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1B00F" w14:textId="77777777" w:rsidR="00C53769" w:rsidRDefault="00C53769" w:rsidP="00C53769">
      <w:pPr>
        <w:autoSpaceDE w:val="0"/>
        <w:autoSpaceDN w:val="0"/>
        <w:adjustRightInd w:val="0"/>
        <w:jc w:val="right"/>
        <w:rPr>
          <w:rFonts w:cs="Arial"/>
          <w:szCs w:val="22"/>
        </w:rPr>
      </w:pPr>
      <w:r>
        <w:rPr>
          <w:rFonts w:cs="Arial"/>
          <w:szCs w:val="22"/>
        </w:rPr>
        <w:t>OSNUTEK ODLOKA</w:t>
      </w:r>
    </w:p>
    <w:p w14:paraId="153C09BE" w14:textId="77777777" w:rsidR="00C53769" w:rsidRDefault="00C53769" w:rsidP="00C53769">
      <w:pPr>
        <w:autoSpaceDE w:val="0"/>
        <w:autoSpaceDN w:val="0"/>
        <w:adjustRightInd w:val="0"/>
        <w:jc w:val="both"/>
        <w:rPr>
          <w:rFonts w:cs="Arial"/>
          <w:szCs w:val="22"/>
        </w:rPr>
      </w:pPr>
    </w:p>
    <w:p w14:paraId="3B4E6CC8" w14:textId="77777777" w:rsidR="00C53769" w:rsidRDefault="00C53769" w:rsidP="00C53769">
      <w:pPr>
        <w:autoSpaceDE w:val="0"/>
        <w:autoSpaceDN w:val="0"/>
        <w:adjustRightInd w:val="0"/>
        <w:jc w:val="both"/>
        <w:rPr>
          <w:rFonts w:cs="Arial"/>
          <w:szCs w:val="22"/>
        </w:rPr>
      </w:pPr>
      <w:r w:rsidRPr="00EA2C7F">
        <w:rPr>
          <w:rFonts w:cs="Arial"/>
          <w:szCs w:val="22"/>
        </w:rPr>
        <w:t xml:space="preserve">Na podlagi 124. in 129. člena </w:t>
      </w:r>
      <w:r w:rsidRPr="00DC1BD9">
        <w:rPr>
          <w:rFonts w:cs="Arial"/>
          <w:szCs w:val="22"/>
        </w:rPr>
        <w:t xml:space="preserve">Zakona o urejanju prostora </w:t>
      </w:r>
      <w:r>
        <w:rPr>
          <w:rFonts w:cs="Arial"/>
          <w:szCs w:val="22"/>
        </w:rPr>
        <w:t xml:space="preserve">- </w:t>
      </w:r>
      <w:r w:rsidRPr="00EA2C7F">
        <w:rPr>
          <w:rFonts w:cs="Arial"/>
          <w:szCs w:val="22"/>
        </w:rPr>
        <w:t xml:space="preserve">ZUreP-3 </w:t>
      </w:r>
      <w:r w:rsidRPr="00DC1BD9">
        <w:rPr>
          <w:rFonts w:cs="Arial"/>
          <w:szCs w:val="22"/>
        </w:rPr>
        <w:t>(Uradni list RS, št. 199/21, 18/23 – ZDU-1O, 78/23 – ZUNPEOVE, 95/23 – ZIUOPZP</w:t>
      </w:r>
      <w:r>
        <w:rPr>
          <w:rFonts w:cs="Arial"/>
          <w:szCs w:val="22"/>
        </w:rPr>
        <w:t xml:space="preserve">, </w:t>
      </w:r>
      <w:r w:rsidRPr="00DC1BD9">
        <w:rPr>
          <w:rFonts w:cs="Arial"/>
          <w:szCs w:val="22"/>
        </w:rPr>
        <w:t>23/24,</w:t>
      </w:r>
      <w:hyperlink r:id="rId11" w:tgtFrame="_blank" w:tooltip="Zakon o spremembah in dopolnitvah Zakona o urejanju prostora (ZUreP-3B)" w:history="1">
        <w:r w:rsidRPr="00DC1BD9">
          <w:t>109/24</w:t>
        </w:r>
      </w:hyperlink>
      <w:r w:rsidRPr="00DC1BD9">
        <w:rPr>
          <w:rFonts w:cs="Arial"/>
          <w:szCs w:val="22"/>
        </w:rPr>
        <w:t>,</w:t>
      </w:r>
      <w:hyperlink r:id="rId12" w:tgtFrame="_blank" w:tooltip="Odločba o ugotovitvi, da so prvi, drugi in tretji odstavek 61. člena Zakona o urejanju prostora v neskladju z Ustavo" w:history="1">
        <w:r w:rsidRPr="00DC1BD9">
          <w:t>25/25</w:t>
        </w:r>
      </w:hyperlink>
      <w:r>
        <w:rPr>
          <w:rFonts w:cs="Arial"/>
          <w:szCs w:val="22"/>
        </w:rPr>
        <w:t xml:space="preserve"> </w:t>
      </w:r>
      <w:r w:rsidRPr="00DC1BD9">
        <w:rPr>
          <w:rFonts w:cs="Arial"/>
          <w:szCs w:val="22"/>
        </w:rPr>
        <w:t>– odl. US</w:t>
      </w:r>
      <w:r>
        <w:rPr>
          <w:rFonts w:cs="Arial"/>
          <w:szCs w:val="22"/>
        </w:rPr>
        <w:t>,</w:t>
      </w:r>
      <w:r w:rsidRPr="00DC1BD9">
        <w:rPr>
          <w:rFonts w:cs="Arial"/>
          <w:szCs w:val="22"/>
        </w:rPr>
        <w:t xml:space="preserve"> </w:t>
      </w:r>
      <w:hyperlink r:id="rId13" w:tgtFrame="_blank" w:tooltip="Zakon o spremembah in dopolnitvah Zakona o urejanju prostora (ZUreP-3C)" w:history="1">
        <w:r w:rsidRPr="00DC1BD9">
          <w:t>75/25</w:t>
        </w:r>
      </w:hyperlink>
      <w:r>
        <w:t xml:space="preserve"> in 14/26</w:t>
      </w:r>
      <w:r w:rsidRPr="00DC1BD9">
        <w:rPr>
          <w:rFonts w:cs="Arial"/>
          <w:szCs w:val="22"/>
        </w:rPr>
        <w:t xml:space="preserve">) ter na podlagi 22. člena Statuta Občine Vrhnika (Naš časopis, št. </w:t>
      </w:r>
      <w:r>
        <w:rPr>
          <w:rFonts w:cs="Arial"/>
          <w:szCs w:val="22"/>
        </w:rPr>
        <w:t>430/15, 538/25</w:t>
      </w:r>
      <w:r w:rsidRPr="00DC1BD9">
        <w:rPr>
          <w:rFonts w:cs="Arial"/>
          <w:szCs w:val="22"/>
        </w:rPr>
        <w:t xml:space="preserve">) je Občinski svet Občine Vrhnika na </w:t>
      </w:r>
      <w:r>
        <w:rPr>
          <w:rFonts w:cs="Arial"/>
          <w:szCs w:val="22"/>
        </w:rPr>
        <w:t>…..</w:t>
      </w:r>
      <w:r w:rsidRPr="00DC1BD9">
        <w:rPr>
          <w:rFonts w:cs="Arial"/>
          <w:szCs w:val="22"/>
        </w:rPr>
        <w:t xml:space="preserve">. redni seji dne </w:t>
      </w:r>
      <w:r>
        <w:rPr>
          <w:rFonts w:cs="Arial"/>
          <w:szCs w:val="22"/>
        </w:rPr>
        <w:t>……</w:t>
      </w:r>
      <w:r w:rsidRPr="00DC1BD9">
        <w:rPr>
          <w:rFonts w:cs="Arial"/>
          <w:szCs w:val="22"/>
        </w:rPr>
        <w:t xml:space="preserve"> sprejel</w:t>
      </w:r>
    </w:p>
    <w:p w14:paraId="5F7439D7" w14:textId="77777777" w:rsidR="00EA2C7F" w:rsidRDefault="00EA2C7F" w:rsidP="00DC1BD9">
      <w:pPr>
        <w:autoSpaceDE w:val="0"/>
        <w:autoSpaceDN w:val="0"/>
        <w:adjustRightInd w:val="0"/>
        <w:jc w:val="both"/>
        <w:rPr>
          <w:rFonts w:cs="Arial"/>
          <w:szCs w:val="22"/>
        </w:rPr>
      </w:pPr>
    </w:p>
    <w:p w14:paraId="54096E23" w14:textId="77777777" w:rsidR="00EA2C7F" w:rsidRPr="005113BD" w:rsidRDefault="00EA2C7F" w:rsidP="00DC1BD9">
      <w:pPr>
        <w:autoSpaceDE w:val="0"/>
        <w:autoSpaceDN w:val="0"/>
        <w:adjustRightInd w:val="0"/>
        <w:jc w:val="both"/>
        <w:rPr>
          <w:rFonts w:cs="Arial"/>
          <w:szCs w:val="22"/>
        </w:rPr>
      </w:pPr>
    </w:p>
    <w:p w14:paraId="60DFA980" w14:textId="77777777" w:rsidR="00610BD6" w:rsidRPr="005113BD" w:rsidRDefault="00610BD6" w:rsidP="00610BD6">
      <w:pPr>
        <w:jc w:val="center"/>
        <w:rPr>
          <w:rFonts w:cs="Arial"/>
          <w:b/>
          <w:szCs w:val="22"/>
        </w:rPr>
      </w:pPr>
      <w:bookmarkStart w:id="0" w:name="_Toc104617583"/>
      <w:bookmarkStart w:id="1" w:name="_Toc104618303"/>
      <w:bookmarkStart w:id="2" w:name="_Toc104619378"/>
      <w:bookmarkStart w:id="3" w:name="_Toc104625298"/>
      <w:bookmarkStart w:id="4" w:name="_Toc104627507"/>
      <w:bookmarkStart w:id="5" w:name="_Toc104776690"/>
      <w:bookmarkStart w:id="6" w:name="_Toc104799949"/>
      <w:bookmarkStart w:id="7" w:name="_Toc105387128"/>
      <w:bookmarkStart w:id="8" w:name="_Toc124835729"/>
      <w:bookmarkStart w:id="9" w:name="_Toc130186999"/>
      <w:r w:rsidRPr="005113BD">
        <w:rPr>
          <w:rFonts w:cs="Arial"/>
          <w:b/>
          <w:szCs w:val="22"/>
        </w:rPr>
        <w:t>ODLOK</w:t>
      </w:r>
      <w:bookmarkEnd w:id="0"/>
      <w:bookmarkEnd w:id="1"/>
      <w:bookmarkEnd w:id="2"/>
      <w:bookmarkEnd w:id="3"/>
      <w:bookmarkEnd w:id="4"/>
      <w:bookmarkEnd w:id="5"/>
      <w:bookmarkEnd w:id="6"/>
      <w:bookmarkEnd w:id="7"/>
      <w:bookmarkEnd w:id="8"/>
      <w:bookmarkEnd w:id="9"/>
    </w:p>
    <w:p w14:paraId="35356947" w14:textId="569B009E" w:rsidR="00DC1BD9" w:rsidRDefault="00610BD6" w:rsidP="00610BD6">
      <w:pPr>
        <w:jc w:val="center"/>
        <w:rPr>
          <w:rFonts w:cs="Arial"/>
          <w:b/>
          <w:bCs/>
          <w:szCs w:val="22"/>
        </w:rPr>
      </w:pPr>
      <w:r w:rsidRPr="005113BD">
        <w:rPr>
          <w:rFonts w:cs="Arial"/>
          <w:b/>
          <w:bCs/>
          <w:szCs w:val="22"/>
        </w:rPr>
        <w:t xml:space="preserve">o </w:t>
      </w:r>
      <w:r w:rsidR="00DC1BD9">
        <w:rPr>
          <w:rFonts w:cs="Arial"/>
          <w:b/>
          <w:bCs/>
          <w:szCs w:val="22"/>
        </w:rPr>
        <w:t>s</w:t>
      </w:r>
      <w:r w:rsidR="00DC1BD9" w:rsidRPr="00DC1BD9">
        <w:rPr>
          <w:rFonts w:cs="Arial"/>
          <w:b/>
          <w:bCs/>
          <w:szCs w:val="22"/>
        </w:rPr>
        <w:t>premembah in dopolnitvah O</w:t>
      </w:r>
      <w:r w:rsidRPr="005113BD">
        <w:rPr>
          <w:rFonts w:cs="Arial"/>
          <w:b/>
          <w:bCs/>
          <w:szCs w:val="22"/>
        </w:rPr>
        <w:t>bčinske</w:t>
      </w:r>
      <w:r w:rsidR="00BD6AFD">
        <w:rPr>
          <w:rFonts w:cs="Arial"/>
          <w:b/>
          <w:bCs/>
          <w:szCs w:val="22"/>
        </w:rPr>
        <w:t>ga</w:t>
      </w:r>
      <w:r w:rsidRPr="005113BD">
        <w:rPr>
          <w:rFonts w:cs="Arial"/>
          <w:b/>
          <w:bCs/>
          <w:szCs w:val="22"/>
        </w:rPr>
        <w:t xml:space="preserve"> podrobne</w:t>
      </w:r>
      <w:r w:rsidR="00BD6AFD">
        <w:rPr>
          <w:rFonts w:cs="Arial"/>
          <w:b/>
          <w:bCs/>
          <w:szCs w:val="22"/>
        </w:rPr>
        <w:t>ga</w:t>
      </w:r>
      <w:r w:rsidRPr="005113BD">
        <w:rPr>
          <w:rFonts w:cs="Arial"/>
          <w:b/>
          <w:bCs/>
          <w:szCs w:val="22"/>
        </w:rPr>
        <w:t xml:space="preserve"> prostorske</w:t>
      </w:r>
      <w:r w:rsidR="00BD6AFD">
        <w:rPr>
          <w:rFonts w:cs="Arial"/>
          <w:b/>
          <w:bCs/>
          <w:szCs w:val="22"/>
        </w:rPr>
        <w:t>ga</w:t>
      </w:r>
      <w:r w:rsidRPr="005113BD">
        <w:rPr>
          <w:rFonts w:cs="Arial"/>
          <w:b/>
          <w:bCs/>
          <w:szCs w:val="22"/>
        </w:rPr>
        <w:t xml:space="preserve"> načrt</w:t>
      </w:r>
      <w:r w:rsidR="00BD6AFD">
        <w:rPr>
          <w:rFonts w:cs="Arial"/>
          <w:b/>
          <w:bCs/>
          <w:szCs w:val="22"/>
        </w:rPr>
        <w:t>a</w:t>
      </w:r>
      <w:r w:rsidRPr="005113BD">
        <w:rPr>
          <w:rFonts w:cs="Arial"/>
          <w:b/>
          <w:bCs/>
          <w:szCs w:val="22"/>
        </w:rPr>
        <w:t xml:space="preserve"> </w:t>
      </w:r>
    </w:p>
    <w:p w14:paraId="4BA05C30" w14:textId="5E7FA9F5" w:rsidR="00EA2C7F" w:rsidRDefault="00610BD6" w:rsidP="00610BD6">
      <w:pPr>
        <w:jc w:val="center"/>
        <w:rPr>
          <w:rFonts w:cs="Arial"/>
          <w:b/>
          <w:bCs/>
          <w:szCs w:val="22"/>
        </w:rPr>
      </w:pPr>
      <w:r w:rsidRPr="005113BD">
        <w:rPr>
          <w:rFonts w:cs="Arial"/>
          <w:b/>
          <w:bCs/>
          <w:szCs w:val="22"/>
        </w:rPr>
        <w:t>za industrijsko cono Tojnice 1</w:t>
      </w:r>
    </w:p>
    <w:p w14:paraId="60ABEFD8" w14:textId="77777777" w:rsidR="00EA2C7F" w:rsidRDefault="00EA2C7F" w:rsidP="00610BD6">
      <w:pPr>
        <w:jc w:val="center"/>
        <w:rPr>
          <w:rFonts w:cs="Arial"/>
          <w:b/>
          <w:bCs/>
          <w:szCs w:val="22"/>
        </w:rPr>
      </w:pPr>
    </w:p>
    <w:p w14:paraId="74378EB5" w14:textId="77777777" w:rsidR="00775057" w:rsidRDefault="00775057" w:rsidP="00775057">
      <w:pPr>
        <w:jc w:val="center"/>
        <w:rPr>
          <w:rFonts w:cs="Arial"/>
          <w:b/>
          <w:bCs/>
          <w:szCs w:val="22"/>
        </w:rPr>
      </w:pPr>
    </w:p>
    <w:p w14:paraId="126AA28E" w14:textId="77777777" w:rsidR="00775057" w:rsidRDefault="00775057" w:rsidP="00775057">
      <w:pPr>
        <w:jc w:val="center"/>
        <w:rPr>
          <w:rFonts w:cs="Arial"/>
          <w:b/>
          <w:bCs/>
          <w:szCs w:val="22"/>
        </w:rPr>
      </w:pPr>
      <w:r>
        <w:rPr>
          <w:rFonts w:cs="Arial"/>
          <w:b/>
          <w:bCs/>
          <w:szCs w:val="22"/>
        </w:rPr>
        <w:t>I. UVODNE DOLOČBE</w:t>
      </w:r>
    </w:p>
    <w:p w14:paraId="1FEACB2C" w14:textId="77777777" w:rsidR="00775057" w:rsidRDefault="00775057" w:rsidP="00775057">
      <w:pPr>
        <w:jc w:val="center"/>
        <w:rPr>
          <w:rFonts w:cs="Arial"/>
          <w:b/>
          <w:bCs/>
          <w:szCs w:val="22"/>
        </w:rPr>
      </w:pPr>
    </w:p>
    <w:p w14:paraId="0D81298F" w14:textId="77777777" w:rsidR="00775057" w:rsidRDefault="00775057" w:rsidP="00775057">
      <w:pPr>
        <w:jc w:val="center"/>
        <w:rPr>
          <w:rFonts w:cs="Arial"/>
          <w:bCs/>
          <w:snapToGrid w:val="0"/>
          <w:szCs w:val="22"/>
        </w:rPr>
      </w:pPr>
      <w:r w:rsidRPr="005113BD">
        <w:rPr>
          <w:rFonts w:cs="Arial"/>
          <w:bCs/>
          <w:snapToGrid w:val="0"/>
          <w:szCs w:val="22"/>
        </w:rPr>
        <w:t>1. člen</w:t>
      </w:r>
    </w:p>
    <w:p w14:paraId="2F240CDF" w14:textId="77777777" w:rsidR="00775057" w:rsidRDefault="00775057" w:rsidP="00775057">
      <w:pPr>
        <w:jc w:val="center"/>
        <w:rPr>
          <w:rFonts w:cs="Arial"/>
          <w:bCs/>
          <w:snapToGrid w:val="0"/>
          <w:szCs w:val="22"/>
        </w:rPr>
      </w:pPr>
      <w:r>
        <w:rPr>
          <w:rFonts w:cs="Arial"/>
          <w:bCs/>
          <w:snapToGrid w:val="0"/>
          <w:szCs w:val="22"/>
        </w:rPr>
        <w:t>(predmet odloka)</w:t>
      </w:r>
    </w:p>
    <w:p w14:paraId="150E8A27" w14:textId="77777777" w:rsidR="00775057" w:rsidRDefault="00775057" w:rsidP="00775057">
      <w:pPr>
        <w:jc w:val="center"/>
        <w:rPr>
          <w:rFonts w:cs="Arial"/>
          <w:bCs/>
          <w:snapToGrid w:val="0"/>
          <w:szCs w:val="22"/>
        </w:rPr>
      </w:pPr>
    </w:p>
    <w:p w14:paraId="69D6A40D" w14:textId="7366B287" w:rsidR="00775057" w:rsidRDefault="00775057" w:rsidP="00775057">
      <w:pPr>
        <w:jc w:val="both"/>
        <w:rPr>
          <w:rFonts w:cs="Arial"/>
          <w:szCs w:val="22"/>
        </w:rPr>
      </w:pPr>
      <w:r w:rsidRPr="00C8167F">
        <w:rPr>
          <w:rFonts w:cs="Arial"/>
          <w:szCs w:val="22"/>
        </w:rPr>
        <w:t xml:space="preserve">S tem odlokom se sprejmejo spremembe in dopolnitve </w:t>
      </w:r>
      <w:r>
        <w:rPr>
          <w:rFonts w:cs="Arial"/>
          <w:szCs w:val="22"/>
        </w:rPr>
        <w:t>O</w:t>
      </w:r>
      <w:r w:rsidRPr="00B664D5">
        <w:rPr>
          <w:rFonts w:cs="Arial"/>
          <w:szCs w:val="22"/>
        </w:rPr>
        <w:t>bčinske</w:t>
      </w:r>
      <w:r>
        <w:rPr>
          <w:rFonts w:cs="Arial"/>
          <w:szCs w:val="22"/>
        </w:rPr>
        <w:t>ga</w:t>
      </w:r>
      <w:r w:rsidRPr="00B664D5">
        <w:rPr>
          <w:rFonts w:cs="Arial"/>
          <w:szCs w:val="22"/>
        </w:rPr>
        <w:t xml:space="preserve"> podrobne</w:t>
      </w:r>
      <w:r>
        <w:rPr>
          <w:rFonts w:cs="Arial"/>
          <w:szCs w:val="22"/>
        </w:rPr>
        <w:t>ga</w:t>
      </w:r>
      <w:r w:rsidRPr="00B664D5">
        <w:rPr>
          <w:rFonts w:cs="Arial"/>
          <w:szCs w:val="22"/>
        </w:rPr>
        <w:t xml:space="preserve"> prostorske</w:t>
      </w:r>
      <w:r>
        <w:rPr>
          <w:rFonts w:cs="Arial"/>
          <w:szCs w:val="22"/>
        </w:rPr>
        <w:t>ga</w:t>
      </w:r>
      <w:r w:rsidRPr="00B664D5">
        <w:rPr>
          <w:rFonts w:cs="Arial"/>
          <w:szCs w:val="22"/>
        </w:rPr>
        <w:t xml:space="preserve"> načrt</w:t>
      </w:r>
      <w:r>
        <w:rPr>
          <w:rFonts w:cs="Arial"/>
          <w:szCs w:val="22"/>
        </w:rPr>
        <w:t>a</w:t>
      </w:r>
      <w:r w:rsidRPr="00B664D5">
        <w:rPr>
          <w:rFonts w:cs="Arial"/>
          <w:szCs w:val="22"/>
        </w:rPr>
        <w:t xml:space="preserve"> za </w:t>
      </w:r>
      <w:r>
        <w:rPr>
          <w:rFonts w:cs="Arial"/>
          <w:szCs w:val="22"/>
        </w:rPr>
        <w:t xml:space="preserve">industrijsko cono Tojnice 1 (v nadaljnjem besedilu: SD OPPN), ki je bil sprejet z Odlokom o občinskem podrobnem prostorskem načrtu za industrijsko cono Tojnice 1 </w:t>
      </w:r>
      <w:r w:rsidRPr="00B664D5">
        <w:rPr>
          <w:rFonts w:cs="Arial"/>
          <w:szCs w:val="22"/>
        </w:rPr>
        <w:t xml:space="preserve">(Naš časopis, št. </w:t>
      </w:r>
      <w:r>
        <w:rPr>
          <w:rFonts w:cs="Arial"/>
          <w:szCs w:val="22"/>
        </w:rPr>
        <w:t>457</w:t>
      </w:r>
      <w:r w:rsidRPr="00B664D5">
        <w:rPr>
          <w:rFonts w:cs="Arial"/>
          <w:szCs w:val="22"/>
        </w:rPr>
        <w:t>/18)</w:t>
      </w:r>
      <w:r>
        <w:rPr>
          <w:rFonts w:cs="Arial"/>
          <w:szCs w:val="22"/>
        </w:rPr>
        <w:t xml:space="preserve">, ID št. PIS: </w:t>
      </w:r>
      <w:r w:rsidR="00C53769">
        <w:rPr>
          <w:rFonts w:cs="Arial"/>
          <w:szCs w:val="22"/>
        </w:rPr>
        <w:t>6731</w:t>
      </w:r>
      <w:r w:rsidR="00C53769" w:rsidRPr="00C8167F">
        <w:rPr>
          <w:rFonts w:cs="Arial"/>
          <w:szCs w:val="22"/>
        </w:rPr>
        <w:t>.</w:t>
      </w:r>
    </w:p>
    <w:p w14:paraId="1F778408" w14:textId="77777777" w:rsidR="00EA2C7F" w:rsidRDefault="00EA2C7F" w:rsidP="00610BD6">
      <w:pPr>
        <w:jc w:val="center"/>
        <w:rPr>
          <w:rFonts w:cs="Arial"/>
          <w:b/>
          <w:bCs/>
          <w:szCs w:val="22"/>
        </w:rPr>
      </w:pPr>
    </w:p>
    <w:p w14:paraId="09892EE4" w14:textId="35C53F45" w:rsidR="005E79D7" w:rsidRDefault="00D95216" w:rsidP="005E79D7">
      <w:pPr>
        <w:jc w:val="center"/>
        <w:rPr>
          <w:rFonts w:cs="Arial"/>
          <w:szCs w:val="22"/>
        </w:rPr>
      </w:pPr>
      <w:r>
        <w:rPr>
          <w:rFonts w:cs="Arial"/>
          <w:szCs w:val="22"/>
        </w:rPr>
        <w:t>2</w:t>
      </w:r>
      <w:r w:rsidR="005E79D7">
        <w:rPr>
          <w:rFonts w:cs="Arial"/>
          <w:szCs w:val="22"/>
        </w:rPr>
        <w:t>. člen</w:t>
      </w:r>
    </w:p>
    <w:p w14:paraId="69413263" w14:textId="77777777" w:rsidR="00775057" w:rsidRDefault="00775057" w:rsidP="00775057">
      <w:pPr>
        <w:jc w:val="center"/>
        <w:rPr>
          <w:rFonts w:cs="Arial"/>
          <w:szCs w:val="22"/>
        </w:rPr>
      </w:pPr>
      <w:r>
        <w:rPr>
          <w:rFonts w:cs="Arial"/>
          <w:szCs w:val="22"/>
        </w:rPr>
        <w:t>(sestavni deli SD OPPN)</w:t>
      </w:r>
    </w:p>
    <w:p w14:paraId="6ED88A43" w14:textId="77777777" w:rsidR="005E79D7" w:rsidRDefault="005E79D7" w:rsidP="005E79D7">
      <w:pPr>
        <w:jc w:val="center"/>
        <w:rPr>
          <w:rFonts w:cs="Arial"/>
          <w:szCs w:val="22"/>
        </w:rPr>
      </w:pPr>
    </w:p>
    <w:p w14:paraId="73C40196" w14:textId="77777777" w:rsidR="00775057" w:rsidRPr="00C8167F" w:rsidRDefault="00775057" w:rsidP="00775057">
      <w:pPr>
        <w:jc w:val="both"/>
        <w:rPr>
          <w:rFonts w:cs="Arial"/>
          <w:szCs w:val="22"/>
        </w:rPr>
      </w:pPr>
      <w:r w:rsidRPr="00C8167F">
        <w:rPr>
          <w:rFonts w:cs="Arial"/>
          <w:szCs w:val="22"/>
        </w:rPr>
        <w:t xml:space="preserve">(1) </w:t>
      </w:r>
      <w:r>
        <w:rPr>
          <w:rFonts w:cs="Arial"/>
          <w:szCs w:val="22"/>
        </w:rPr>
        <w:t>SD</w:t>
      </w:r>
      <w:r w:rsidRPr="00C8167F">
        <w:rPr>
          <w:rFonts w:cs="Arial"/>
          <w:szCs w:val="22"/>
        </w:rPr>
        <w:t xml:space="preserve"> OPPN vsebujejo tekstualni del (besedilo odloka) in grafični del.</w:t>
      </w:r>
    </w:p>
    <w:p w14:paraId="417DCCC1" w14:textId="77777777" w:rsidR="00775057" w:rsidRDefault="00775057" w:rsidP="00775057">
      <w:pPr>
        <w:rPr>
          <w:rFonts w:cs="Arial"/>
          <w:szCs w:val="22"/>
        </w:rPr>
      </w:pPr>
      <w:r w:rsidRPr="00C8167F">
        <w:rPr>
          <w:rFonts w:cs="Arial"/>
          <w:szCs w:val="22"/>
        </w:rPr>
        <w:t xml:space="preserve">(2) Grafični del </w:t>
      </w:r>
      <w:r>
        <w:rPr>
          <w:rFonts w:cs="Arial"/>
          <w:szCs w:val="22"/>
        </w:rPr>
        <w:t xml:space="preserve">SD </w:t>
      </w:r>
      <w:r w:rsidRPr="00C8167F">
        <w:rPr>
          <w:rFonts w:cs="Arial"/>
          <w:szCs w:val="22"/>
        </w:rPr>
        <w:t>OPPN obsega naslednje grafične načrte:</w:t>
      </w:r>
    </w:p>
    <w:p w14:paraId="2EDC2B42" w14:textId="5475BD1A" w:rsidR="00373D80" w:rsidRPr="005113BD" w:rsidRDefault="00373D80" w:rsidP="00410190">
      <w:pPr>
        <w:tabs>
          <w:tab w:val="left" w:pos="1134"/>
        </w:tabs>
        <w:ind w:firstLine="284"/>
        <w:jc w:val="both"/>
        <w:rPr>
          <w:rFonts w:cs="Arial"/>
          <w:szCs w:val="22"/>
        </w:rPr>
      </w:pPr>
      <w:r w:rsidRPr="005113BD">
        <w:rPr>
          <w:rFonts w:cs="Arial"/>
          <w:szCs w:val="22"/>
        </w:rPr>
        <w:t>1.</w:t>
      </w:r>
      <w:r w:rsidRPr="005E79D7">
        <w:rPr>
          <w:rFonts w:cs="Arial"/>
          <w:szCs w:val="22"/>
        </w:rPr>
        <w:t xml:space="preserve"> </w:t>
      </w:r>
      <w:r w:rsidRPr="005113BD">
        <w:rPr>
          <w:rFonts w:cs="Arial"/>
          <w:szCs w:val="22"/>
        </w:rPr>
        <w:t xml:space="preserve"> </w:t>
      </w:r>
      <w:r w:rsidRPr="005113BD">
        <w:rPr>
          <w:rFonts w:cs="Arial"/>
          <w:szCs w:val="22"/>
        </w:rPr>
        <w:tab/>
        <w:t>Načrt namenske rabe prostora – izsek iz OPN</w:t>
      </w:r>
      <w:r w:rsidRPr="005113BD">
        <w:rPr>
          <w:rFonts w:cs="Arial"/>
          <w:szCs w:val="22"/>
        </w:rPr>
        <w:tab/>
      </w:r>
      <w:r w:rsidRPr="005113BD">
        <w:rPr>
          <w:rFonts w:cs="Arial"/>
          <w:szCs w:val="22"/>
        </w:rPr>
        <w:tab/>
      </w:r>
      <w:r w:rsidRPr="005113BD">
        <w:rPr>
          <w:rFonts w:cs="Arial"/>
          <w:szCs w:val="22"/>
        </w:rPr>
        <w:tab/>
      </w:r>
      <w:r w:rsidR="00410190">
        <w:rPr>
          <w:rFonts w:cs="Arial"/>
          <w:szCs w:val="22"/>
        </w:rPr>
        <w:tab/>
      </w:r>
      <w:r w:rsidRPr="005113BD">
        <w:rPr>
          <w:rFonts w:cs="Arial"/>
          <w:szCs w:val="22"/>
        </w:rPr>
        <w:t>M 1 : 2500</w:t>
      </w:r>
    </w:p>
    <w:p w14:paraId="5593BEEE" w14:textId="60903078" w:rsidR="00610BD6" w:rsidRPr="005113BD" w:rsidRDefault="00610BD6" w:rsidP="00410190">
      <w:pPr>
        <w:tabs>
          <w:tab w:val="left" w:pos="1134"/>
        </w:tabs>
        <w:ind w:firstLine="284"/>
        <w:jc w:val="both"/>
        <w:rPr>
          <w:rFonts w:cs="Arial"/>
          <w:szCs w:val="22"/>
        </w:rPr>
      </w:pPr>
      <w:r w:rsidRPr="005113BD">
        <w:rPr>
          <w:rFonts w:cs="Arial"/>
          <w:szCs w:val="22"/>
        </w:rPr>
        <w:t xml:space="preserve">2. </w:t>
      </w:r>
      <w:r w:rsidRPr="005113BD">
        <w:rPr>
          <w:rFonts w:cs="Arial"/>
          <w:szCs w:val="22"/>
        </w:rPr>
        <w:tab/>
        <w:t>Vplivi in povezave s sosednjimi enotami urejanja prostora</w:t>
      </w:r>
      <w:r w:rsidRPr="005113BD">
        <w:rPr>
          <w:rFonts w:cs="Arial"/>
          <w:szCs w:val="22"/>
        </w:rPr>
        <w:tab/>
      </w:r>
      <w:r w:rsidRPr="005113BD">
        <w:rPr>
          <w:rFonts w:cs="Arial"/>
          <w:szCs w:val="22"/>
        </w:rPr>
        <w:tab/>
        <w:t>M 1 : 2500</w:t>
      </w:r>
    </w:p>
    <w:p w14:paraId="20108E33" w14:textId="77777777" w:rsidR="00610BD6" w:rsidRPr="005113BD" w:rsidRDefault="00610BD6" w:rsidP="00410190">
      <w:pPr>
        <w:tabs>
          <w:tab w:val="left" w:pos="1134"/>
        </w:tabs>
        <w:ind w:firstLine="284"/>
        <w:jc w:val="both"/>
        <w:rPr>
          <w:rFonts w:cs="Arial"/>
          <w:szCs w:val="22"/>
        </w:rPr>
      </w:pPr>
      <w:r w:rsidRPr="005113BD">
        <w:rPr>
          <w:rFonts w:cs="Arial"/>
          <w:szCs w:val="22"/>
        </w:rPr>
        <w:t xml:space="preserve">3. </w:t>
      </w:r>
      <w:r w:rsidRPr="005113BD">
        <w:rPr>
          <w:rFonts w:cs="Arial"/>
          <w:szCs w:val="22"/>
        </w:rPr>
        <w:tab/>
        <w:t>Načrt območja z načrtom parcelacije</w:t>
      </w:r>
    </w:p>
    <w:p w14:paraId="362BF6EC" w14:textId="27BB1B1E" w:rsidR="00610BD6" w:rsidRPr="005113BD" w:rsidRDefault="00610BD6" w:rsidP="00410190">
      <w:pPr>
        <w:tabs>
          <w:tab w:val="left" w:pos="1134"/>
        </w:tabs>
        <w:ind w:firstLine="284"/>
        <w:jc w:val="both"/>
        <w:rPr>
          <w:rFonts w:cs="Arial"/>
          <w:szCs w:val="22"/>
        </w:rPr>
      </w:pPr>
      <w:r w:rsidRPr="005113BD">
        <w:rPr>
          <w:rFonts w:cs="Arial"/>
          <w:szCs w:val="22"/>
        </w:rPr>
        <w:t xml:space="preserve">3.1. </w:t>
      </w:r>
      <w:r w:rsidRPr="005113BD">
        <w:rPr>
          <w:rFonts w:cs="Arial"/>
          <w:szCs w:val="22"/>
        </w:rPr>
        <w:tab/>
        <w:t>Katastrski načrt s prikazom območja OPPN</w:t>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1000</w:t>
      </w:r>
    </w:p>
    <w:p w14:paraId="4FAC7EA5" w14:textId="500C04F8" w:rsidR="00610BD6" w:rsidRPr="005113BD" w:rsidRDefault="00610BD6" w:rsidP="00410190">
      <w:pPr>
        <w:tabs>
          <w:tab w:val="left" w:pos="1134"/>
        </w:tabs>
        <w:ind w:firstLine="284"/>
        <w:jc w:val="both"/>
        <w:rPr>
          <w:rFonts w:cs="Arial"/>
          <w:szCs w:val="22"/>
        </w:rPr>
      </w:pPr>
      <w:r w:rsidRPr="005113BD">
        <w:rPr>
          <w:rFonts w:cs="Arial"/>
          <w:szCs w:val="22"/>
        </w:rPr>
        <w:t xml:space="preserve">3.2. </w:t>
      </w:r>
      <w:r w:rsidRPr="005113BD">
        <w:rPr>
          <w:rFonts w:cs="Arial"/>
          <w:szCs w:val="22"/>
        </w:rPr>
        <w:tab/>
        <w:t>Geodetski načrt s prikazom območja OPPN</w:t>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500</w:t>
      </w:r>
    </w:p>
    <w:p w14:paraId="278361A6" w14:textId="50FEEAEC" w:rsidR="00610BD6" w:rsidRPr="005113BD" w:rsidRDefault="00610BD6" w:rsidP="00410190">
      <w:pPr>
        <w:tabs>
          <w:tab w:val="left" w:pos="1134"/>
        </w:tabs>
        <w:ind w:firstLine="284"/>
        <w:jc w:val="both"/>
        <w:rPr>
          <w:rFonts w:cs="Arial"/>
          <w:szCs w:val="22"/>
        </w:rPr>
      </w:pPr>
      <w:r w:rsidRPr="005113BD">
        <w:rPr>
          <w:rFonts w:cs="Arial"/>
          <w:szCs w:val="22"/>
        </w:rPr>
        <w:t xml:space="preserve">3.3. </w:t>
      </w:r>
      <w:r w:rsidRPr="005113BD">
        <w:rPr>
          <w:rFonts w:cs="Arial"/>
          <w:szCs w:val="22"/>
        </w:rPr>
        <w:tab/>
        <w:t xml:space="preserve">Načrt obodne parcelacije, parcelacije zemljišč in zakoličbe objektov </w:t>
      </w:r>
    </w:p>
    <w:p w14:paraId="7645F1BF" w14:textId="160FF465" w:rsidR="00610BD6" w:rsidRPr="005113BD" w:rsidRDefault="00610BD6" w:rsidP="00410190">
      <w:pPr>
        <w:tabs>
          <w:tab w:val="left" w:pos="851"/>
          <w:tab w:val="left" w:pos="1134"/>
        </w:tabs>
        <w:ind w:firstLine="284"/>
        <w:jc w:val="both"/>
        <w:rPr>
          <w:rFonts w:cs="Arial"/>
          <w:szCs w:val="22"/>
        </w:rPr>
      </w:pPr>
      <w:r w:rsidRPr="005113BD">
        <w:rPr>
          <w:rFonts w:cs="Arial"/>
          <w:szCs w:val="22"/>
        </w:rPr>
        <w:tab/>
      </w:r>
      <w:r w:rsidR="00410190">
        <w:rPr>
          <w:rFonts w:cs="Arial"/>
          <w:szCs w:val="22"/>
        </w:rPr>
        <w:tab/>
      </w:r>
      <w:r w:rsidRPr="005113BD">
        <w:rPr>
          <w:rFonts w:cs="Arial"/>
          <w:szCs w:val="22"/>
        </w:rPr>
        <w:t>na katastrskem načrtu</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00410190">
        <w:rPr>
          <w:rFonts w:cs="Arial"/>
          <w:szCs w:val="22"/>
        </w:rPr>
        <w:tab/>
      </w:r>
      <w:r w:rsidRPr="005113BD">
        <w:rPr>
          <w:rFonts w:cs="Arial"/>
          <w:szCs w:val="22"/>
        </w:rPr>
        <w:t>M 1 : 1000</w:t>
      </w:r>
    </w:p>
    <w:p w14:paraId="7458216C" w14:textId="77777777" w:rsidR="00610BD6" w:rsidRPr="005113BD" w:rsidRDefault="00610BD6" w:rsidP="00410190">
      <w:pPr>
        <w:tabs>
          <w:tab w:val="left" w:pos="1134"/>
        </w:tabs>
        <w:ind w:firstLine="284"/>
        <w:jc w:val="both"/>
        <w:rPr>
          <w:rFonts w:cs="Arial"/>
          <w:szCs w:val="22"/>
        </w:rPr>
      </w:pPr>
      <w:r w:rsidRPr="005113BD">
        <w:rPr>
          <w:rFonts w:cs="Arial"/>
          <w:szCs w:val="22"/>
        </w:rPr>
        <w:t xml:space="preserve">3.4. </w:t>
      </w:r>
      <w:r w:rsidRPr="005113BD">
        <w:rPr>
          <w:rFonts w:cs="Arial"/>
          <w:szCs w:val="22"/>
        </w:rPr>
        <w:tab/>
        <w:t xml:space="preserve">Načrt obodne parcelacije, parcelacije zemljišč in zakoličbe objektov </w:t>
      </w:r>
    </w:p>
    <w:p w14:paraId="740721F2" w14:textId="58862AE3" w:rsidR="00610BD6" w:rsidRPr="005113BD" w:rsidRDefault="00610BD6" w:rsidP="00410190">
      <w:pPr>
        <w:tabs>
          <w:tab w:val="left" w:pos="1134"/>
        </w:tabs>
        <w:ind w:firstLine="284"/>
        <w:jc w:val="both"/>
        <w:rPr>
          <w:rFonts w:cs="Arial"/>
          <w:szCs w:val="22"/>
        </w:rPr>
      </w:pPr>
      <w:r w:rsidRPr="005113BD">
        <w:rPr>
          <w:rFonts w:cs="Arial"/>
          <w:szCs w:val="22"/>
        </w:rPr>
        <w:tab/>
        <w:t>na geodetskem načrtu</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500</w:t>
      </w:r>
    </w:p>
    <w:p w14:paraId="50AE288A" w14:textId="77777777" w:rsidR="00610BD6" w:rsidRPr="005113BD" w:rsidRDefault="00610BD6" w:rsidP="00410190">
      <w:pPr>
        <w:tabs>
          <w:tab w:val="left" w:pos="1134"/>
        </w:tabs>
        <w:ind w:firstLine="284"/>
        <w:jc w:val="both"/>
        <w:rPr>
          <w:rFonts w:cs="Arial"/>
          <w:szCs w:val="22"/>
        </w:rPr>
      </w:pPr>
      <w:r w:rsidRPr="005113BD">
        <w:rPr>
          <w:rFonts w:cs="Arial"/>
          <w:szCs w:val="22"/>
        </w:rPr>
        <w:t xml:space="preserve">4. </w:t>
      </w:r>
      <w:r w:rsidRPr="005113BD">
        <w:rPr>
          <w:rFonts w:cs="Arial"/>
          <w:szCs w:val="22"/>
        </w:rPr>
        <w:tab/>
        <w:t>Načrt arhitekturnih, krajinskih in oblikovalskih rešitev prostorskih ureditev</w:t>
      </w:r>
    </w:p>
    <w:p w14:paraId="44561810" w14:textId="78278B56" w:rsidR="00610BD6" w:rsidRPr="005113BD" w:rsidRDefault="00610BD6" w:rsidP="00410190">
      <w:pPr>
        <w:tabs>
          <w:tab w:val="left" w:pos="1134"/>
        </w:tabs>
        <w:ind w:firstLine="284"/>
        <w:jc w:val="both"/>
        <w:rPr>
          <w:rFonts w:cs="Arial"/>
          <w:szCs w:val="22"/>
        </w:rPr>
      </w:pPr>
      <w:r w:rsidRPr="005113BD">
        <w:rPr>
          <w:rFonts w:cs="Arial"/>
          <w:szCs w:val="22"/>
        </w:rPr>
        <w:t xml:space="preserve">4.1. </w:t>
      </w:r>
      <w:r w:rsidRPr="005113BD">
        <w:rPr>
          <w:rFonts w:cs="Arial"/>
          <w:szCs w:val="22"/>
        </w:rPr>
        <w:tab/>
        <w:t>Ureditvena situacija – nivo pritličja</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500</w:t>
      </w:r>
    </w:p>
    <w:p w14:paraId="35E6072A" w14:textId="14C217E2" w:rsidR="00610BD6" w:rsidRPr="005113BD" w:rsidRDefault="00610BD6" w:rsidP="00410190">
      <w:pPr>
        <w:tabs>
          <w:tab w:val="left" w:pos="1134"/>
        </w:tabs>
        <w:ind w:firstLine="284"/>
        <w:jc w:val="both"/>
        <w:rPr>
          <w:rFonts w:cs="Arial"/>
          <w:szCs w:val="22"/>
        </w:rPr>
      </w:pPr>
      <w:r w:rsidRPr="005113BD">
        <w:rPr>
          <w:rFonts w:cs="Arial"/>
          <w:szCs w:val="22"/>
        </w:rPr>
        <w:t xml:space="preserve">4.2. </w:t>
      </w:r>
      <w:r w:rsidRPr="005113BD">
        <w:rPr>
          <w:rFonts w:cs="Arial"/>
          <w:szCs w:val="22"/>
        </w:rPr>
        <w:tab/>
        <w:t>Ureditvena situacija – strehe in prerezi</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00410190">
        <w:rPr>
          <w:rFonts w:cs="Arial"/>
          <w:szCs w:val="22"/>
        </w:rPr>
        <w:tab/>
      </w:r>
      <w:r w:rsidRPr="005113BD">
        <w:rPr>
          <w:rFonts w:cs="Arial"/>
          <w:szCs w:val="22"/>
        </w:rPr>
        <w:t>M 1 : 500</w:t>
      </w:r>
    </w:p>
    <w:p w14:paraId="54AD9892" w14:textId="38CAB1D8" w:rsidR="00610BD6" w:rsidRPr="005113BD" w:rsidRDefault="00610BD6" w:rsidP="004066AB">
      <w:pPr>
        <w:tabs>
          <w:tab w:val="left" w:pos="1134"/>
        </w:tabs>
        <w:ind w:firstLine="284"/>
        <w:jc w:val="both"/>
        <w:rPr>
          <w:rFonts w:cs="Arial"/>
          <w:szCs w:val="22"/>
        </w:rPr>
      </w:pPr>
      <w:r w:rsidRPr="005113BD">
        <w:rPr>
          <w:rFonts w:cs="Arial"/>
          <w:szCs w:val="22"/>
        </w:rPr>
        <w:t>4.3.</w:t>
      </w:r>
      <w:r w:rsidRPr="005113BD">
        <w:rPr>
          <w:rFonts w:cs="Arial"/>
          <w:szCs w:val="22"/>
        </w:rPr>
        <w:tab/>
      </w:r>
      <w:r w:rsidR="00775057">
        <w:rPr>
          <w:rFonts w:cs="Arial"/>
          <w:szCs w:val="22"/>
        </w:rPr>
        <w:t>Komunalna ureditev</w:t>
      </w:r>
      <w:r w:rsidR="00775057">
        <w:rPr>
          <w:rFonts w:cs="Arial"/>
          <w:szCs w:val="22"/>
        </w:rPr>
        <w:tab/>
      </w:r>
      <w:r w:rsidR="00775057">
        <w:rPr>
          <w:rFonts w:cs="Arial"/>
          <w:szCs w:val="22"/>
        </w:rPr>
        <w:tab/>
      </w:r>
      <w:r w:rsidR="00775057">
        <w:rPr>
          <w:rFonts w:cs="Arial"/>
          <w:szCs w:val="22"/>
        </w:rPr>
        <w:tab/>
      </w:r>
      <w:r w:rsidRPr="005113BD">
        <w:rPr>
          <w:rFonts w:cs="Arial"/>
          <w:szCs w:val="22"/>
        </w:rPr>
        <w:tab/>
      </w:r>
      <w:r w:rsidRPr="005113BD">
        <w:rPr>
          <w:rFonts w:cs="Arial"/>
          <w:szCs w:val="22"/>
        </w:rPr>
        <w:tab/>
      </w:r>
      <w:r w:rsidR="005E79D7">
        <w:rPr>
          <w:rFonts w:cs="Arial"/>
          <w:szCs w:val="22"/>
        </w:rPr>
        <w:tab/>
      </w:r>
      <w:r w:rsidR="005E79D7">
        <w:rPr>
          <w:rFonts w:cs="Arial"/>
          <w:szCs w:val="22"/>
        </w:rPr>
        <w:tab/>
      </w:r>
      <w:r w:rsidRPr="005113BD">
        <w:rPr>
          <w:rFonts w:cs="Arial"/>
          <w:szCs w:val="22"/>
        </w:rPr>
        <w:t>M 1 : 500</w:t>
      </w:r>
    </w:p>
    <w:p w14:paraId="22C2E95D" w14:textId="07EB4C49" w:rsidR="00610BD6" w:rsidRPr="005113BD" w:rsidRDefault="00610BD6" w:rsidP="004066AB">
      <w:pPr>
        <w:tabs>
          <w:tab w:val="left" w:pos="1134"/>
        </w:tabs>
        <w:ind w:firstLine="284"/>
        <w:jc w:val="both"/>
        <w:rPr>
          <w:rFonts w:cs="Arial"/>
          <w:szCs w:val="22"/>
        </w:rPr>
      </w:pPr>
      <w:r w:rsidRPr="005113BD">
        <w:rPr>
          <w:rFonts w:cs="Arial"/>
          <w:szCs w:val="22"/>
        </w:rPr>
        <w:t xml:space="preserve">4.4. </w:t>
      </w:r>
      <w:r w:rsidRPr="005113BD">
        <w:rPr>
          <w:rFonts w:cs="Arial"/>
          <w:szCs w:val="22"/>
        </w:rPr>
        <w:tab/>
        <w:t>Prometno tehnična situacija in idejna višinska regulacija</w:t>
      </w:r>
      <w:r w:rsidRPr="005113BD">
        <w:rPr>
          <w:rFonts w:cs="Arial"/>
          <w:szCs w:val="22"/>
        </w:rPr>
        <w:tab/>
      </w:r>
      <w:r w:rsidRPr="005113BD">
        <w:rPr>
          <w:rFonts w:cs="Arial"/>
          <w:szCs w:val="22"/>
        </w:rPr>
        <w:tab/>
        <w:t>M 1 : 500</w:t>
      </w:r>
    </w:p>
    <w:p w14:paraId="2A7F63D6" w14:textId="77777777" w:rsidR="00610BD6" w:rsidRPr="005113BD" w:rsidRDefault="00610BD6" w:rsidP="004066AB">
      <w:pPr>
        <w:tabs>
          <w:tab w:val="left" w:pos="1134"/>
        </w:tabs>
        <w:ind w:firstLine="284"/>
        <w:jc w:val="both"/>
        <w:rPr>
          <w:rFonts w:cs="Arial"/>
          <w:szCs w:val="22"/>
        </w:rPr>
      </w:pPr>
      <w:r w:rsidRPr="005113BD">
        <w:rPr>
          <w:rFonts w:cs="Arial"/>
          <w:szCs w:val="22"/>
        </w:rPr>
        <w:t xml:space="preserve">4.5. </w:t>
      </w:r>
      <w:r w:rsidRPr="005113BD">
        <w:rPr>
          <w:rFonts w:cs="Arial"/>
          <w:szCs w:val="22"/>
        </w:rPr>
        <w:tab/>
        <w:t xml:space="preserve">Prikaz ureditev, potrebnih za obrambo in varstvo pred naravnimi in </w:t>
      </w:r>
    </w:p>
    <w:p w14:paraId="7425D46B" w14:textId="5D0F2B0D" w:rsidR="00610BD6" w:rsidRPr="005113BD" w:rsidRDefault="00610BD6" w:rsidP="004066AB">
      <w:pPr>
        <w:tabs>
          <w:tab w:val="left" w:pos="567"/>
          <w:tab w:val="left" w:pos="1134"/>
        </w:tabs>
        <w:ind w:firstLine="284"/>
        <w:jc w:val="both"/>
        <w:rPr>
          <w:rFonts w:cs="Arial"/>
          <w:szCs w:val="22"/>
        </w:rPr>
      </w:pPr>
      <w:r w:rsidRPr="005113BD">
        <w:rPr>
          <w:rFonts w:cs="Arial"/>
          <w:szCs w:val="22"/>
        </w:rPr>
        <w:tab/>
      </w:r>
      <w:r w:rsidR="004066AB">
        <w:rPr>
          <w:rFonts w:cs="Arial"/>
          <w:szCs w:val="22"/>
        </w:rPr>
        <w:tab/>
      </w:r>
      <w:r w:rsidRPr="005113BD">
        <w:rPr>
          <w:rFonts w:cs="Arial"/>
          <w:szCs w:val="22"/>
        </w:rPr>
        <w:t>drugimi nesrečami, ter načrt intervencijskih poti</w:t>
      </w:r>
      <w:r w:rsidRPr="005113BD">
        <w:rPr>
          <w:rFonts w:cs="Arial"/>
          <w:szCs w:val="22"/>
        </w:rPr>
        <w:tab/>
      </w:r>
      <w:r w:rsidRPr="005113BD">
        <w:rPr>
          <w:rFonts w:cs="Arial"/>
          <w:szCs w:val="22"/>
        </w:rPr>
        <w:tab/>
      </w:r>
      <w:r w:rsidRPr="005113BD">
        <w:rPr>
          <w:rFonts w:cs="Arial"/>
          <w:szCs w:val="22"/>
        </w:rPr>
        <w:tab/>
        <w:t>M 1 :1000</w:t>
      </w:r>
    </w:p>
    <w:p w14:paraId="6A52F83E" w14:textId="30154DF1" w:rsidR="00610BD6" w:rsidRPr="005113BD" w:rsidRDefault="00610BD6" w:rsidP="004066AB">
      <w:pPr>
        <w:tabs>
          <w:tab w:val="left" w:pos="1134"/>
        </w:tabs>
        <w:ind w:firstLine="284"/>
        <w:jc w:val="both"/>
        <w:rPr>
          <w:rFonts w:cs="Arial"/>
          <w:szCs w:val="22"/>
        </w:rPr>
      </w:pPr>
      <w:r w:rsidRPr="005113BD">
        <w:rPr>
          <w:rFonts w:cs="Arial"/>
          <w:szCs w:val="22"/>
        </w:rPr>
        <w:t xml:space="preserve">4.6. </w:t>
      </w:r>
      <w:r w:rsidRPr="005113BD">
        <w:rPr>
          <w:rFonts w:cs="Arial"/>
          <w:szCs w:val="22"/>
        </w:rPr>
        <w:tab/>
        <w:t>Načrt odstranitve objektov</w:t>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r>
      <w:r w:rsidRPr="005113BD">
        <w:rPr>
          <w:rFonts w:cs="Arial"/>
          <w:szCs w:val="22"/>
        </w:rPr>
        <w:tab/>
        <w:t>M 1 : 1000</w:t>
      </w:r>
      <w:r w:rsidR="005E79D7" w:rsidRPr="00B74F0B">
        <w:rPr>
          <w:rFonts w:cs="Arial"/>
          <w:szCs w:val="22"/>
        </w:rPr>
        <w:t>«</w:t>
      </w:r>
      <w:r w:rsidR="005E79D7">
        <w:rPr>
          <w:rFonts w:cs="Arial"/>
          <w:szCs w:val="22"/>
        </w:rPr>
        <w:t>.</w:t>
      </w:r>
    </w:p>
    <w:p w14:paraId="0169BA10" w14:textId="77777777" w:rsidR="00610BD6" w:rsidRDefault="00610BD6" w:rsidP="00610BD6">
      <w:pPr>
        <w:jc w:val="both"/>
        <w:rPr>
          <w:rFonts w:cs="Arial"/>
          <w:szCs w:val="22"/>
        </w:rPr>
      </w:pPr>
    </w:p>
    <w:p w14:paraId="05EB9B54" w14:textId="650E786C" w:rsidR="005E79D7" w:rsidRDefault="005B6658" w:rsidP="005E79D7">
      <w:pPr>
        <w:jc w:val="center"/>
        <w:rPr>
          <w:rFonts w:cs="Arial"/>
          <w:szCs w:val="22"/>
        </w:rPr>
      </w:pPr>
      <w:r>
        <w:rPr>
          <w:rFonts w:cs="Arial"/>
          <w:szCs w:val="22"/>
        </w:rPr>
        <w:t>3</w:t>
      </w:r>
      <w:r w:rsidR="005E79D7">
        <w:rPr>
          <w:rFonts w:cs="Arial"/>
          <w:szCs w:val="22"/>
        </w:rPr>
        <w:t>. člen</w:t>
      </w:r>
    </w:p>
    <w:p w14:paraId="0A5ACE8C" w14:textId="77777777" w:rsidR="00011075" w:rsidRDefault="00011075" w:rsidP="00011075">
      <w:pPr>
        <w:jc w:val="center"/>
        <w:rPr>
          <w:rFonts w:cs="Arial"/>
          <w:szCs w:val="22"/>
        </w:rPr>
      </w:pPr>
      <w:r>
        <w:rPr>
          <w:rFonts w:cs="Arial"/>
          <w:szCs w:val="22"/>
        </w:rPr>
        <w:t>(priloge SD OPPN)</w:t>
      </w:r>
    </w:p>
    <w:p w14:paraId="02EBD316" w14:textId="77777777" w:rsidR="00011075" w:rsidRDefault="00011075" w:rsidP="00610BD6">
      <w:pPr>
        <w:jc w:val="both"/>
        <w:rPr>
          <w:rFonts w:cs="Arial"/>
          <w:szCs w:val="22"/>
        </w:rPr>
      </w:pPr>
    </w:p>
    <w:p w14:paraId="19032349" w14:textId="356102B8" w:rsidR="00610BD6" w:rsidRPr="005113BD" w:rsidRDefault="00610BD6" w:rsidP="00610BD6">
      <w:pPr>
        <w:jc w:val="both"/>
        <w:rPr>
          <w:rFonts w:cs="Arial"/>
          <w:szCs w:val="22"/>
        </w:rPr>
      </w:pPr>
      <w:r w:rsidRPr="005113BD">
        <w:rPr>
          <w:rFonts w:cs="Arial"/>
          <w:szCs w:val="22"/>
        </w:rPr>
        <w:t xml:space="preserve">Priloge </w:t>
      </w:r>
      <w:r w:rsidR="00011075">
        <w:rPr>
          <w:rFonts w:cs="Arial"/>
          <w:szCs w:val="22"/>
        </w:rPr>
        <w:t xml:space="preserve">SD </w:t>
      </w:r>
      <w:r w:rsidRPr="005113BD">
        <w:rPr>
          <w:rFonts w:cs="Arial"/>
          <w:szCs w:val="22"/>
        </w:rPr>
        <w:t>OPPN so:</w:t>
      </w:r>
    </w:p>
    <w:p w14:paraId="672F1A3F" w14:textId="66B7BDDC" w:rsidR="005B6658" w:rsidRDefault="005B6658" w:rsidP="001D651F">
      <w:pPr>
        <w:pStyle w:val="Glava"/>
        <w:numPr>
          <w:ilvl w:val="0"/>
          <w:numId w:val="1"/>
        </w:numPr>
        <w:tabs>
          <w:tab w:val="clear" w:pos="4536"/>
          <w:tab w:val="clear" w:pos="9072"/>
        </w:tabs>
        <w:ind w:left="567" w:hanging="283"/>
        <w:jc w:val="both"/>
        <w:rPr>
          <w:rFonts w:cs="Arial"/>
          <w:szCs w:val="22"/>
        </w:rPr>
      </w:pPr>
      <w:r w:rsidRPr="005B6658">
        <w:rPr>
          <w:rFonts w:cs="Arial"/>
          <w:szCs w:val="22"/>
        </w:rPr>
        <w:t>poročilo o sodelovanju z javnostjo</w:t>
      </w:r>
      <w:r>
        <w:rPr>
          <w:rFonts w:cs="Arial"/>
          <w:szCs w:val="22"/>
        </w:rPr>
        <w:t xml:space="preserve">, </w:t>
      </w:r>
    </w:p>
    <w:p w14:paraId="150EE411" w14:textId="4146F6BE" w:rsidR="005B6658" w:rsidRPr="005113BD" w:rsidRDefault="005B6658" w:rsidP="001D651F">
      <w:pPr>
        <w:pStyle w:val="Glava"/>
        <w:numPr>
          <w:ilvl w:val="0"/>
          <w:numId w:val="1"/>
        </w:numPr>
        <w:tabs>
          <w:tab w:val="clear" w:pos="4536"/>
          <w:tab w:val="clear" w:pos="9072"/>
        </w:tabs>
        <w:ind w:left="567" w:hanging="283"/>
        <w:jc w:val="both"/>
        <w:rPr>
          <w:rFonts w:cs="Arial"/>
          <w:szCs w:val="22"/>
        </w:rPr>
      </w:pPr>
      <w:r w:rsidRPr="005113BD">
        <w:rPr>
          <w:rFonts w:cs="Arial"/>
          <w:szCs w:val="22"/>
        </w:rPr>
        <w:t xml:space="preserve">izvleček iz </w:t>
      </w:r>
      <w:bookmarkStart w:id="10" w:name="_Hlk239086258"/>
      <w:r w:rsidRPr="005B6658">
        <w:rPr>
          <w:rFonts w:cs="Arial"/>
          <w:szCs w:val="22"/>
        </w:rPr>
        <w:t>OPN Občine Vrhnika</w:t>
      </w:r>
      <w:bookmarkEnd w:id="10"/>
      <w:r w:rsidRPr="005113BD">
        <w:rPr>
          <w:rFonts w:cs="Arial"/>
          <w:szCs w:val="22"/>
        </w:rPr>
        <w:t>,</w:t>
      </w:r>
    </w:p>
    <w:p w14:paraId="77501958" w14:textId="77777777" w:rsidR="005B6658" w:rsidRPr="005113BD" w:rsidRDefault="005B6658" w:rsidP="001D651F">
      <w:pPr>
        <w:pStyle w:val="Glava"/>
        <w:numPr>
          <w:ilvl w:val="0"/>
          <w:numId w:val="1"/>
        </w:numPr>
        <w:tabs>
          <w:tab w:val="clear" w:pos="4536"/>
          <w:tab w:val="clear" w:pos="9072"/>
        </w:tabs>
        <w:ind w:left="567" w:hanging="283"/>
        <w:jc w:val="both"/>
        <w:rPr>
          <w:rFonts w:cs="Arial"/>
          <w:szCs w:val="22"/>
        </w:rPr>
      </w:pPr>
      <w:r w:rsidRPr="005113BD">
        <w:rPr>
          <w:rFonts w:cs="Arial"/>
          <w:szCs w:val="22"/>
        </w:rPr>
        <w:t>prikaz stanja prostora,</w:t>
      </w:r>
    </w:p>
    <w:p w14:paraId="56E93583" w14:textId="77777777" w:rsidR="005B6658" w:rsidRPr="005113BD" w:rsidRDefault="005B6658" w:rsidP="001D651F">
      <w:pPr>
        <w:pStyle w:val="Odstavekseznama"/>
        <w:numPr>
          <w:ilvl w:val="0"/>
          <w:numId w:val="1"/>
        </w:numPr>
        <w:ind w:left="567" w:hanging="283"/>
        <w:jc w:val="both"/>
        <w:rPr>
          <w:rFonts w:ascii="Arial" w:hAnsi="Arial" w:cs="Arial"/>
          <w:sz w:val="22"/>
          <w:szCs w:val="22"/>
        </w:rPr>
      </w:pPr>
      <w:r w:rsidRPr="005113BD">
        <w:rPr>
          <w:rFonts w:ascii="Arial" w:hAnsi="Arial" w:cs="Arial"/>
          <w:sz w:val="22"/>
          <w:szCs w:val="22"/>
        </w:rPr>
        <w:t>strokovne podlage,</w:t>
      </w:r>
    </w:p>
    <w:p w14:paraId="4BB6B5D6" w14:textId="32C053A3" w:rsidR="005B6658" w:rsidRDefault="005B6658" w:rsidP="001D651F">
      <w:pPr>
        <w:pStyle w:val="Odstavekseznama"/>
        <w:numPr>
          <w:ilvl w:val="0"/>
          <w:numId w:val="1"/>
        </w:numPr>
        <w:ind w:left="567" w:hanging="283"/>
        <w:jc w:val="both"/>
        <w:rPr>
          <w:rFonts w:ascii="Arial" w:hAnsi="Arial" w:cs="Arial"/>
          <w:sz w:val="22"/>
          <w:szCs w:val="22"/>
        </w:rPr>
      </w:pPr>
      <w:r w:rsidRPr="005113BD">
        <w:rPr>
          <w:rFonts w:ascii="Arial" w:hAnsi="Arial" w:cs="Arial"/>
          <w:sz w:val="22"/>
          <w:szCs w:val="22"/>
        </w:rPr>
        <w:t>mnenja nosilcev urejanja prostora,</w:t>
      </w:r>
    </w:p>
    <w:p w14:paraId="3B6AA504" w14:textId="77777777" w:rsidR="005B6658" w:rsidRPr="005B6658" w:rsidRDefault="005B6658" w:rsidP="001D651F">
      <w:pPr>
        <w:pStyle w:val="Odstavekseznama"/>
        <w:numPr>
          <w:ilvl w:val="0"/>
          <w:numId w:val="1"/>
        </w:numPr>
        <w:ind w:left="567" w:hanging="283"/>
        <w:jc w:val="both"/>
        <w:rPr>
          <w:rFonts w:ascii="Arial" w:hAnsi="Arial" w:cs="Arial"/>
          <w:sz w:val="22"/>
          <w:szCs w:val="22"/>
        </w:rPr>
      </w:pPr>
      <w:bookmarkStart w:id="11" w:name="_Hlk239086307"/>
      <w:r w:rsidRPr="005B6658">
        <w:rPr>
          <w:rFonts w:ascii="Arial" w:hAnsi="Arial" w:cs="Arial"/>
          <w:sz w:val="22"/>
          <w:szCs w:val="22"/>
        </w:rPr>
        <w:lastRenderedPageBreak/>
        <w:t>mnenje o obveznosti izvedbe presoje sprejemljivosti plana na varovana območja,</w:t>
      </w:r>
    </w:p>
    <w:bookmarkEnd w:id="11"/>
    <w:p w14:paraId="05494EDE" w14:textId="77777777" w:rsidR="005B6658" w:rsidRPr="005113BD" w:rsidRDefault="005B6658" w:rsidP="001D651F">
      <w:pPr>
        <w:pStyle w:val="Odstavekseznama"/>
        <w:numPr>
          <w:ilvl w:val="0"/>
          <w:numId w:val="1"/>
        </w:numPr>
        <w:ind w:left="567" w:hanging="283"/>
        <w:jc w:val="both"/>
        <w:rPr>
          <w:rFonts w:ascii="Arial" w:hAnsi="Arial" w:cs="Arial"/>
          <w:sz w:val="22"/>
          <w:szCs w:val="22"/>
        </w:rPr>
      </w:pPr>
      <w:r w:rsidRPr="005113BD">
        <w:rPr>
          <w:rFonts w:ascii="Arial" w:hAnsi="Arial" w:cs="Arial"/>
          <w:sz w:val="22"/>
          <w:szCs w:val="22"/>
        </w:rPr>
        <w:t>obrazložitev in utemeljitev OPPN,</w:t>
      </w:r>
    </w:p>
    <w:p w14:paraId="686347E7" w14:textId="127FDFDF" w:rsidR="005B6658" w:rsidRPr="005113BD" w:rsidRDefault="005B6658" w:rsidP="001D651F">
      <w:pPr>
        <w:pStyle w:val="Odstavekseznama"/>
        <w:numPr>
          <w:ilvl w:val="0"/>
          <w:numId w:val="1"/>
        </w:numPr>
        <w:ind w:left="567" w:hanging="283"/>
        <w:jc w:val="both"/>
        <w:rPr>
          <w:rFonts w:ascii="Arial" w:hAnsi="Arial" w:cs="Arial"/>
          <w:sz w:val="22"/>
          <w:szCs w:val="22"/>
        </w:rPr>
      </w:pPr>
      <w:r w:rsidRPr="005B6658">
        <w:rPr>
          <w:rFonts w:ascii="Arial" w:hAnsi="Arial" w:cs="Arial"/>
          <w:sz w:val="22"/>
          <w:szCs w:val="22"/>
        </w:rPr>
        <w:t>elaborat ekonomike</w:t>
      </w:r>
      <w:r w:rsidRPr="005113BD">
        <w:rPr>
          <w:rFonts w:ascii="Arial" w:hAnsi="Arial" w:cs="Arial"/>
          <w:sz w:val="22"/>
          <w:szCs w:val="22"/>
        </w:rPr>
        <w:t>,</w:t>
      </w:r>
    </w:p>
    <w:p w14:paraId="43CA5E08" w14:textId="1AA0D9FC" w:rsidR="005B6658" w:rsidRPr="005113BD" w:rsidRDefault="005B6658" w:rsidP="001D651F">
      <w:pPr>
        <w:pStyle w:val="Odstavekseznama"/>
        <w:numPr>
          <w:ilvl w:val="0"/>
          <w:numId w:val="1"/>
        </w:numPr>
        <w:ind w:left="567" w:hanging="283"/>
        <w:jc w:val="both"/>
        <w:rPr>
          <w:rFonts w:ascii="Arial" w:hAnsi="Arial" w:cs="Arial"/>
          <w:sz w:val="22"/>
          <w:szCs w:val="22"/>
        </w:rPr>
      </w:pPr>
      <w:r w:rsidRPr="005113BD">
        <w:rPr>
          <w:rFonts w:ascii="Arial" w:hAnsi="Arial" w:cs="Arial"/>
          <w:sz w:val="22"/>
          <w:szCs w:val="22"/>
        </w:rPr>
        <w:t>povzetek za javnost.</w:t>
      </w:r>
    </w:p>
    <w:p w14:paraId="60DF861D" w14:textId="77777777" w:rsidR="005E79D7" w:rsidRDefault="005E79D7" w:rsidP="00610BD6">
      <w:pPr>
        <w:jc w:val="both"/>
        <w:rPr>
          <w:rFonts w:cs="Arial"/>
          <w:szCs w:val="22"/>
        </w:rPr>
      </w:pPr>
    </w:p>
    <w:p w14:paraId="1BD0C8B4" w14:textId="6C235D39" w:rsidR="005B6658" w:rsidRDefault="005B6658" w:rsidP="005B6658">
      <w:pPr>
        <w:jc w:val="center"/>
        <w:rPr>
          <w:rFonts w:cs="Arial"/>
          <w:szCs w:val="22"/>
        </w:rPr>
      </w:pPr>
      <w:r>
        <w:rPr>
          <w:rFonts w:cs="Arial"/>
          <w:szCs w:val="22"/>
        </w:rPr>
        <w:t>4. člen</w:t>
      </w:r>
    </w:p>
    <w:p w14:paraId="33B072FD" w14:textId="77777777" w:rsidR="005B6658" w:rsidRDefault="005B6658" w:rsidP="005B6658">
      <w:pPr>
        <w:jc w:val="center"/>
        <w:rPr>
          <w:rFonts w:cs="Arial"/>
          <w:szCs w:val="22"/>
        </w:rPr>
      </w:pPr>
    </w:p>
    <w:p w14:paraId="7784B8C6" w14:textId="05EB8123" w:rsidR="00610BD6" w:rsidRPr="005113BD" w:rsidRDefault="00610BD6" w:rsidP="00610BD6">
      <w:pPr>
        <w:jc w:val="center"/>
        <w:rPr>
          <w:rFonts w:cs="Arial"/>
          <w:bCs/>
          <w:szCs w:val="22"/>
        </w:rPr>
      </w:pPr>
      <w:r w:rsidRPr="005113BD">
        <w:rPr>
          <w:rFonts w:cs="Arial"/>
          <w:bCs/>
          <w:szCs w:val="22"/>
        </w:rPr>
        <w:t xml:space="preserve">(izdelovalec </w:t>
      </w:r>
      <w:r w:rsidR="001D651F">
        <w:rPr>
          <w:rFonts w:cs="Arial"/>
          <w:bCs/>
          <w:szCs w:val="22"/>
        </w:rPr>
        <w:t xml:space="preserve">SD </w:t>
      </w:r>
      <w:r w:rsidRPr="005113BD">
        <w:rPr>
          <w:rFonts w:cs="Arial"/>
          <w:bCs/>
          <w:szCs w:val="22"/>
        </w:rPr>
        <w:t>OPPN)</w:t>
      </w:r>
    </w:p>
    <w:p w14:paraId="39B187A8" w14:textId="77777777" w:rsidR="00610BD6" w:rsidRPr="005113BD" w:rsidRDefault="00610BD6" w:rsidP="00610BD6">
      <w:pPr>
        <w:jc w:val="both"/>
        <w:rPr>
          <w:rFonts w:cs="Arial"/>
          <w:szCs w:val="22"/>
        </w:rPr>
      </w:pPr>
    </w:p>
    <w:p w14:paraId="6AADF818" w14:textId="34A5AF5D" w:rsidR="00610BD6" w:rsidRPr="005113BD" w:rsidRDefault="007510AF" w:rsidP="00610BD6">
      <w:pPr>
        <w:jc w:val="both"/>
        <w:rPr>
          <w:rFonts w:cs="Arial"/>
          <w:szCs w:val="22"/>
        </w:rPr>
      </w:pPr>
      <w:bookmarkStart w:id="12" w:name="_Hlk239086414"/>
      <w:r>
        <w:rPr>
          <w:rFonts w:cs="Arial"/>
          <w:szCs w:val="22"/>
        </w:rPr>
        <w:t xml:space="preserve">SD </w:t>
      </w:r>
      <w:r w:rsidR="00610BD6" w:rsidRPr="005113BD">
        <w:rPr>
          <w:rFonts w:cs="Arial"/>
          <w:szCs w:val="22"/>
        </w:rPr>
        <w:t xml:space="preserve">OPPN je izdelal </w:t>
      </w:r>
      <w:r w:rsidR="00610BD6" w:rsidRPr="005113BD">
        <w:rPr>
          <w:rFonts w:cs="Arial"/>
          <w:snapToGrid w:val="0"/>
          <w:szCs w:val="22"/>
        </w:rPr>
        <w:t xml:space="preserve">City studio d.o.o., pod številko projekta </w:t>
      </w:r>
      <w:r w:rsidR="006949CF" w:rsidRPr="005B6658">
        <w:rPr>
          <w:rFonts w:cs="Arial"/>
          <w:snapToGrid w:val="0"/>
          <w:szCs w:val="22"/>
        </w:rPr>
        <w:t xml:space="preserve">CS 1611-25 </w:t>
      </w:r>
      <w:r w:rsidR="00CD3718" w:rsidRPr="005B6658">
        <w:rPr>
          <w:rFonts w:cs="Arial"/>
          <w:snapToGrid w:val="0"/>
          <w:szCs w:val="22"/>
        </w:rPr>
        <w:t xml:space="preserve">v </w:t>
      </w:r>
      <w:r>
        <w:rPr>
          <w:rFonts w:cs="Arial"/>
          <w:snapToGrid w:val="0"/>
          <w:szCs w:val="22"/>
        </w:rPr>
        <w:t>marcu 2026</w:t>
      </w:r>
      <w:r w:rsidR="00610BD6" w:rsidRPr="005B6658">
        <w:rPr>
          <w:rFonts w:cs="Arial"/>
          <w:snapToGrid w:val="0"/>
          <w:szCs w:val="22"/>
        </w:rPr>
        <w:t>.</w:t>
      </w:r>
    </w:p>
    <w:bookmarkEnd w:id="12"/>
    <w:p w14:paraId="2F13962C" w14:textId="77777777" w:rsidR="00610BD6" w:rsidRDefault="00610BD6" w:rsidP="00610BD6">
      <w:pPr>
        <w:jc w:val="both"/>
        <w:rPr>
          <w:rFonts w:cs="Arial"/>
          <w:snapToGrid w:val="0"/>
          <w:szCs w:val="22"/>
        </w:rPr>
      </w:pPr>
    </w:p>
    <w:p w14:paraId="43120432" w14:textId="77777777" w:rsidR="001D651F" w:rsidRDefault="001D651F" w:rsidP="001D651F">
      <w:pPr>
        <w:jc w:val="both"/>
        <w:rPr>
          <w:rFonts w:cs="Arial"/>
          <w:snapToGrid w:val="0"/>
          <w:szCs w:val="22"/>
        </w:rPr>
      </w:pPr>
    </w:p>
    <w:p w14:paraId="2537CC4F" w14:textId="5846FED6" w:rsidR="001D651F" w:rsidRPr="00F37A8B" w:rsidRDefault="001D651F" w:rsidP="001D651F">
      <w:pPr>
        <w:ind w:left="500" w:hanging="500"/>
        <w:jc w:val="center"/>
        <w:rPr>
          <w:rFonts w:cs="Arial"/>
          <w:b/>
          <w:bCs/>
          <w:szCs w:val="22"/>
        </w:rPr>
      </w:pPr>
      <w:r w:rsidRPr="00F37A8B">
        <w:rPr>
          <w:rFonts w:cs="Arial"/>
          <w:b/>
          <w:bCs/>
          <w:szCs w:val="22"/>
        </w:rPr>
        <w:t xml:space="preserve">II. </w:t>
      </w:r>
      <w:r w:rsidRPr="00F37A8B">
        <w:rPr>
          <w:rFonts w:cs="Arial"/>
          <w:b/>
          <w:bCs/>
          <w:szCs w:val="22"/>
        </w:rPr>
        <w:tab/>
        <w:t>SPREMEMBE IN DOPOLNITVE TEKSTUALNEGA DELA</w:t>
      </w:r>
      <w:r w:rsidR="00AA24AB">
        <w:rPr>
          <w:rFonts w:cs="Arial"/>
          <w:b/>
          <w:bCs/>
          <w:szCs w:val="22"/>
        </w:rPr>
        <w:t xml:space="preserve"> OPPN</w:t>
      </w:r>
    </w:p>
    <w:p w14:paraId="68A5AA85" w14:textId="77777777" w:rsidR="001D651F" w:rsidRDefault="001D651F" w:rsidP="001D651F">
      <w:pPr>
        <w:jc w:val="center"/>
        <w:rPr>
          <w:rFonts w:cs="Arial"/>
          <w:szCs w:val="22"/>
        </w:rPr>
      </w:pPr>
    </w:p>
    <w:p w14:paraId="368B9685" w14:textId="77777777" w:rsidR="001D651F" w:rsidRDefault="001D651F" w:rsidP="001D651F">
      <w:pPr>
        <w:jc w:val="center"/>
        <w:rPr>
          <w:rFonts w:cs="Arial"/>
          <w:szCs w:val="22"/>
        </w:rPr>
      </w:pPr>
      <w:r>
        <w:rPr>
          <w:rFonts w:cs="Arial"/>
          <w:szCs w:val="22"/>
        </w:rPr>
        <w:t>5. člen</w:t>
      </w:r>
    </w:p>
    <w:p w14:paraId="3A8DB098" w14:textId="5F74C4D0" w:rsidR="00A578BE" w:rsidRPr="005113BD" w:rsidRDefault="00A578BE" w:rsidP="00A578BE">
      <w:pPr>
        <w:jc w:val="center"/>
        <w:rPr>
          <w:rFonts w:cs="Arial"/>
          <w:bCs/>
          <w:szCs w:val="22"/>
        </w:rPr>
      </w:pPr>
      <w:r w:rsidRPr="005113BD">
        <w:rPr>
          <w:rFonts w:cs="Arial"/>
          <w:bCs/>
          <w:szCs w:val="22"/>
        </w:rPr>
        <w:t>(</w:t>
      </w:r>
      <w:r>
        <w:t>spremembe in dopolnitve tekstualnega dela</w:t>
      </w:r>
      <w:r w:rsidR="00AA24AB">
        <w:t xml:space="preserve"> OPPN</w:t>
      </w:r>
      <w:r w:rsidRPr="005113BD">
        <w:rPr>
          <w:rFonts w:cs="Arial"/>
          <w:bCs/>
          <w:szCs w:val="22"/>
        </w:rPr>
        <w:t>)</w:t>
      </w:r>
    </w:p>
    <w:p w14:paraId="241A3CDE" w14:textId="77777777" w:rsidR="001D651F" w:rsidRDefault="001D651F" w:rsidP="001D651F">
      <w:pPr>
        <w:jc w:val="both"/>
        <w:rPr>
          <w:rFonts w:cs="Arial"/>
          <w:szCs w:val="22"/>
        </w:rPr>
      </w:pPr>
    </w:p>
    <w:p w14:paraId="1D9DCE3E" w14:textId="45DBE7CB" w:rsidR="001D651F" w:rsidRPr="00333828" w:rsidRDefault="00333828" w:rsidP="00C53769">
      <w:pPr>
        <w:keepNext/>
        <w:tabs>
          <w:tab w:val="left" w:pos="426"/>
        </w:tabs>
        <w:ind w:left="420" w:hanging="420"/>
        <w:jc w:val="both"/>
        <w:outlineLvl w:val="0"/>
        <w:rPr>
          <w:rFonts w:cs="Arial"/>
          <w:szCs w:val="22"/>
        </w:rPr>
      </w:pPr>
      <w:r w:rsidRPr="00C8167F">
        <w:rPr>
          <w:rFonts w:cs="Arial"/>
          <w:szCs w:val="22"/>
        </w:rPr>
        <w:t xml:space="preserve">(1) </w:t>
      </w:r>
      <w:r w:rsidR="00C53769">
        <w:rPr>
          <w:rFonts w:cs="Arial"/>
          <w:szCs w:val="22"/>
        </w:rPr>
        <w:tab/>
      </w:r>
      <w:r w:rsidR="001D651F" w:rsidRPr="00333828">
        <w:rPr>
          <w:rFonts w:cs="Arial"/>
          <w:szCs w:val="22"/>
        </w:rPr>
        <w:t xml:space="preserve">V celoti se zamenja besedilo odloka od poglavja II. OBMOČJE OPPN do vključno poglavja </w:t>
      </w:r>
      <w:r w:rsidR="001D651F" w:rsidRPr="00333828">
        <w:rPr>
          <w:rFonts w:eastAsiaTheme="minorEastAsia" w:cs="Arial"/>
          <w:bCs/>
          <w:szCs w:val="22"/>
        </w:rPr>
        <w:t>XI</w:t>
      </w:r>
      <w:r w:rsidRPr="00333828">
        <w:rPr>
          <w:rFonts w:eastAsiaTheme="minorEastAsia" w:cs="Arial"/>
          <w:bCs/>
          <w:szCs w:val="22"/>
        </w:rPr>
        <w:t>I</w:t>
      </w:r>
      <w:r w:rsidR="001D651F" w:rsidRPr="00333828">
        <w:rPr>
          <w:rFonts w:eastAsiaTheme="minorEastAsia" w:cs="Arial"/>
          <w:bCs/>
          <w:szCs w:val="22"/>
        </w:rPr>
        <w:t xml:space="preserve">. </w:t>
      </w:r>
      <w:r w:rsidR="001D651F" w:rsidRPr="00333828">
        <w:rPr>
          <w:rFonts w:cs="Arial"/>
          <w:szCs w:val="22"/>
        </w:rPr>
        <w:t xml:space="preserve">USMERITVE </w:t>
      </w:r>
      <w:r w:rsidR="001D651F" w:rsidRPr="00333828">
        <w:rPr>
          <w:rFonts w:cs="Arial"/>
          <w:caps/>
          <w:szCs w:val="22"/>
        </w:rPr>
        <w:t>za določitev meril in pogojev po prenehanju veljavnosti</w:t>
      </w:r>
      <w:r w:rsidR="001D651F" w:rsidRPr="00333828">
        <w:rPr>
          <w:rFonts w:cs="Arial"/>
          <w:szCs w:val="22"/>
        </w:rPr>
        <w:t xml:space="preserve"> OPPN oziroma od 6. do vključno 56. člena. </w:t>
      </w:r>
    </w:p>
    <w:p w14:paraId="49FDDFD6" w14:textId="20582F3D" w:rsidR="001D651F" w:rsidRPr="00333828" w:rsidRDefault="00333828" w:rsidP="00333828">
      <w:pPr>
        <w:keepNext/>
        <w:tabs>
          <w:tab w:val="left" w:pos="426"/>
        </w:tabs>
        <w:jc w:val="both"/>
        <w:outlineLvl w:val="0"/>
        <w:rPr>
          <w:rFonts w:cs="Arial"/>
          <w:szCs w:val="22"/>
        </w:rPr>
      </w:pPr>
      <w:r w:rsidRPr="00C8167F">
        <w:rPr>
          <w:rFonts w:cs="Arial"/>
          <w:szCs w:val="22"/>
        </w:rPr>
        <w:t>(</w:t>
      </w:r>
      <w:r>
        <w:rPr>
          <w:rFonts w:cs="Arial"/>
          <w:szCs w:val="22"/>
        </w:rPr>
        <w:t>2</w:t>
      </w:r>
      <w:r w:rsidRPr="00C8167F">
        <w:rPr>
          <w:rFonts w:cs="Arial"/>
          <w:szCs w:val="22"/>
        </w:rPr>
        <w:t xml:space="preserve">) </w:t>
      </w:r>
      <w:r w:rsidR="00C53769">
        <w:rPr>
          <w:rFonts w:cs="Arial"/>
          <w:szCs w:val="22"/>
        </w:rPr>
        <w:tab/>
      </w:r>
      <w:r w:rsidR="001D651F" w:rsidRPr="00333828">
        <w:rPr>
          <w:rFonts w:cs="Arial"/>
          <w:szCs w:val="22"/>
        </w:rPr>
        <w:t>Doda se nov 44.a člen.</w:t>
      </w:r>
    </w:p>
    <w:p w14:paraId="2B81013D" w14:textId="3CCA6732" w:rsidR="001D651F" w:rsidRPr="00333828" w:rsidRDefault="00333828" w:rsidP="00C53769">
      <w:pPr>
        <w:tabs>
          <w:tab w:val="left" w:pos="426"/>
        </w:tabs>
        <w:ind w:left="420" w:right="11" w:hanging="420"/>
        <w:jc w:val="both"/>
        <w:rPr>
          <w:rFonts w:eastAsiaTheme="minorEastAsia" w:cs="Arial"/>
          <w:szCs w:val="22"/>
        </w:rPr>
      </w:pPr>
      <w:r w:rsidRPr="00C8167F">
        <w:rPr>
          <w:rFonts w:cs="Arial"/>
          <w:szCs w:val="22"/>
        </w:rPr>
        <w:t>(</w:t>
      </w:r>
      <w:r>
        <w:rPr>
          <w:rFonts w:cs="Arial"/>
          <w:szCs w:val="22"/>
        </w:rPr>
        <w:t>3</w:t>
      </w:r>
      <w:r w:rsidRPr="00C8167F">
        <w:rPr>
          <w:rFonts w:cs="Arial"/>
          <w:szCs w:val="22"/>
        </w:rPr>
        <w:t>)</w:t>
      </w:r>
      <w:r w:rsidR="00C53769">
        <w:rPr>
          <w:rFonts w:cs="Arial"/>
          <w:szCs w:val="22"/>
        </w:rPr>
        <w:tab/>
      </w:r>
      <w:r w:rsidR="001D651F" w:rsidRPr="00333828">
        <w:rPr>
          <w:rFonts w:eastAsiaTheme="minorEastAsia" w:cs="Arial"/>
          <w:szCs w:val="22"/>
        </w:rPr>
        <w:t xml:space="preserve">Črtajo se členi poglavja X. PROGRAM OPREMLJANJA STAVBNIH ZEMLJIŠČ, in sicer 45. do vključno 53. člen. </w:t>
      </w:r>
    </w:p>
    <w:p w14:paraId="0F195B9A" w14:textId="3BE5CDB8" w:rsidR="001D651F" w:rsidRPr="00333828" w:rsidRDefault="00333828" w:rsidP="00333828">
      <w:pPr>
        <w:tabs>
          <w:tab w:val="left" w:pos="426"/>
        </w:tabs>
        <w:ind w:right="11"/>
        <w:jc w:val="both"/>
        <w:rPr>
          <w:rFonts w:ascii="Times New Roman" w:eastAsiaTheme="minorEastAsia" w:hAnsi="Times New Roman" w:cs="Arial"/>
          <w:sz w:val="20"/>
          <w:szCs w:val="22"/>
        </w:rPr>
      </w:pPr>
      <w:r w:rsidRPr="00C8167F">
        <w:rPr>
          <w:rFonts w:cs="Arial"/>
          <w:szCs w:val="22"/>
        </w:rPr>
        <w:t>(</w:t>
      </w:r>
      <w:r>
        <w:rPr>
          <w:rFonts w:cs="Arial"/>
          <w:szCs w:val="22"/>
        </w:rPr>
        <w:t>4</w:t>
      </w:r>
      <w:r w:rsidRPr="00C8167F">
        <w:rPr>
          <w:rFonts w:cs="Arial"/>
          <w:szCs w:val="22"/>
        </w:rPr>
        <w:t xml:space="preserve">) </w:t>
      </w:r>
      <w:r w:rsidR="00C53769">
        <w:rPr>
          <w:rFonts w:cs="Arial"/>
          <w:szCs w:val="22"/>
        </w:rPr>
        <w:tab/>
      </w:r>
      <w:r w:rsidR="001D651F" w:rsidRPr="00333828">
        <w:rPr>
          <w:rFonts w:cs="Arial"/>
          <w:szCs w:val="22"/>
        </w:rPr>
        <w:t>Novo besedilo se glasi:</w:t>
      </w:r>
    </w:p>
    <w:p w14:paraId="21C27A13" w14:textId="77777777" w:rsidR="001D651F" w:rsidRDefault="001D651F" w:rsidP="00610BD6">
      <w:pPr>
        <w:jc w:val="both"/>
        <w:rPr>
          <w:rFonts w:cs="Arial"/>
          <w:snapToGrid w:val="0"/>
          <w:szCs w:val="22"/>
        </w:rPr>
      </w:pPr>
    </w:p>
    <w:p w14:paraId="0E205B91" w14:textId="77777777" w:rsidR="00903104" w:rsidRDefault="00903104" w:rsidP="00903104">
      <w:pPr>
        <w:jc w:val="center"/>
        <w:rPr>
          <w:rFonts w:cs="Arial"/>
          <w:i/>
          <w:iCs/>
          <w:szCs w:val="22"/>
        </w:rPr>
      </w:pPr>
      <w:r w:rsidRPr="00F37A8B">
        <w:rPr>
          <w:rFonts w:cs="Arial"/>
          <w:i/>
          <w:iCs/>
          <w:szCs w:val="22"/>
        </w:rPr>
        <w:t>»</w:t>
      </w:r>
      <w:r>
        <w:rPr>
          <w:rFonts w:cs="Arial"/>
          <w:i/>
          <w:iCs/>
          <w:szCs w:val="22"/>
        </w:rPr>
        <w:t>II. OBMOČJE OPPN</w:t>
      </w:r>
    </w:p>
    <w:p w14:paraId="2D0AB17A" w14:textId="77777777" w:rsidR="00333828" w:rsidRPr="00903104" w:rsidRDefault="00333828" w:rsidP="00610BD6">
      <w:pPr>
        <w:jc w:val="both"/>
        <w:rPr>
          <w:rFonts w:cs="Arial"/>
          <w:i/>
          <w:iCs/>
          <w:snapToGrid w:val="0"/>
          <w:szCs w:val="22"/>
        </w:rPr>
      </w:pPr>
    </w:p>
    <w:p w14:paraId="5FA3FDB1" w14:textId="77777777" w:rsidR="00903104" w:rsidRPr="00903104" w:rsidRDefault="00903104" w:rsidP="00903104">
      <w:pPr>
        <w:jc w:val="center"/>
        <w:rPr>
          <w:rFonts w:cs="Arial"/>
          <w:bCs/>
          <w:i/>
          <w:iCs/>
          <w:szCs w:val="22"/>
        </w:rPr>
      </w:pPr>
      <w:r w:rsidRPr="00903104">
        <w:rPr>
          <w:rFonts w:cs="Arial"/>
          <w:bCs/>
          <w:i/>
          <w:iCs/>
          <w:szCs w:val="22"/>
        </w:rPr>
        <w:t>6. člen</w:t>
      </w:r>
    </w:p>
    <w:p w14:paraId="3148573A" w14:textId="77777777" w:rsidR="00903104" w:rsidRPr="00903104" w:rsidRDefault="00903104" w:rsidP="00903104">
      <w:pPr>
        <w:jc w:val="center"/>
        <w:rPr>
          <w:rFonts w:cs="Arial"/>
          <w:bCs/>
          <w:i/>
          <w:iCs/>
          <w:szCs w:val="22"/>
        </w:rPr>
      </w:pPr>
      <w:r w:rsidRPr="00903104">
        <w:rPr>
          <w:rFonts w:cs="Arial"/>
          <w:bCs/>
          <w:i/>
          <w:iCs/>
          <w:szCs w:val="22"/>
        </w:rPr>
        <w:t>(območje OPPN)</w:t>
      </w:r>
    </w:p>
    <w:p w14:paraId="3F472370" w14:textId="77777777" w:rsidR="00903104" w:rsidRPr="005113BD" w:rsidRDefault="00903104" w:rsidP="00903104">
      <w:pPr>
        <w:jc w:val="both"/>
        <w:rPr>
          <w:rFonts w:cs="Arial"/>
          <w:b/>
          <w:bCs/>
          <w:szCs w:val="22"/>
        </w:rPr>
      </w:pPr>
    </w:p>
    <w:p w14:paraId="27275196" w14:textId="7A11DC8A" w:rsidR="00903104" w:rsidRPr="00903104" w:rsidRDefault="00903104" w:rsidP="00C53769">
      <w:pPr>
        <w:tabs>
          <w:tab w:val="left" w:pos="426"/>
        </w:tabs>
        <w:jc w:val="both"/>
        <w:rPr>
          <w:rFonts w:cs="Arial"/>
          <w:i/>
          <w:iCs/>
          <w:szCs w:val="22"/>
        </w:rPr>
      </w:pPr>
      <w:r w:rsidRPr="00903104">
        <w:rPr>
          <w:rFonts w:cs="Arial"/>
          <w:i/>
          <w:iCs/>
          <w:szCs w:val="22"/>
        </w:rPr>
        <w:t xml:space="preserve">(1) </w:t>
      </w:r>
      <w:r w:rsidR="00C53769">
        <w:rPr>
          <w:rFonts w:cs="Arial"/>
          <w:i/>
          <w:iCs/>
          <w:szCs w:val="22"/>
        </w:rPr>
        <w:tab/>
      </w:r>
      <w:r w:rsidRPr="00903104">
        <w:rPr>
          <w:rFonts w:cs="Arial"/>
          <w:i/>
          <w:iCs/>
          <w:szCs w:val="22"/>
        </w:rPr>
        <w:t xml:space="preserve">Območje OPPN se nahaja v proizvodno – obrtno – komunalni coni Tojnice. </w:t>
      </w:r>
    </w:p>
    <w:p w14:paraId="2A71AF6D" w14:textId="1A870B21" w:rsidR="00903104" w:rsidRPr="00903104" w:rsidRDefault="00903104" w:rsidP="00C53769">
      <w:pPr>
        <w:tabs>
          <w:tab w:val="left" w:pos="284"/>
          <w:tab w:val="left" w:pos="426"/>
        </w:tabs>
        <w:ind w:left="420" w:hanging="420"/>
        <w:jc w:val="both"/>
        <w:rPr>
          <w:rFonts w:cs="Arial"/>
          <w:i/>
          <w:iCs/>
          <w:szCs w:val="22"/>
        </w:rPr>
      </w:pPr>
      <w:r w:rsidRPr="00903104">
        <w:rPr>
          <w:rFonts w:cs="Arial"/>
          <w:i/>
          <w:iCs/>
          <w:szCs w:val="22"/>
        </w:rPr>
        <w:t xml:space="preserve">(2) </w:t>
      </w:r>
      <w:r w:rsidR="00C53769">
        <w:rPr>
          <w:rFonts w:cs="Arial"/>
          <w:i/>
          <w:iCs/>
          <w:szCs w:val="22"/>
        </w:rPr>
        <w:tab/>
      </w:r>
      <w:r w:rsidRPr="00903104">
        <w:rPr>
          <w:rFonts w:cs="Arial"/>
          <w:i/>
          <w:iCs/>
          <w:szCs w:val="22"/>
        </w:rPr>
        <w:t>Na severo</w:t>
      </w:r>
      <w:r w:rsidRPr="00903104">
        <w:rPr>
          <w:rFonts w:cs="Arial"/>
          <w:i/>
          <w:iCs/>
          <w:snapToGrid w:val="0"/>
          <w:szCs w:val="22"/>
        </w:rPr>
        <w:t>-</w:t>
      </w:r>
      <w:r w:rsidRPr="00903104">
        <w:rPr>
          <w:rFonts w:cs="Arial"/>
          <w:i/>
          <w:iCs/>
          <w:szCs w:val="22"/>
        </w:rPr>
        <w:t xml:space="preserve">zahodni strani meji z avtocesto A1 Ljubljana – Koper, na vzhodni strani s </w:t>
      </w:r>
      <w:r w:rsidRPr="00903104">
        <w:rPr>
          <w:rFonts w:cs="Arial"/>
          <w:i/>
          <w:iCs/>
          <w:snapToGrid w:val="0"/>
          <w:szCs w:val="22"/>
        </w:rPr>
        <w:t>Centralno</w:t>
      </w:r>
      <w:r w:rsidRPr="00903104">
        <w:rPr>
          <w:rFonts w:cs="Arial"/>
          <w:i/>
          <w:iCs/>
          <w:szCs w:val="22"/>
        </w:rPr>
        <w:t xml:space="preserve"> čistilno napravo Vrhnika </w:t>
      </w:r>
      <w:r w:rsidRPr="00903104">
        <w:rPr>
          <w:rFonts w:cs="Arial"/>
          <w:i/>
          <w:iCs/>
          <w:snapToGrid w:val="0"/>
          <w:szCs w:val="22"/>
        </w:rPr>
        <w:t>(v nadaljnjem besedilu: CČN Vrhnika)</w:t>
      </w:r>
      <w:r w:rsidRPr="00903104">
        <w:rPr>
          <w:rFonts w:cs="Arial"/>
          <w:i/>
          <w:iCs/>
          <w:szCs w:val="22"/>
        </w:rPr>
        <w:t xml:space="preserve">, na južni strani pa s Potjo na Tojnice. Na severni strani meji na degradirano območje </w:t>
      </w:r>
      <w:del w:id="13" w:author="Maria Zlobec" w:date="2026-08-31T16:34:00Z" w16du:dateUtc="2026-08-31T14:34:00Z">
        <w:r w:rsidRPr="00903104" w:rsidDel="00A578F0">
          <w:rPr>
            <w:rFonts w:cs="Arial"/>
            <w:i/>
            <w:iCs/>
            <w:szCs w:val="22"/>
          </w:rPr>
          <w:delText xml:space="preserve">nekdanjega </w:delText>
        </w:r>
      </w:del>
      <w:ins w:id="14" w:author="Maria Zlobec" w:date="2026-08-31T16:34:00Z" w16du:dateUtc="2026-08-31T14:34:00Z">
        <w:r w:rsidR="00A578F0">
          <w:rPr>
            <w:rFonts w:cs="Arial"/>
            <w:i/>
            <w:iCs/>
            <w:szCs w:val="22"/>
          </w:rPr>
          <w:t>opuščenega</w:t>
        </w:r>
        <w:r w:rsidR="00A578F0" w:rsidRPr="00903104">
          <w:rPr>
            <w:rFonts w:cs="Arial"/>
            <w:i/>
            <w:iCs/>
            <w:szCs w:val="22"/>
          </w:rPr>
          <w:t xml:space="preserve"> </w:t>
        </w:r>
      </w:ins>
      <w:r w:rsidRPr="00903104">
        <w:rPr>
          <w:rFonts w:cs="Arial"/>
          <w:i/>
          <w:iCs/>
          <w:szCs w:val="22"/>
        </w:rPr>
        <w:t xml:space="preserve">odlagališča Industrije usnja Vrhnika. </w:t>
      </w:r>
    </w:p>
    <w:p w14:paraId="188F3DBF" w14:textId="7609F4F9" w:rsidR="00903104" w:rsidRPr="00903104" w:rsidRDefault="00903104" w:rsidP="00C53769">
      <w:pPr>
        <w:ind w:left="420" w:hanging="420"/>
        <w:jc w:val="both"/>
        <w:rPr>
          <w:rFonts w:cs="Arial"/>
          <w:i/>
          <w:iCs/>
          <w:szCs w:val="22"/>
        </w:rPr>
      </w:pPr>
      <w:r w:rsidRPr="00903104">
        <w:rPr>
          <w:rFonts w:cs="Arial"/>
          <w:i/>
          <w:iCs/>
          <w:szCs w:val="22"/>
        </w:rPr>
        <w:t>(3)</w:t>
      </w:r>
      <w:r w:rsidR="00C53769">
        <w:rPr>
          <w:rFonts w:cs="Arial"/>
          <w:i/>
          <w:iCs/>
          <w:szCs w:val="22"/>
        </w:rPr>
        <w:tab/>
      </w:r>
      <w:r w:rsidRPr="00903104">
        <w:rPr>
          <w:rFonts w:cs="Arial"/>
          <w:i/>
          <w:iCs/>
          <w:szCs w:val="22"/>
        </w:rPr>
        <w:t>Območje OPPN obsega zemljišča z naslednjimi parcelnimi številkami:</w:t>
      </w:r>
      <w:bookmarkStart w:id="15" w:name="_Hlk219281984"/>
      <w:r>
        <w:rPr>
          <w:rFonts w:cs="Arial"/>
          <w:i/>
          <w:iCs/>
          <w:szCs w:val="22"/>
        </w:rPr>
        <w:t xml:space="preserve"> </w:t>
      </w:r>
      <w:r w:rsidRPr="00903104">
        <w:rPr>
          <w:rFonts w:cs="Arial"/>
          <w:i/>
          <w:iCs/>
          <w:snapToGrid w:val="0"/>
          <w:szCs w:val="22"/>
        </w:rPr>
        <w:t>2719/12, 2719/13, 2719/15, 2719/16, 2719/17, 2719/18, 2719/19, 2719/20, 2719/21, 2719/22, 2719/23, 2719/24, 2719/25, 2719/26, 2719/27, 2719/28, 2719/29, 2719/30, 2719/31, 2719/32 in 2719/33</w:t>
      </w:r>
      <w:r w:rsidRPr="00903104">
        <w:rPr>
          <w:rFonts w:cs="Arial"/>
          <w:i/>
          <w:iCs/>
          <w:szCs w:val="22"/>
        </w:rPr>
        <w:t>, vsa v katastrski občini 2002 Vrhnika.</w:t>
      </w:r>
    </w:p>
    <w:bookmarkEnd w:id="15"/>
    <w:p w14:paraId="4A4089CC" w14:textId="222D83A8" w:rsidR="00903104" w:rsidRPr="00903104" w:rsidRDefault="00903104" w:rsidP="00C53769">
      <w:pPr>
        <w:tabs>
          <w:tab w:val="left" w:pos="426"/>
        </w:tabs>
        <w:jc w:val="both"/>
        <w:rPr>
          <w:rFonts w:cs="Arial"/>
          <w:i/>
          <w:iCs/>
          <w:szCs w:val="22"/>
        </w:rPr>
      </w:pPr>
      <w:r w:rsidRPr="00903104">
        <w:rPr>
          <w:rFonts w:cs="Arial"/>
          <w:i/>
          <w:iCs/>
          <w:szCs w:val="22"/>
        </w:rPr>
        <w:t xml:space="preserve">(4) </w:t>
      </w:r>
      <w:r w:rsidR="00C53769">
        <w:rPr>
          <w:rFonts w:cs="Arial"/>
          <w:i/>
          <w:iCs/>
          <w:szCs w:val="22"/>
        </w:rPr>
        <w:tab/>
      </w:r>
      <w:r w:rsidRPr="00903104">
        <w:rPr>
          <w:rFonts w:cs="Arial"/>
          <w:i/>
          <w:iCs/>
          <w:szCs w:val="22"/>
        </w:rPr>
        <w:t xml:space="preserve">Velikost območja OPPN </w:t>
      </w:r>
      <w:bookmarkStart w:id="16" w:name="_Hlk219282100"/>
      <w:r w:rsidRPr="00903104">
        <w:rPr>
          <w:rFonts w:cs="Arial"/>
          <w:i/>
          <w:iCs/>
          <w:szCs w:val="22"/>
        </w:rPr>
        <w:t>je 41.</w:t>
      </w:r>
      <w:r w:rsidRPr="00903104">
        <w:rPr>
          <w:rFonts w:cs="Arial"/>
          <w:i/>
          <w:iCs/>
          <w:snapToGrid w:val="0"/>
          <w:szCs w:val="22"/>
        </w:rPr>
        <w:t>243</w:t>
      </w:r>
      <w:r w:rsidRPr="00903104">
        <w:rPr>
          <w:rFonts w:cs="Arial"/>
          <w:i/>
          <w:iCs/>
          <w:szCs w:val="22"/>
        </w:rPr>
        <w:t xml:space="preserve"> m</w:t>
      </w:r>
      <w:r w:rsidRPr="00903104">
        <w:rPr>
          <w:rFonts w:cs="Arial"/>
          <w:i/>
          <w:iCs/>
          <w:szCs w:val="22"/>
          <w:vertAlign w:val="superscript"/>
        </w:rPr>
        <w:t>2</w:t>
      </w:r>
      <w:r w:rsidRPr="00903104">
        <w:rPr>
          <w:rFonts w:cs="Arial"/>
          <w:i/>
          <w:iCs/>
          <w:szCs w:val="22"/>
        </w:rPr>
        <w:t>.</w:t>
      </w:r>
      <w:bookmarkEnd w:id="16"/>
    </w:p>
    <w:p w14:paraId="28F346E7" w14:textId="1E2A227F" w:rsidR="00903104" w:rsidRPr="00903104" w:rsidRDefault="00903104" w:rsidP="00C53769">
      <w:pPr>
        <w:tabs>
          <w:tab w:val="left" w:pos="142"/>
          <w:tab w:val="left" w:pos="284"/>
          <w:tab w:val="left" w:pos="426"/>
          <w:tab w:val="left" w:pos="709"/>
        </w:tabs>
        <w:jc w:val="both"/>
        <w:rPr>
          <w:rFonts w:cs="Arial"/>
          <w:i/>
          <w:iCs/>
          <w:szCs w:val="22"/>
        </w:rPr>
      </w:pPr>
      <w:r w:rsidRPr="00903104">
        <w:rPr>
          <w:rFonts w:cs="Arial"/>
          <w:i/>
          <w:iCs/>
          <w:szCs w:val="22"/>
        </w:rPr>
        <w:t xml:space="preserve">(5) </w:t>
      </w:r>
      <w:r w:rsidR="00C53769">
        <w:rPr>
          <w:rFonts w:cs="Arial"/>
          <w:i/>
          <w:iCs/>
          <w:szCs w:val="22"/>
        </w:rPr>
        <w:tab/>
      </w:r>
      <w:r w:rsidRPr="00903104">
        <w:rPr>
          <w:rFonts w:cs="Arial"/>
          <w:i/>
          <w:iCs/>
          <w:szCs w:val="22"/>
        </w:rPr>
        <w:t xml:space="preserve">Območje OPPN je razdeljeno na </w:t>
      </w:r>
      <w:r w:rsidR="007F75DB" w:rsidRPr="007F75DB">
        <w:rPr>
          <w:rFonts w:cs="Arial"/>
          <w:i/>
          <w:iCs/>
          <w:szCs w:val="22"/>
        </w:rPr>
        <w:t xml:space="preserve">tri </w:t>
      </w:r>
      <w:r w:rsidRPr="00903104">
        <w:rPr>
          <w:rFonts w:cs="Arial"/>
          <w:i/>
          <w:iCs/>
          <w:szCs w:val="22"/>
        </w:rPr>
        <w:t>prostorske enote:</w:t>
      </w:r>
    </w:p>
    <w:p w14:paraId="17F3E60F" w14:textId="163CCDC2" w:rsidR="00903104" w:rsidRPr="00903104" w:rsidRDefault="00903104" w:rsidP="00C53769">
      <w:pPr>
        <w:tabs>
          <w:tab w:val="left" w:pos="709"/>
        </w:tabs>
        <w:ind w:left="993" w:hanging="567"/>
        <w:jc w:val="both"/>
        <w:rPr>
          <w:rFonts w:cs="Arial"/>
          <w:i/>
          <w:iCs/>
          <w:szCs w:val="22"/>
        </w:rPr>
      </w:pPr>
      <w:r w:rsidRPr="00903104">
        <w:rPr>
          <w:rFonts w:cs="Arial"/>
          <w:i/>
          <w:iCs/>
          <w:szCs w:val="22"/>
        </w:rPr>
        <w:t xml:space="preserve">P1: </w:t>
      </w:r>
      <w:r w:rsidRPr="00903104">
        <w:rPr>
          <w:rFonts w:cs="Arial"/>
          <w:i/>
          <w:iCs/>
          <w:szCs w:val="22"/>
        </w:rPr>
        <w:tab/>
        <w:t xml:space="preserve">površine, namenjene gradnji </w:t>
      </w:r>
      <w:r w:rsidRPr="00903104">
        <w:rPr>
          <w:rFonts w:cs="Arial"/>
          <w:i/>
          <w:iCs/>
          <w:snapToGrid w:val="0"/>
          <w:szCs w:val="22"/>
        </w:rPr>
        <w:t>sedmih industrijskih hal vzdolž avtoceste, dveh transformatorskih postaj (v nadaljnjem besedilu: TP)</w:t>
      </w:r>
      <w:r w:rsidRPr="00903104">
        <w:rPr>
          <w:rFonts w:cs="Arial"/>
          <w:i/>
          <w:iCs/>
          <w:szCs w:val="22"/>
        </w:rPr>
        <w:t xml:space="preserve"> ter izvedbi </w:t>
      </w:r>
      <w:r w:rsidRPr="00903104">
        <w:rPr>
          <w:rFonts w:cs="Arial"/>
          <w:i/>
          <w:iCs/>
          <w:snapToGrid w:val="0"/>
          <w:szCs w:val="22"/>
        </w:rPr>
        <w:t xml:space="preserve">pripadajočih prometnih in </w:t>
      </w:r>
      <w:r w:rsidRPr="00903104">
        <w:rPr>
          <w:rFonts w:cs="Arial"/>
          <w:i/>
          <w:iCs/>
          <w:szCs w:val="22"/>
        </w:rPr>
        <w:t>zunanjih površin;</w:t>
      </w:r>
    </w:p>
    <w:p w14:paraId="02CD94A3" w14:textId="29966532" w:rsidR="00903104" w:rsidRPr="00903104" w:rsidRDefault="00903104" w:rsidP="00C53769">
      <w:pPr>
        <w:tabs>
          <w:tab w:val="left" w:pos="709"/>
        </w:tabs>
        <w:ind w:left="993" w:hanging="567"/>
        <w:jc w:val="both"/>
        <w:rPr>
          <w:rFonts w:cs="Arial"/>
          <w:i/>
          <w:iCs/>
          <w:szCs w:val="22"/>
        </w:rPr>
      </w:pPr>
      <w:r w:rsidRPr="00903104">
        <w:rPr>
          <w:rFonts w:cs="Arial"/>
          <w:i/>
          <w:iCs/>
          <w:szCs w:val="22"/>
        </w:rPr>
        <w:t>P2:</w:t>
      </w:r>
      <w:r w:rsidRPr="00903104">
        <w:rPr>
          <w:rFonts w:cs="Arial"/>
          <w:i/>
          <w:iCs/>
          <w:szCs w:val="22"/>
        </w:rPr>
        <w:tab/>
        <w:t xml:space="preserve">površine, namenjene gradnji petih industrijskih hal ob CČN Vrhnika ter izvedbi </w:t>
      </w:r>
      <w:r w:rsidRPr="00903104">
        <w:rPr>
          <w:rFonts w:cs="Arial"/>
          <w:i/>
          <w:iCs/>
          <w:snapToGrid w:val="0"/>
          <w:szCs w:val="22"/>
        </w:rPr>
        <w:t xml:space="preserve">pripadajočih prometnih in </w:t>
      </w:r>
      <w:r w:rsidRPr="00903104">
        <w:rPr>
          <w:rFonts w:cs="Arial"/>
          <w:i/>
          <w:iCs/>
          <w:szCs w:val="22"/>
        </w:rPr>
        <w:t>zunanjih površin;</w:t>
      </w:r>
    </w:p>
    <w:p w14:paraId="0050E5B1" w14:textId="46ED5FE4" w:rsidR="00CD11C6" w:rsidRDefault="00903104" w:rsidP="00C53769">
      <w:pPr>
        <w:ind w:left="993" w:hanging="567"/>
        <w:jc w:val="both"/>
        <w:rPr>
          <w:rFonts w:cs="Arial"/>
          <w:i/>
          <w:iCs/>
          <w:szCs w:val="22"/>
        </w:rPr>
      </w:pPr>
      <w:r w:rsidRPr="00903104">
        <w:rPr>
          <w:rFonts w:cs="Arial"/>
          <w:i/>
          <w:iCs/>
          <w:szCs w:val="22"/>
        </w:rPr>
        <w:t>C1:</w:t>
      </w:r>
      <w:r w:rsidRPr="00903104">
        <w:rPr>
          <w:rFonts w:cs="Arial"/>
          <w:i/>
          <w:iCs/>
          <w:szCs w:val="22"/>
        </w:rPr>
        <w:tab/>
        <w:t>površine, namenjene gradnji dovozne ceste</w:t>
      </w:r>
      <w:r w:rsidR="007F75DB">
        <w:rPr>
          <w:rFonts w:cs="Arial"/>
          <w:i/>
          <w:iCs/>
          <w:szCs w:val="22"/>
        </w:rPr>
        <w:t>.</w:t>
      </w:r>
    </w:p>
    <w:p w14:paraId="5D878933" w14:textId="3B975A60" w:rsidR="00903104" w:rsidRPr="00903104" w:rsidRDefault="00903104" w:rsidP="00C53769">
      <w:pPr>
        <w:ind w:left="993" w:hanging="567"/>
        <w:jc w:val="both"/>
        <w:rPr>
          <w:rFonts w:cs="Arial"/>
          <w:i/>
          <w:iCs/>
          <w:szCs w:val="22"/>
        </w:rPr>
      </w:pPr>
    </w:p>
    <w:p w14:paraId="37C9A588" w14:textId="2D5FD252" w:rsidR="00903104" w:rsidRPr="00903104" w:rsidRDefault="00903104" w:rsidP="00C53769">
      <w:pPr>
        <w:tabs>
          <w:tab w:val="left" w:pos="426"/>
        </w:tabs>
        <w:ind w:left="420" w:hanging="420"/>
        <w:jc w:val="both"/>
        <w:rPr>
          <w:rFonts w:cs="Arial"/>
          <w:i/>
          <w:iCs/>
          <w:szCs w:val="22"/>
        </w:rPr>
      </w:pPr>
      <w:r w:rsidRPr="00903104">
        <w:rPr>
          <w:rFonts w:cs="Arial"/>
          <w:i/>
          <w:iCs/>
          <w:szCs w:val="22"/>
        </w:rPr>
        <w:t xml:space="preserve">(6) </w:t>
      </w:r>
      <w:r w:rsidR="00C53769">
        <w:rPr>
          <w:rFonts w:cs="Arial"/>
          <w:i/>
          <w:iCs/>
          <w:szCs w:val="22"/>
        </w:rPr>
        <w:tab/>
      </w:r>
      <w:r w:rsidRPr="00903104">
        <w:rPr>
          <w:rFonts w:cs="Arial"/>
          <w:i/>
          <w:iCs/>
          <w:szCs w:val="22"/>
        </w:rPr>
        <w:t>Meja območja OPPN je razvidna iz grafičnih načrtov št. 3.1 »Katastrski načrt s prikazom območja OPPN« in 3.3 »Načrt obodne parcelacije, parcelacije zemljišč in zakoličbe objektov na katastrskem načrtu«.</w:t>
      </w:r>
    </w:p>
    <w:p w14:paraId="4DE0153E" w14:textId="77777777" w:rsidR="00903104" w:rsidRPr="00903104" w:rsidRDefault="00903104" w:rsidP="00903104">
      <w:pPr>
        <w:tabs>
          <w:tab w:val="left" w:pos="0"/>
        </w:tabs>
        <w:jc w:val="both"/>
        <w:rPr>
          <w:rFonts w:cs="Arial"/>
          <w:bCs/>
          <w:i/>
          <w:iCs/>
          <w:szCs w:val="22"/>
        </w:rPr>
      </w:pPr>
    </w:p>
    <w:p w14:paraId="289BC643" w14:textId="77777777" w:rsidR="00903104" w:rsidRPr="00903104" w:rsidRDefault="00903104" w:rsidP="00903104">
      <w:pPr>
        <w:rPr>
          <w:rFonts w:cs="Arial"/>
          <w:b/>
          <w:bCs/>
          <w:i/>
          <w:iCs/>
          <w:szCs w:val="22"/>
        </w:rPr>
      </w:pPr>
    </w:p>
    <w:p w14:paraId="7B11D0E7" w14:textId="2C7243E6" w:rsidR="00903104" w:rsidRPr="00903104" w:rsidRDefault="00903104" w:rsidP="00903104">
      <w:pPr>
        <w:tabs>
          <w:tab w:val="left" w:pos="284"/>
        </w:tabs>
        <w:ind w:left="284" w:hanging="284"/>
        <w:jc w:val="center"/>
        <w:rPr>
          <w:rFonts w:cs="Arial"/>
          <w:bCs/>
          <w:i/>
          <w:iCs/>
          <w:szCs w:val="22"/>
        </w:rPr>
      </w:pPr>
      <w:r w:rsidRPr="00903104">
        <w:rPr>
          <w:rFonts w:cs="Arial"/>
          <w:bCs/>
          <w:i/>
          <w:iCs/>
          <w:szCs w:val="22"/>
        </w:rPr>
        <w:t xml:space="preserve">III. </w:t>
      </w:r>
      <w:r w:rsidRPr="00903104">
        <w:rPr>
          <w:rFonts w:cs="Arial"/>
          <w:i/>
          <w:iCs/>
          <w:snapToGrid w:val="0"/>
          <w:szCs w:val="22"/>
        </w:rPr>
        <w:t xml:space="preserve">VPLIVI IN POVEZAVE </w:t>
      </w:r>
      <w:bookmarkStart w:id="17" w:name="_Hlk219282801"/>
      <w:r w:rsidRPr="00903104">
        <w:rPr>
          <w:rFonts w:cs="Arial"/>
          <w:i/>
          <w:iCs/>
          <w:snapToGrid w:val="0"/>
          <w:szCs w:val="22"/>
        </w:rPr>
        <w:t>S SOSEDNJIMI ENOTAMI UREJANJA PROSTORA</w:t>
      </w:r>
      <w:bookmarkEnd w:id="17"/>
    </w:p>
    <w:p w14:paraId="75882294" w14:textId="77777777" w:rsidR="00903104" w:rsidRPr="00903104" w:rsidRDefault="00903104" w:rsidP="00903104">
      <w:pPr>
        <w:jc w:val="center"/>
        <w:rPr>
          <w:rFonts w:cs="Arial"/>
          <w:bCs/>
          <w:i/>
          <w:iCs/>
          <w:szCs w:val="22"/>
        </w:rPr>
      </w:pPr>
    </w:p>
    <w:p w14:paraId="02A380EE" w14:textId="77777777" w:rsidR="00903104" w:rsidRPr="005113BD" w:rsidRDefault="00903104" w:rsidP="00903104">
      <w:pPr>
        <w:jc w:val="center"/>
        <w:rPr>
          <w:rFonts w:cs="Arial"/>
          <w:bCs/>
          <w:szCs w:val="22"/>
        </w:rPr>
      </w:pPr>
      <w:r w:rsidRPr="005113BD">
        <w:rPr>
          <w:rFonts w:cs="Arial"/>
          <w:bCs/>
          <w:szCs w:val="22"/>
        </w:rPr>
        <w:lastRenderedPageBreak/>
        <w:t>7. člen</w:t>
      </w:r>
    </w:p>
    <w:p w14:paraId="5595D2FF" w14:textId="77AA8E08" w:rsidR="00903104" w:rsidRPr="005113BD" w:rsidRDefault="00903104" w:rsidP="00903104">
      <w:pPr>
        <w:jc w:val="center"/>
        <w:rPr>
          <w:rFonts w:cs="Arial"/>
          <w:bCs/>
          <w:szCs w:val="22"/>
        </w:rPr>
      </w:pPr>
      <w:r w:rsidRPr="005113BD">
        <w:rPr>
          <w:rFonts w:cs="Arial"/>
          <w:bCs/>
          <w:szCs w:val="22"/>
        </w:rPr>
        <w:t>(vplivi in povezave s sosednjimi enotami urejanja prostora)</w:t>
      </w:r>
    </w:p>
    <w:p w14:paraId="6FCC64BE" w14:textId="77777777" w:rsidR="00903104" w:rsidRPr="00903104" w:rsidRDefault="00903104" w:rsidP="00903104">
      <w:pPr>
        <w:jc w:val="both"/>
        <w:rPr>
          <w:rFonts w:cs="Arial"/>
          <w:i/>
          <w:iCs/>
          <w:szCs w:val="22"/>
        </w:rPr>
      </w:pPr>
    </w:p>
    <w:p w14:paraId="0F41B148" w14:textId="410BBEBC" w:rsidR="00903104" w:rsidRPr="00903104" w:rsidRDefault="00903104" w:rsidP="003D4867">
      <w:pPr>
        <w:tabs>
          <w:tab w:val="left" w:pos="426"/>
        </w:tabs>
        <w:ind w:left="420" w:hanging="420"/>
        <w:jc w:val="both"/>
        <w:rPr>
          <w:rFonts w:cs="Arial"/>
          <w:i/>
          <w:iCs/>
          <w:szCs w:val="22"/>
        </w:rPr>
      </w:pPr>
      <w:r w:rsidRPr="00903104">
        <w:rPr>
          <w:rFonts w:cs="Arial"/>
          <w:i/>
          <w:iCs/>
          <w:szCs w:val="22"/>
        </w:rPr>
        <w:t>(1)</w:t>
      </w:r>
      <w:r w:rsidR="003D4867">
        <w:rPr>
          <w:rFonts w:cs="Arial"/>
          <w:i/>
          <w:iCs/>
          <w:szCs w:val="22"/>
        </w:rPr>
        <w:tab/>
      </w:r>
      <w:r w:rsidRPr="00903104">
        <w:rPr>
          <w:rFonts w:cs="Arial"/>
          <w:i/>
          <w:iCs/>
          <w:szCs w:val="22"/>
        </w:rPr>
        <w:t xml:space="preserve">Območje OPPN je dostopno preko predvidenega priključka s ceste Pot na Tojnice (LZ </w:t>
      </w:r>
      <w:r w:rsidR="003D4867">
        <w:rPr>
          <w:rFonts w:cs="Arial"/>
          <w:i/>
          <w:iCs/>
          <w:szCs w:val="22"/>
        </w:rPr>
        <w:tab/>
      </w:r>
      <w:r w:rsidRPr="00903104">
        <w:rPr>
          <w:rFonts w:cs="Arial"/>
          <w:i/>
          <w:iCs/>
          <w:szCs w:val="22"/>
        </w:rPr>
        <w:t>466091), ki jo je treba rekonstruirati na podlagi pogojev upravljavca. Preko lokalne ceste Sinja Gorica–Bevke I (LC 468061) se navezuje na Ljubljansko cesto, preko novo predvidenega mostu čez Ljubljanico in Ceste k opekarni (JP966601) pa na Verd in AC priključek.</w:t>
      </w:r>
    </w:p>
    <w:p w14:paraId="663ACC21" w14:textId="2CFAEA9A" w:rsidR="00903104" w:rsidRDefault="00903104" w:rsidP="003D4867">
      <w:pPr>
        <w:tabs>
          <w:tab w:val="left" w:pos="426"/>
        </w:tabs>
        <w:jc w:val="both"/>
        <w:rPr>
          <w:ins w:id="18" w:author="Maria Zlobec" w:date="2026-06-30T15:16:00Z"/>
          <w:rFonts w:cs="Arial"/>
          <w:i/>
          <w:iCs/>
          <w:szCs w:val="22"/>
        </w:rPr>
      </w:pPr>
      <w:r w:rsidRPr="00903104">
        <w:rPr>
          <w:rFonts w:cs="Arial"/>
          <w:i/>
          <w:iCs/>
          <w:szCs w:val="22"/>
        </w:rPr>
        <w:t>(2)</w:t>
      </w:r>
      <w:r w:rsidR="003D4867">
        <w:rPr>
          <w:rFonts w:cs="Arial"/>
          <w:i/>
          <w:iCs/>
          <w:szCs w:val="22"/>
        </w:rPr>
        <w:tab/>
      </w:r>
      <w:r w:rsidRPr="00903104">
        <w:rPr>
          <w:rFonts w:cs="Arial"/>
          <w:i/>
          <w:iCs/>
          <w:szCs w:val="22"/>
        </w:rPr>
        <w:t>Po osrednjem delu območja bo urejena nova dovozna cesta.</w:t>
      </w:r>
    </w:p>
    <w:p w14:paraId="4B121158" w14:textId="453A7F20" w:rsidR="00CD11C6" w:rsidRPr="00903104" w:rsidRDefault="00CD11C6" w:rsidP="00CD11C6">
      <w:pPr>
        <w:ind w:left="420" w:hanging="420"/>
        <w:jc w:val="both"/>
        <w:rPr>
          <w:rFonts w:cs="Arial"/>
          <w:i/>
          <w:iCs/>
          <w:szCs w:val="22"/>
        </w:rPr>
      </w:pPr>
      <w:ins w:id="19" w:author="Maria Zlobec" w:date="2026-06-30T15:17:00Z">
        <w:r>
          <w:rPr>
            <w:rFonts w:cs="Arial"/>
            <w:i/>
            <w:iCs/>
            <w:szCs w:val="22"/>
          </w:rPr>
          <w:t>(3)</w:t>
        </w:r>
        <w:r>
          <w:rPr>
            <w:rFonts w:cs="Arial"/>
            <w:i/>
            <w:iCs/>
            <w:szCs w:val="22"/>
          </w:rPr>
          <w:tab/>
        </w:r>
      </w:ins>
      <w:ins w:id="20" w:author="Maria Zlobec" w:date="2026-06-30T15:18:00Z">
        <w:r>
          <w:rPr>
            <w:rFonts w:cs="Arial"/>
            <w:i/>
            <w:iCs/>
            <w:szCs w:val="22"/>
          </w:rPr>
          <w:t>Izven</w:t>
        </w:r>
      </w:ins>
      <w:ins w:id="21" w:author="Maria Zlobec" w:date="2026-06-30T15:17:00Z">
        <w:r>
          <w:rPr>
            <w:rFonts w:cs="Arial"/>
            <w:i/>
            <w:iCs/>
            <w:szCs w:val="22"/>
          </w:rPr>
          <w:t xml:space="preserve"> območja OPPN, po </w:t>
        </w:r>
      </w:ins>
      <w:ins w:id="22" w:author="Maria Zlobec" w:date="2026-06-30T15:18:00Z">
        <w:r>
          <w:rPr>
            <w:rFonts w:cs="Arial"/>
            <w:i/>
            <w:iCs/>
            <w:szCs w:val="22"/>
          </w:rPr>
          <w:t>ju</w:t>
        </w:r>
      </w:ins>
      <w:ins w:id="23" w:author="Maria Zlobec" w:date="2026-06-30T15:19:00Z">
        <w:r>
          <w:rPr>
            <w:rFonts w:cs="Arial"/>
            <w:i/>
            <w:iCs/>
            <w:szCs w:val="22"/>
          </w:rPr>
          <w:t xml:space="preserve">žnem robu </w:t>
        </w:r>
      </w:ins>
      <w:ins w:id="24" w:author="Maria Zlobec" w:date="2026-06-30T15:28:00Z">
        <w:r w:rsidR="00A1629A" w:rsidRPr="00F8346C">
          <w:rPr>
            <w:rFonts w:cs="Arial"/>
            <w:i/>
            <w:iCs/>
            <w:szCs w:val="22"/>
          </w:rPr>
          <w:t>zemljišča s parc. št</w:t>
        </w:r>
      </w:ins>
      <w:ins w:id="25" w:author="Maria Zlobec" w:date="2026-06-30T15:17:00Z">
        <w:r>
          <w:rPr>
            <w:rFonts w:cs="Arial"/>
            <w:i/>
            <w:iCs/>
            <w:szCs w:val="22"/>
          </w:rPr>
          <w:t xml:space="preserve">. </w:t>
        </w:r>
      </w:ins>
      <w:ins w:id="26" w:author="Maria Zlobec" w:date="2026-06-30T15:18:00Z">
        <w:r>
          <w:rPr>
            <w:rFonts w:cs="Arial"/>
            <w:i/>
            <w:iCs/>
            <w:szCs w:val="22"/>
          </w:rPr>
          <w:t xml:space="preserve">2722/10, </w:t>
        </w:r>
      </w:ins>
      <w:ins w:id="27" w:author="Maria Zlobec" w:date="2026-06-30T15:28:00Z">
        <w:r w:rsidR="00A1629A" w:rsidRPr="00F8346C">
          <w:rPr>
            <w:rFonts w:cs="Arial"/>
            <w:i/>
            <w:iCs/>
            <w:szCs w:val="22"/>
          </w:rPr>
          <w:t xml:space="preserve">v katastrski občini </w:t>
        </w:r>
      </w:ins>
      <w:ins w:id="28" w:author="Maria Zlobec" w:date="2026-06-30T15:18:00Z">
        <w:r w:rsidRPr="00903104">
          <w:rPr>
            <w:rFonts w:cs="Arial"/>
            <w:i/>
            <w:iCs/>
            <w:szCs w:val="22"/>
          </w:rPr>
          <w:t>2002 Vrhnika</w:t>
        </w:r>
        <w:r>
          <w:rPr>
            <w:rFonts w:cs="Arial"/>
            <w:i/>
            <w:iCs/>
            <w:szCs w:val="22"/>
          </w:rPr>
          <w:t xml:space="preserve">, </w:t>
        </w:r>
      </w:ins>
      <w:ins w:id="29" w:author="Maria Zlobec" w:date="2026-06-30T15:19:00Z">
        <w:r>
          <w:rPr>
            <w:rFonts w:cs="Arial"/>
            <w:i/>
            <w:iCs/>
            <w:szCs w:val="22"/>
          </w:rPr>
          <w:t>bo urejena nadomestna dovozna cesta do obstoječega komunikacijskega objekta.</w:t>
        </w:r>
      </w:ins>
    </w:p>
    <w:p w14:paraId="78B5F7EF" w14:textId="564DA1DF" w:rsidR="00903104" w:rsidRPr="00903104" w:rsidRDefault="00903104" w:rsidP="003D4867">
      <w:pPr>
        <w:tabs>
          <w:tab w:val="left" w:pos="426"/>
        </w:tabs>
        <w:jc w:val="both"/>
        <w:rPr>
          <w:rFonts w:cs="Arial"/>
          <w:i/>
          <w:iCs/>
          <w:szCs w:val="22"/>
        </w:rPr>
      </w:pPr>
      <w:r w:rsidRPr="00903104">
        <w:rPr>
          <w:rFonts w:cs="Arial"/>
          <w:i/>
          <w:iCs/>
          <w:szCs w:val="22"/>
        </w:rPr>
        <w:t>(</w:t>
      </w:r>
      <w:del w:id="30" w:author="Maria Zlobec" w:date="2026-06-30T15:19:00Z">
        <w:r w:rsidRPr="00903104" w:rsidDel="00CD11C6">
          <w:rPr>
            <w:rFonts w:cs="Arial"/>
            <w:i/>
            <w:iCs/>
            <w:szCs w:val="22"/>
          </w:rPr>
          <w:delText>3</w:delText>
        </w:r>
      </w:del>
      <w:ins w:id="31" w:author="Maria Zlobec" w:date="2026-06-30T15:19:00Z">
        <w:r w:rsidR="00CD11C6">
          <w:rPr>
            <w:rFonts w:cs="Arial"/>
            <w:i/>
            <w:iCs/>
            <w:szCs w:val="22"/>
          </w:rPr>
          <w:t>4</w:t>
        </w:r>
      </w:ins>
      <w:r w:rsidRPr="00903104">
        <w:rPr>
          <w:rFonts w:cs="Arial"/>
          <w:i/>
          <w:iCs/>
          <w:szCs w:val="22"/>
        </w:rPr>
        <w:t>)</w:t>
      </w:r>
      <w:r w:rsidR="003D4867">
        <w:rPr>
          <w:rFonts w:cs="Arial"/>
          <w:i/>
          <w:iCs/>
          <w:szCs w:val="22"/>
        </w:rPr>
        <w:tab/>
      </w:r>
      <w:r w:rsidRPr="00903104">
        <w:rPr>
          <w:rFonts w:cs="Arial"/>
          <w:i/>
          <w:iCs/>
          <w:szCs w:val="22"/>
        </w:rPr>
        <w:t>Območje bo s predvideno pozidavo in ureditvami okoljsko in prostorsko sanirano.</w:t>
      </w:r>
    </w:p>
    <w:p w14:paraId="77F585E1" w14:textId="4C2D9CC7" w:rsidR="00903104" w:rsidRPr="00903104" w:rsidRDefault="00903104" w:rsidP="003D4867">
      <w:pPr>
        <w:tabs>
          <w:tab w:val="left" w:pos="426"/>
        </w:tabs>
        <w:ind w:left="420" w:hanging="420"/>
        <w:jc w:val="both"/>
        <w:rPr>
          <w:rFonts w:cs="Arial"/>
          <w:i/>
          <w:iCs/>
          <w:szCs w:val="22"/>
        </w:rPr>
      </w:pPr>
      <w:r w:rsidRPr="00903104">
        <w:rPr>
          <w:rFonts w:cs="Arial"/>
          <w:i/>
          <w:iCs/>
          <w:szCs w:val="22"/>
        </w:rPr>
        <w:t>(</w:t>
      </w:r>
      <w:del w:id="32" w:author="Maria Zlobec" w:date="2026-06-30T15:19:00Z">
        <w:r w:rsidRPr="00903104" w:rsidDel="00CD11C6">
          <w:rPr>
            <w:rFonts w:cs="Arial"/>
            <w:i/>
            <w:iCs/>
            <w:szCs w:val="22"/>
          </w:rPr>
          <w:delText>4</w:delText>
        </w:r>
      </w:del>
      <w:ins w:id="33" w:author="Maria Zlobec" w:date="2026-06-30T15:19:00Z">
        <w:r w:rsidR="00CD11C6">
          <w:rPr>
            <w:rFonts w:cs="Arial"/>
            <w:i/>
            <w:iCs/>
            <w:szCs w:val="22"/>
          </w:rPr>
          <w:t>5</w:t>
        </w:r>
      </w:ins>
      <w:r w:rsidRPr="00903104">
        <w:rPr>
          <w:rFonts w:cs="Arial"/>
          <w:i/>
          <w:iCs/>
          <w:szCs w:val="22"/>
        </w:rPr>
        <w:t>)</w:t>
      </w:r>
      <w:r w:rsidR="003D4867">
        <w:rPr>
          <w:rFonts w:cs="Arial"/>
          <w:i/>
          <w:iCs/>
          <w:szCs w:val="22"/>
        </w:rPr>
        <w:tab/>
      </w:r>
      <w:r w:rsidRPr="00903104">
        <w:rPr>
          <w:rFonts w:cs="Arial"/>
          <w:i/>
          <w:iCs/>
          <w:szCs w:val="22"/>
        </w:rPr>
        <w:t>Ureditve v območju OPPN so zasnovane tako, da omogočajo navezavo predvidenih gradenj na degradirano območje, ki se nahaja na severni strani.</w:t>
      </w:r>
    </w:p>
    <w:p w14:paraId="211E04E6" w14:textId="514D5C38" w:rsidR="00903104" w:rsidRPr="00903104" w:rsidRDefault="00903104" w:rsidP="003D4867">
      <w:pPr>
        <w:tabs>
          <w:tab w:val="left" w:pos="426"/>
        </w:tabs>
        <w:ind w:left="420" w:hanging="420"/>
        <w:jc w:val="both"/>
        <w:rPr>
          <w:rFonts w:cs="Arial"/>
          <w:i/>
          <w:iCs/>
          <w:szCs w:val="22"/>
        </w:rPr>
      </w:pPr>
      <w:r w:rsidRPr="00903104">
        <w:rPr>
          <w:rFonts w:cs="Arial"/>
          <w:i/>
          <w:iCs/>
          <w:szCs w:val="22"/>
        </w:rPr>
        <w:t>(</w:t>
      </w:r>
      <w:del w:id="34" w:author="Maria Zlobec" w:date="2026-06-30T15:20:00Z">
        <w:r w:rsidRPr="00903104" w:rsidDel="00CD11C6">
          <w:rPr>
            <w:rFonts w:cs="Arial"/>
            <w:i/>
            <w:iCs/>
            <w:szCs w:val="22"/>
          </w:rPr>
          <w:delText>5</w:delText>
        </w:r>
      </w:del>
      <w:ins w:id="35" w:author="Maria Zlobec" w:date="2026-06-30T15:20:00Z">
        <w:r w:rsidR="00CD11C6">
          <w:rPr>
            <w:rFonts w:cs="Arial"/>
            <w:i/>
            <w:iCs/>
            <w:szCs w:val="22"/>
          </w:rPr>
          <w:t>6</w:t>
        </w:r>
      </w:ins>
      <w:r w:rsidRPr="00903104">
        <w:rPr>
          <w:rFonts w:cs="Arial"/>
          <w:i/>
          <w:iCs/>
          <w:szCs w:val="22"/>
        </w:rPr>
        <w:t>)</w:t>
      </w:r>
      <w:r w:rsidR="003D4867">
        <w:rPr>
          <w:rFonts w:cs="Arial"/>
          <w:i/>
          <w:iCs/>
          <w:szCs w:val="22"/>
        </w:rPr>
        <w:tab/>
      </w:r>
      <w:r w:rsidRPr="00903104">
        <w:rPr>
          <w:rFonts w:cs="Arial"/>
          <w:i/>
          <w:iCs/>
          <w:szCs w:val="22"/>
        </w:rPr>
        <w:t>Predvideni posegi ne bodo imeli obremenilnih vplivov na obstoječo rabo prostora in ne bodo predstavljali bistvene dodatne obremenitve na že vzpostavljeno prometno in komunalno energetsko infrastrukturo v širšem območju. Predvidena gradnja ne bo vplivala na podobo krajine.</w:t>
      </w:r>
    </w:p>
    <w:p w14:paraId="17AE9E49" w14:textId="23336252" w:rsidR="00903104" w:rsidRPr="00903104" w:rsidRDefault="00903104" w:rsidP="003D4867">
      <w:pPr>
        <w:tabs>
          <w:tab w:val="left" w:pos="426"/>
        </w:tabs>
        <w:ind w:left="420" w:hanging="420"/>
        <w:jc w:val="both"/>
        <w:rPr>
          <w:rFonts w:cs="Arial"/>
          <w:i/>
          <w:iCs/>
          <w:szCs w:val="22"/>
        </w:rPr>
      </w:pPr>
      <w:r w:rsidRPr="00903104">
        <w:rPr>
          <w:rFonts w:cs="Arial"/>
          <w:i/>
          <w:iCs/>
          <w:szCs w:val="22"/>
        </w:rPr>
        <w:t>(</w:t>
      </w:r>
      <w:del w:id="36" w:author="Maria Zlobec" w:date="2026-06-30T15:20:00Z">
        <w:r w:rsidRPr="00903104" w:rsidDel="00CD11C6">
          <w:rPr>
            <w:rFonts w:cs="Arial"/>
            <w:i/>
            <w:iCs/>
            <w:szCs w:val="22"/>
          </w:rPr>
          <w:delText>6</w:delText>
        </w:r>
      </w:del>
      <w:ins w:id="37" w:author="Maria Zlobec" w:date="2026-06-30T15:20:00Z">
        <w:r w:rsidR="00CD11C6">
          <w:rPr>
            <w:rFonts w:cs="Arial"/>
            <w:i/>
            <w:iCs/>
            <w:szCs w:val="22"/>
          </w:rPr>
          <w:t>7</w:t>
        </w:r>
      </w:ins>
      <w:r w:rsidR="003D4867">
        <w:rPr>
          <w:rFonts w:cs="Arial"/>
          <w:i/>
          <w:iCs/>
          <w:szCs w:val="22"/>
        </w:rPr>
        <w:t>)</w:t>
      </w:r>
      <w:r w:rsidR="003D4867">
        <w:rPr>
          <w:rFonts w:cs="Arial"/>
          <w:i/>
          <w:iCs/>
          <w:szCs w:val="22"/>
        </w:rPr>
        <w:tab/>
      </w:r>
      <w:r w:rsidRPr="00903104">
        <w:rPr>
          <w:rFonts w:cs="Arial"/>
          <w:i/>
          <w:iCs/>
          <w:szCs w:val="22"/>
        </w:rPr>
        <w:t>Vplivi in povezave s sosednjimi območji so razvidni iz grafičnega načrta št. 2. »Vplivi in povezave s sosednjimi enotami urejanja prostora«.</w:t>
      </w:r>
    </w:p>
    <w:p w14:paraId="20FB08E0" w14:textId="77777777" w:rsidR="00903104" w:rsidRDefault="00903104" w:rsidP="00903104">
      <w:pPr>
        <w:jc w:val="both"/>
        <w:rPr>
          <w:rFonts w:cs="Arial"/>
          <w:bCs/>
          <w:i/>
          <w:iCs/>
          <w:szCs w:val="22"/>
        </w:rPr>
      </w:pPr>
    </w:p>
    <w:p w14:paraId="27DCED68" w14:textId="77777777" w:rsidR="00A1629A" w:rsidRDefault="00A1629A" w:rsidP="00903104">
      <w:pPr>
        <w:jc w:val="both"/>
        <w:rPr>
          <w:rFonts w:cs="Arial"/>
          <w:bCs/>
          <w:i/>
          <w:iCs/>
          <w:szCs w:val="22"/>
        </w:rPr>
      </w:pPr>
    </w:p>
    <w:p w14:paraId="012F3BF1" w14:textId="77777777" w:rsidR="00C53769" w:rsidRDefault="00903104" w:rsidP="00903104">
      <w:pPr>
        <w:jc w:val="center"/>
        <w:rPr>
          <w:rFonts w:cs="Arial"/>
          <w:i/>
          <w:iCs/>
          <w:snapToGrid w:val="0"/>
          <w:szCs w:val="22"/>
        </w:rPr>
      </w:pPr>
      <w:r w:rsidRPr="00903104">
        <w:rPr>
          <w:rFonts w:cs="Arial"/>
          <w:i/>
          <w:iCs/>
          <w:snapToGrid w:val="0"/>
          <w:szCs w:val="22"/>
        </w:rPr>
        <w:t xml:space="preserve">IV. </w:t>
      </w:r>
      <w:bookmarkStart w:id="38" w:name="_Hlk219383221"/>
      <w:r w:rsidRPr="00903104">
        <w:rPr>
          <w:rFonts w:cs="Arial"/>
          <w:i/>
          <w:iCs/>
          <w:snapToGrid w:val="0"/>
          <w:szCs w:val="22"/>
        </w:rPr>
        <w:t xml:space="preserve">ARHITEKTURNE, KRAJINSKE IN OBLIKOVALSKE REŠITVE </w:t>
      </w:r>
    </w:p>
    <w:p w14:paraId="59902F3F" w14:textId="66590C06" w:rsidR="00903104" w:rsidRPr="00903104" w:rsidRDefault="00903104" w:rsidP="00903104">
      <w:pPr>
        <w:jc w:val="center"/>
        <w:rPr>
          <w:rFonts w:cs="Arial"/>
          <w:i/>
          <w:iCs/>
          <w:snapToGrid w:val="0"/>
          <w:szCs w:val="22"/>
        </w:rPr>
      </w:pPr>
      <w:r w:rsidRPr="00903104">
        <w:rPr>
          <w:rFonts w:cs="Arial"/>
          <w:i/>
          <w:iCs/>
          <w:snapToGrid w:val="0"/>
          <w:szCs w:val="22"/>
        </w:rPr>
        <w:t>PROSTORSKIH UREDITEV</w:t>
      </w:r>
      <w:bookmarkEnd w:id="38"/>
    </w:p>
    <w:p w14:paraId="0B7174BB" w14:textId="77777777" w:rsidR="00903104" w:rsidRPr="00903104" w:rsidRDefault="00903104" w:rsidP="00903104">
      <w:pPr>
        <w:jc w:val="both"/>
        <w:rPr>
          <w:rFonts w:cs="Arial"/>
          <w:bCs/>
          <w:i/>
          <w:iCs/>
          <w:szCs w:val="22"/>
        </w:rPr>
      </w:pPr>
    </w:p>
    <w:p w14:paraId="1A97F28B" w14:textId="77777777" w:rsidR="00903104" w:rsidRPr="00903104" w:rsidRDefault="00903104" w:rsidP="00903104">
      <w:pPr>
        <w:jc w:val="center"/>
        <w:rPr>
          <w:rFonts w:cs="Arial"/>
          <w:bCs/>
          <w:i/>
          <w:iCs/>
          <w:szCs w:val="22"/>
        </w:rPr>
      </w:pPr>
      <w:r w:rsidRPr="00903104">
        <w:rPr>
          <w:rFonts w:cs="Arial"/>
          <w:bCs/>
          <w:i/>
          <w:iCs/>
          <w:szCs w:val="22"/>
        </w:rPr>
        <w:t>8. člen</w:t>
      </w:r>
    </w:p>
    <w:p w14:paraId="52407258" w14:textId="77777777" w:rsidR="00903104" w:rsidRPr="00903104" w:rsidRDefault="00903104" w:rsidP="00903104">
      <w:pPr>
        <w:jc w:val="center"/>
        <w:rPr>
          <w:rFonts w:cs="Arial"/>
          <w:bCs/>
          <w:i/>
          <w:iCs/>
          <w:szCs w:val="22"/>
        </w:rPr>
      </w:pPr>
      <w:r w:rsidRPr="00903104">
        <w:rPr>
          <w:rFonts w:cs="Arial"/>
          <w:bCs/>
          <w:i/>
          <w:iCs/>
          <w:szCs w:val="22"/>
        </w:rPr>
        <w:t>(dopustni posegi na območju OPPN)</w:t>
      </w:r>
    </w:p>
    <w:p w14:paraId="0D6F8E7C" w14:textId="77777777" w:rsidR="00903104" w:rsidRPr="00903104" w:rsidRDefault="00903104" w:rsidP="00903104">
      <w:pPr>
        <w:pStyle w:val="Glava"/>
        <w:tabs>
          <w:tab w:val="clear" w:pos="4536"/>
          <w:tab w:val="clear" w:pos="9072"/>
        </w:tabs>
        <w:jc w:val="both"/>
        <w:rPr>
          <w:rFonts w:cs="Arial"/>
          <w:i/>
          <w:iCs/>
          <w:szCs w:val="22"/>
        </w:rPr>
      </w:pPr>
    </w:p>
    <w:p w14:paraId="0BB9EFD6" w14:textId="77777777" w:rsidR="00903104" w:rsidRPr="00903104" w:rsidRDefault="00903104" w:rsidP="00903104">
      <w:pPr>
        <w:pStyle w:val="Telobesedila"/>
        <w:jc w:val="both"/>
        <w:rPr>
          <w:rFonts w:cs="Arial"/>
          <w:b w:val="0"/>
          <w:i/>
          <w:iCs/>
          <w:szCs w:val="22"/>
        </w:rPr>
      </w:pPr>
      <w:r w:rsidRPr="00903104">
        <w:rPr>
          <w:rFonts w:cs="Arial"/>
          <w:b w:val="0"/>
          <w:i/>
          <w:iCs/>
          <w:szCs w:val="22"/>
        </w:rPr>
        <w:t>Skladno z določili tega odloka so na območju OPPN dopustni naslednji posegi:</w:t>
      </w:r>
    </w:p>
    <w:p w14:paraId="77328E79" w14:textId="77777777" w:rsidR="00903104" w:rsidRPr="00903104" w:rsidRDefault="00903104" w:rsidP="00903104">
      <w:pPr>
        <w:pStyle w:val="Odstavekseznama"/>
        <w:widowControl/>
        <w:numPr>
          <w:ilvl w:val="0"/>
          <w:numId w:val="13"/>
        </w:numPr>
        <w:tabs>
          <w:tab w:val="clear" w:pos="757"/>
          <w:tab w:val="num" w:pos="1276"/>
        </w:tabs>
        <w:ind w:left="567" w:hanging="283"/>
        <w:jc w:val="both"/>
        <w:rPr>
          <w:rFonts w:ascii="Arial" w:hAnsi="Arial" w:cs="Arial"/>
          <w:i/>
          <w:iCs/>
          <w:sz w:val="22"/>
          <w:szCs w:val="22"/>
        </w:rPr>
      </w:pPr>
      <w:r w:rsidRPr="00903104">
        <w:rPr>
          <w:rFonts w:ascii="Arial" w:hAnsi="Arial" w:cs="Arial"/>
          <w:i/>
          <w:iCs/>
          <w:sz w:val="22"/>
          <w:szCs w:val="22"/>
        </w:rPr>
        <w:t>sanacija in priprava stavbnega zemljišča;</w:t>
      </w:r>
    </w:p>
    <w:p w14:paraId="6990BED3" w14:textId="77777777" w:rsidR="00903104" w:rsidRPr="00903104" w:rsidRDefault="00903104" w:rsidP="00903104">
      <w:pPr>
        <w:pStyle w:val="Odstavekseznama"/>
        <w:widowControl/>
        <w:numPr>
          <w:ilvl w:val="0"/>
          <w:numId w:val="13"/>
        </w:numPr>
        <w:tabs>
          <w:tab w:val="clear" w:pos="757"/>
          <w:tab w:val="num" w:pos="1276"/>
        </w:tabs>
        <w:ind w:left="567" w:hanging="283"/>
        <w:jc w:val="both"/>
        <w:rPr>
          <w:rFonts w:ascii="Arial" w:hAnsi="Arial" w:cs="Arial"/>
          <w:i/>
          <w:iCs/>
          <w:sz w:val="22"/>
          <w:szCs w:val="22"/>
        </w:rPr>
      </w:pPr>
      <w:r w:rsidRPr="00903104">
        <w:rPr>
          <w:rFonts w:ascii="Arial" w:hAnsi="Arial" w:cs="Arial"/>
          <w:i/>
          <w:iCs/>
          <w:sz w:val="22"/>
          <w:szCs w:val="22"/>
        </w:rPr>
        <w:t>gradnja novih objektov;</w:t>
      </w:r>
    </w:p>
    <w:p w14:paraId="70F5A30E" w14:textId="77777777" w:rsidR="00903104" w:rsidRPr="00903104" w:rsidRDefault="00903104" w:rsidP="00903104">
      <w:pPr>
        <w:pStyle w:val="Odstavekseznama"/>
        <w:widowControl/>
        <w:numPr>
          <w:ilvl w:val="0"/>
          <w:numId w:val="13"/>
        </w:numPr>
        <w:tabs>
          <w:tab w:val="clear" w:pos="757"/>
          <w:tab w:val="num" w:pos="1276"/>
        </w:tabs>
        <w:ind w:left="567" w:hanging="283"/>
        <w:jc w:val="both"/>
        <w:rPr>
          <w:rFonts w:ascii="Arial" w:hAnsi="Arial" w:cs="Arial"/>
          <w:i/>
          <w:iCs/>
          <w:sz w:val="22"/>
          <w:szCs w:val="22"/>
        </w:rPr>
      </w:pPr>
      <w:r w:rsidRPr="00903104">
        <w:rPr>
          <w:rFonts w:ascii="Arial" w:hAnsi="Arial" w:cs="Arial"/>
          <w:i/>
          <w:iCs/>
          <w:sz w:val="22"/>
          <w:szCs w:val="22"/>
        </w:rPr>
        <w:t>gradnja prometne, komunalne, energetske in druge gospodarske infrastrukture;</w:t>
      </w:r>
    </w:p>
    <w:p w14:paraId="1A7D3A56" w14:textId="77777777" w:rsidR="00903104" w:rsidRPr="00903104" w:rsidRDefault="00903104" w:rsidP="00903104">
      <w:pPr>
        <w:pStyle w:val="Odstavekseznama"/>
        <w:widowControl/>
        <w:numPr>
          <w:ilvl w:val="0"/>
          <w:numId w:val="13"/>
        </w:numPr>
        <w:tabs>
          <w:tab w:val="clear" w:pos="757"/>
          <w:tab w:val="num" w:pos="1276"/>
        </w:tabs>
        <w:ind w:left="567" w:hanging="283"/>
        <w:jc w:val="both"/>
        <w:rPr>
          <w:rFonts w:ascii="Arial" w:hAnsi="Arial" w:cs="Arial"/>
          <w:i/>
          <w:iCs/>
          <w:sz w:val="22"/>
          <w:szCs w:val="22"/>
        </w:rPr>
      </w:pPr>
      <w:r w:rsidRPr="00903104">
        <w:rPr>
          <w:rFonts w:ascii="Arial" w:hAnsi="Arial" w:cs="Arial"/>
          <w:i/>
          <w:iCs/>
          <w:sz w:val="22"/>
          <w:szCs w:val="22"/>
        </w:rPr>
        <w:t>urejanje zelenih in utrjenih zunanjih površin;</w:t>
      </w:r>
    </w:p>
    <w:p w14:paraId="5133BE99" w14:textId="0C739986" w:rsidR="00903104" w:rsidRPr="00903104" w:rsidRDefault="00903104" w:rsidP="00903104">
      <w:pPr>
        <w:pStyle w:val="Odstavekseznama"/>
        <w:widowControl/>
        <w:numPr>
          <w:ilvl w:val="0"/>
          <w:numId w:val="13"/>
        </w:numPr>
        <w:tabs>
          <w:tab w:val="clear" w:pos="757"/>
          <w:tab w:val="num" w:pos="1276"/>
        </w:tabs>
        <w:ind w:left="567" w:hanging="283"/>
        <w:jc w:val="both"/>
        <w:rPr>
          <w:rFonts w:ascii="Arial" w:hAnsi="Arial" w:cs="Arial"/>
          <w:i/>
          <w:iCs/>
          <w:sz w:val="22"/>
          <w:szCs w:val="22"/>
        </w:rPr>
      </w:pPr>
      <w:r w:rsidRPr="00903104">
        <w:rPr>
          <w:rFonts w:ascii="Arial" w:hAnsi="Arial" w:cs="Arial"/>
          <w:i/>
          <w:iCs/>
          <w:sz w:val="22"/>
          <w:szCs w:val="22"/>
        </w:rPr>
        <w:t>gradnja pomožnih</w:t>
      </w:r>
      <w:r w:rsidRPr="00903104">
        <w:rPr>
          <w:rFonts w:cs="Arial"/>
          <w:i/>
          <w:iCs/>
          <w:szCs w:val="22"/>
        </w:rPr>
        <w:t xml:space="preserve"> </w:t>
      </w:r>
      <w:r w:rsidRPr="00903104">
        <w:rPr>
          <w:rFonts w:ascii="Arial" w:hAnsi="Arial" w:cs="Arial"/>
          <w:i/>
          <w:iCs/>
          <w:sz w:val="22"/>
          <w:szCs w:val="22"/>
        </w:rPr>
        <w:t>objektov iz 11. člena tega odloka.</w:t>
      </w:r>
    </w:p>
    <w:p w14:paraId="4923C6C1" w14:textId="77777777" w:rsidR="00903104" w:rsidRPr="005113BD" w:rsidRDefault="00903104" w:rsidP="00903104">
      <w:pPr>
        <w:ind w:left="312" w:hanging="284"/>
        <w:jc w:val="both"/>
        <w:rPr>
          <w:rFonts w:cs="Arial"/>
          <w:szCs w:val="22"/>
        </w:rPr>
      </w:pPr>
    </w:p>
    <w:p w14:paraId="7C8CA56A" w14:textId="77777777" w:rsidR="00903104" w:rsidRPr="00903104" w:rsidRDefault="00903104" w:rsidP="00903104">
      <w:pPr>
        <w:jc w:val="center"/>
        <w:rPr>
          <w:rFonts w:cs="Arial"/>
          <w:bCs/>
          <w:i/>
          <w:iCs/>
          <w:szCs w:val="22"/>
        </w:rPr>
      </w:pPr>
      <w:r w:rsidRPr="00903104">
        <w:rPr>
          <w:rFonts w:cs="Arial"/>
          <w:bCs/>
          <w:i/>
          <w:iCs/>
          <w:szCs w:val="22"/>
        </w:rPr>
        <w:t>9. člen</w:t>
      </w:r>
    </w:p>
    <w:p w14:paraId="3AB2C267" w14:textId="17EBBACF" w:rsidR="00903104" w:rsidRPr="00903104" w:rsidRDefault="00903104" w:rsidP="00903104">
      <w:pPr>
        <w:jc w:val="center"/>
        <w:rPr>
          <w:rFonts w:cs="Arial"/>
          <w:bCs/>
          <w:i/>
          <w:iCs/>
          <w:szCs w:val="22"/>
        </w:rPr>
      </w:pPr>
      <w:r w:rsidRPr="00903104">
        <w:rPr>
          <w:rFonts w:cs="Arial"/>
          <w:bCs/>
          <w:i/>
          <w:iCs/>
          <w:szCs w:val="22"/>
        </w:rPr>
        <w:t>(</w:t>
      </w:r>
      <w:r w:rsidRPr="00903104">
        <w:rPr>
          <w:rFonts w:cs="Arial"/>
          <w:i/>
          <w:iCs/>
          <w:szCs w:val="22"/>
        </w:rPr>
        <w:t>dopustni objekti in dejavnosti</w:t>
      </w:r>
      <w:r w:rsidRPr="00903104">
        <w:rPr>
          <w:rFonts w:cs="Arial"/>
          <w:bCs/>
          <w:i/>
          <w:iCs/>
          <w:szCs w:val="22"/>
        </w:rPr>
        <w:t>)</w:t>
      </w:r>
    </w:p>
    <w:p w14:paraId="76D8BCA9" w14:textId="77777777" w:rsidR="00903104" w:rsidRPr="00903104" w:rsidRDefault="00903104" w:rsidP="00903104">
      <w:pPr>
        <w:jc w:val="both"/>
        <w:rPr>
          <w:rFonts w:cs="Arial"/>
          <w:i/>
          <w:iCs/>
          <w:szCs w:val="22"/>
        </w:rPr>
      </w:pPr>
    </w:p>
    <w:p w14:paraId="73CA9807" w14:textId="39A40E45" w:rsidR="00903104" w:rsidRPr="00903104" w:rsidRDefault="00903104" w:rsidP="003D4867">
      <w:pPr>
        <w:ind w:left="426" w:hanging="426"/>
        <w:jc w:val="both"/>
        <w:rPr>
          <w:rFonts w:cs="Arial"/>
          <w:i/>
          <w:iCs/>
          <w:szCs w:val="22"/>
        </w:rPr>
      </w:pPr>
      <w:r w:rsidRPr="00903104">
        <w:rPr>
          <w:rFonts w:cs="Arial"/>
          <w:i/>
          <w:iCs/>
          <w:szCs w:val="22"/>
        </w:rPr>
        <w:t>(1)</w:t>
      </w:r>
      <w:r w:rsidR="003D4867">
        <w:rPr>
          <w:rFonts w:cs="Arial"/>
          <w:i/>
          <w:iCs/>
          <w:szCs w:val="22"/>
        </w:rPr>
        <w:tab/>
      </w:r>
      <w:r w:rsidRPr="00903104">
        <w:rPr>
          <w:rFonts w:cs="Arial"/>
          <w:i/>
          <w:iCs/>
          <w:szCs w:val="22"/>
        </w:rPr>
        <w:t xml:space="preserve">V prostorskih enotah P1 in P2 so dopustni: </w:t>
      </w:r>
    </w:p>
    <w:p w14:paraId="3E372F77" w14:textId="534AAFB9" w:rsidR="00903104" w:rsidRPr="00903104" w:rsidRDefault="00903104" w:rsidP="003D4867">
      <w:pPr>
        <w:numPr>
          <w:ilvl w:val="0"/>
          <w:numId w:val="14"/>
        </w:numPr>
        <w:ind w:left="709" w:hanging="283"/>
        <w:jc w:val="both"/>
        <w:rPr>
          <w:rFonts w:cs="Arial"/>
          <w:i/>
          <w:iCs/>
          <w:szCs w:val="22"/>
        </w:rPr>
      </w:pPr>
      <w:r w:rsidRPr="00903104">
        <w:rPr>
          <w:rFonts w:cs="Arial"/>
          <w:i/>
          <w:iCs/>
          <w:szCs w:val="22"/>
        </w:rPr>
        <w:t>12112 Gostilne, restavracije in točilnice, pod pogojem, da služijo izvajanju osnovne dejavnosti;</w:t>
      </w:r>
    </w:p>
    <w:p w14:paraId="6624C9DC" w14:textId="6DC82C6A" w:rsidR="00903104" w:rsidRPr="00903104" w:rsidRDefault="00903104" w:rsidP="003D4867">
      <w:pPr>
        <w:numPr>
          <w:ilvl w:val="0"/>
          <w:numId w:val="14"/>
        </w:numPr>
        <w:ind w:left="709" w:hanging="283"/>
        <w:jc w:val="both"/>
        <w:rPr>
          <w:rFonts w:cs="Arial"/>
          <w:i/>
          <w:iCs/>
          <w:szCs w:val="22"/>
        </w:rPr>
      </w:pPr>
      <w:r w:rsidRPr="00903104">
        <w:rPr>
          <w:rFonts w:cs="Arial"/>
          <w:i/>
          <w:iCs/>
          <w:szCs w:val="22"/>
        </w:rPr>
        <w:t>12202 Stavbe bank, pošt, zavarovalnic, pod pogojem, da služijo izvajanju osnovne dejavnosti;</w:t>
      </w:r>
    </w:p>
    <w:p w14:paraId="2C60F0C3" w14:textId="335CD1F9" w:rsidR="00903104" w:rsidRPr="00903104" w:rsidRDefault="00903104" w:rsidP="003D4867">
      <w:pPr>
        <w:numPr>
          <w:ilvl w:val="0"/>
          <w:numId w:val="14"/>
        </w:numPr>
        <w:ind w:left="709" w:hanging="283"/>
        <w:jc w:val="both"/>
        <w:rPr>
          <w:rFonts w:cs="Arial"/>
          <w:i/>
          <w:iCs/>
          <w:szCs w:val="22"/>
        </w:rPr>
      </w:pPr>
      <w:r w:rsidRPr="00903104">
        <w:rPr>
          <w:rFonts w:cs="Arial"/>
          <w:i/>
          <w:iCs/>
          <w:szCs w:val="22"/>
        </w:rPr>
        <w:t>12203 Druge poslovne stavbe, pod pogojem, da služijo izvajanju osnovne dejavnosti;</w:t>
      </w:r>
    </w:p>
    <w:p w14:paraId="1E013BA3" w14:textId="77777777" w:rsidR="00903104" w:rsidRPr="00903104" w:rsidRDefault="00903104" w:rsidP="003D4867">
      <w:pPr>
        <w:numPr>
          <w:ilvl w:val="0"/>
          <w:numId w:val="14"/>
        </w:numPr>
        <w:ind w:left="709" w:hanging="283"/>
        <w:jc w:val="both"/>
        <w:rPr>
          <w:rFonts w:cs="Arial"/>
          <w:i/>
          <w:iCs/>
          <w:szCs w:val="22"/>
        </w:rPr>
      </w:pPr>
      <w:r w:rsidRPr="00903104">
        <w:rPr>
          <w:rFonts w:cs="Arial"/>
          <w:i/>
          <w:iCs/>
          <w:szCs w:val="22"/>
        </w:rPr>
        <w:t>12301 Trgovske stavbe, od tega le prodajalne pod pogojem, da služijo izvajanju osnovne dejavnosti;</w:t>
      </w:r>
    </w:p>
    <w:p w14:paraId="3059AB0A" w14:textId="6E0550AA" w:rsidR="00903104" w:rsidRPr="00903104" w:rsidRDefault="00903104" w:rsidP="003D4867">
      <w:pPr>
        <w:numPr>
          <w:ilvl w:val="0"/>
          <w:numId w:val="14"/>
        </w:numPr>
        <w:ind w:left="709" w:hanging="283"/>
        <w:jc w:val="both"/>
        <w:rPr>
          <w:rFonts w:cs="Arial"/>
          <w:i/>
          <w:iCs/>
          <w:szCs w:val="22"/>
        </w:rPr>
      </w:pPr>
      <w:r w:rsidRPr="00903104">
        <w:rPr>
          <w:rFonts w:cs="Arial"/>
          <w:i/>
          <w:iCs/>
          <w:szCs w:val="22"/>
        </w:rPr>
        <w:t>12304 Stavbe za storitvene dejavnosti, pod pogojem, da služijo izvajanju osnovne dejavnosti;</w:t>
      </w:r>
    </w:p>
    <w:p w14:paraId="7B037BC4" w14:textId="361CD01C" w:rsidR="00903104" w:rsidRPr="00903104" w:rsidRDefault="00903104" w:rsidP="003D4867">
      <w:pPr>
        <w:numPr>
          <w:ilvl w:val="0"/>
          <w:numId w:val="14"/>
        </w:numPr>
        <w:ind w:left="709" w:hanging="283"/>
        <w:jc w:val="both"/>
        <w:rPr>
          <w:rFonts w:cs="Arial"/>
          <w:i/>
          <w:iCs/>
          <w:szCs w:val="22"/>
        </w:rPr>
      </w:pPr>
      <w:r w:rsidRPr="00903104">
        <w:rPr>
          <w:rFonts w:cs="Arial"/>
          <w:i/>
          <w:iCs/>
          <w:szCs w:val="22"/>
        </w:rPr>
        <w:t>12510 Industrijske stavbe;</w:t>
      </w:r>
    </w:p>
    <w:p w14:paraId="4FB005F0" w14:textId="4880A6CA" w:rsidR="00903104" w:rsidRPr="00903104" w:rsidRDefault="00903104" w:rsidP="003D4867">
      <w:pPr>
        <w:numPr>
          <w:ilvl w:val="0"/>
          <w:numId w:val="14"/>
        </w:numPr>
        <w:ind w:left="709" w:hanging="283"/>
        <w:jc w:val="both"/>
        <w:rPr>
          <w:rFonts w:cs="Arial"/>
          <w:i/>
          <w:iCs/>
          <w:szCs w:val="22"/>
        </w:rPr>
      </w:pPr>
      <w:r w:rsidRPr="00903104">
        <w:rPr>
          <w:rFonts w:cs="Arial"/>
          <w:i/>
          <w:iCs/>
          <w:szCs w:val="22"/>
        </w:rPr>
        <w:t>12520 Rezervoarji, silosi in skladišča, od tega le skladišča;</w:t>
      </w:r>
    </w:p>
    <w:p w14:paraId="2EE0AC38" w14:textId="77777777" w:rsidR="00903104" w:rsidRPr="00903104" w:rsidRDefault="00903104" w:rsidP="003D4867">
      <w:pPr>
        <w:numPr>
          <w:ilvl w:val="0"/>
          <w:numId w:val="14"/>
        </w:numPr>
        <w:ind w:left="709" w:hanging="283"/>
        <w:jc w:val="both"/>
        <w:rPr>
          <w:rFonts w:cs="Arial"/>
          <w:i/>
          <w:iCs/>
          <w:szCs w:val="22"/>
        </w:rPr>
      </w:pPr>
      <w:r w:rsidRPr="00903104">
        <w:rPr>
          <w:rFonts w:cs="Arial"/>
          <w:i/>
          <w:iCs/>
          <w:szCs w:val="22"/>
        </w:rPr>
        <w:t>12745 Stavbe za funkcionalno dopolnitev: nadstreški pred vhodi v stavbe, nadstrešnice nad parkirnimi mesti ter nadstrešnice nad zbirnimi in prevzemnimi mesti za ločeno zbiranje komunalnih odpadkov;</w:t>
      </w:r>
    </w:p>
    <w:p w14:paraId="7C3BA6A0" w14:textId="77777777" w:rsidR="00903104" w:rsidRPr="00903104" w:rsidRDefault="00903104" w:rsidP="003D4867">
      <w:pPr>
        <w:numPr>
          <w:ilvl w:val="0"/>
          <w:numId w:val="14"/>
        </w:numPr>
        <w:ind w:left="709" w:hanging="283"/>
        <w:jc w:val="both"/>
        <w:rPr>
          <w:rFonts w:cs="Arial"/>
          <w:i/>
          <w:iCs/>
          <w:szCs w:val="22"/>
        </w:rPr>
      </w:pPr>
      <w:r w:rsidRPr="00903104">
        <w:rPr>
          <w:rFonts w:cs="Arial"/>
          <w:i/>
          <w:iCs/>
          <w:szCs w:val="22"/>
        </w:rPr>
        <w:t>21122 Parkirišča izven vozišča;</w:t>
      </w:r>
    </w:p>
    <w:p w14:paraId="17743081" w14:textId="77777777" w:rsidR="00903104" w:rsidRDefault="00903104" w:rsidP="003D4867">
      <w:pPr>
        <w:numPr>
          <w:ilvl w:val="0"/>
          <w:numId w:val="14"/>
        </w:numPr>
        <w:ind w:left="709" w:hanging="283"/>
        <w:jc w:val="both"/>
        <w:rPr>
          <w:rFonts w:cs="Arial"/>
          <w:i/>
          <w:iCs/>
          <w:szCs w:val="22"/>
        </w:rPr>
      </w:pPr>
      <w:r w:rsidRPr="00903104">
        <w:rPr>
          <w:rFonts w:cs="Arial"/>
          <w:i/>
          <w:iCs/>
          <w:szCs w:val="22"/>
        </w:rPr>
        <w:lastRenderedPageBreak/>
        <w:t>24205 Objekti za preprečitev zdrsa in ograditev: samo ograje in oporni zidovi.</w:t>
      </w:r>
    </w:p>
    <w:p w14:paraId="1C479D28" w14:textId="77777777" w:rsidR="003D4867" w:rsidRPr="00903104" w:rsidRDefault="003D4867" w:rsidP="003D4867">
      <w:pPr>
        <w:ind w:left="709"/>
        <w:jc w:val="both"/>
        <w:rPr>
          <w:rFonts w:cs="Arial"/>
          <w:i/>
          <w:iCs/>
          <w:szCs w:val="22"/>
        </w:rPr>
      </w:pPr>
    </w:p>
    <w:p w14:paraId="6B5DF023" w14:textId="0A5C6F80" w:rsidR="00C53769" w:rsidRDefault="00903104" w:rsidP="003D4867">
      <w:pPr>
        <w:tabs>
          <w:tab w:val="left" w:pos="426"/>
        </w:tabs>
        <w:autoSpaceDE w:val="0"/>
        <w:autoSpaceDN w:val="0"/>
        <w:adjustRightInd w:val="0"/>
        <w:rPr>
          <w:rFonts w:cs="Arial"/>
          <w:i/>
          <w:iCs/>
          <w:szCs w:val="22"/>
        </w:rPr>
      </w:pPr>
      <w:r w:rsidRPr="00903104">
        <w:rPr>
          <w:rFonts w:cs="Arial"/>
          <w:i/>
          <w:iCs/>
          <w:szCs w:val="22"/>
        </w:rPr>
        <w:t>(2)</w:t>
      </w:r>
      <w:r w:rsidR="003D4867">
        <w:rPr>
          <w:rFonts w:cs="Arial"/>
          <w:i/>
          <w:iCs/>
          <w:szCs w:val="22"/>
        </w:rPr>
        <w:tab/>
      </w:r>
      <w:r w:rsidRPr="00903104">
        <w:rPr>
          <w:rFonts w:cs="Arial"/>
          <w:i/>
          <w:iCs/>
          <w:szCs w:val="22"/>
        </w:rPr>
        <w:t>Na celotnem območju OPPN so dopustni:</w:t>
      </w:r>
    </w:p>
    <w:p w14:paraId="0DD255E5" w14:textId="77777777" w:rsidR="00903104" w:rsidRPr="00903104" w:rsidRDefault="00903104" w:rsidP="003D4867">
      <w:pPr>
        <w:autoSpaceDE w:val="0"/>
        <w:autoSpaceDN w:val="0"/>
        <w:adjustRightInd w:val="0"/>
        <w:ind w:firstLine="426"/>
        <w:rPr>
          <w:rFonts w:cs="Arial"/>
          <w:i/>
          <w:iCs/>
          <w:szCs w:val="22"/>
        </w:rPr>
      </w:pPr>
      <w:r w:rsidRPr="00903104">
        <w:rPr>
          <w:rFonts w:cs="Arial"/>
          <w:i/>
          <w:iCs/>
          <w:szCs w:val="22"/>
        </w:rPr>
        <w:t>1. komunalni objekti, vodi in naprave:</w:t>
      </w:r>
    </w:p>
    <w:p w14:paraId="3790BE53" w14:textId="77777777" w:rsidR="00C571B9" w:rsidRDefault="00903104" w:rsidP="003D4867">
      <w:pPr>
        <w:widowControl w:val="0"/>
        <w:numPr>
          <w:ilvl w:val="0"/>
          <w:numId w:val="19"/>
        </w:numPr>
        <w:tabs>
          <w:tab w:val="left" w:pos="993"/>
        </w:tabs>
        <w:autoSpaceDE w:val="0"/>
        <w:autoSpaceDN w:val="0"/>
        <w:adjustRightInd w:val="0"/>
        <w:ind w:left="709" w:firstLine="0"/>
        <w:jc w:val="both"/>
        <w:rPr>
          <w:rFonts w:cs="Arial"/>
          <w:i/>
          <w:iCs/>
          <w:szCs w:val="22"/>
        </w:rPr>
      </w:pPr>
      <w:r w:rsidRPr="00903104">
        <w:rPr>
          <w:rFonts w:cs="Arial"/>
          <w:i/>
          <w:iCs/>
          <w:szCs w:val="22"/>
        </w:rPr>
        <w:t>za oskrbo s pitno in požarno vodo,</w:t>
      </w:r>
    </w:p>
    <w:p w14:paraId="4DA19217" w14:textId="77777777" w:rsidR="00C571B9" w:rsidRDefault="00903104" w:rsidP="003D4867">
      <w:pPr>
        <w:widowControl w:val="0"/>
        <w:numPr>
          <w:ilvl w:val="0"/>
          <w:numId w:val="19"/>
        </w:numPr>
        <w:tabs>
          <w:tab w:val="left" w:pos="993"/>
        </w:tabs>
        <w:autoSpaceDE w:val="0"/>
        <w:autoSpaceDN w:val="0"/>
        <w:adjustRightInd w:val="0"/>
        <w:ind w:left="709" w:firstLine="0"/>
        <w:jc w:val="both"/>
        <w:rPr>
          <w:rFonts w:cs="Arial"/>
          <w:i/>
          <w:iCs/>
          <w:szCs w:val="22"/>
        </w:rPr>
      </w:pPr>
      <w:r w:rsidRPr="00C571B9">
        <w:rPr>
          <w:rFonts w:cs="Arial"/>
          <w:i/>
          <w:iCs/>
          <w:szCs w:val="22"/>
        </w:rPr>
        <w:t>za odvajanje in čiščenje komunalne in padavinske odpadne vode,</w:t>
      </w:r>
    </w:p>
    <w:p w14:paraId="08E2EE61" w14:textId="77777777" w:rsidR="00C571B9" w:rsidRDefault="00903104" w:rsidP="003D4867">
      <w:pPr>
        <w:widowControl w:val="0"/>
        <w:numPr>
          <w:ilvl w:val="0"/>
          <w:numId w:val="19"/>
        </w:numPr>
        <w:tabs>
          <w:tab w:val="left" w:pos="993"/>
        </w:tabs>
        <w:autoSpaceDE w:val="0"/>
        <w:autoSpaceDN w:val="0"/>
        <w:adjustRightInd w:val="0"/>
        <w:ind w:left="709" w:firstLine="0"/>
        <w:jc w:val="both"/>
        <w:rPr>
          <w:rFonts w:cs="Arial"/>
          <w:i/>
          <w:iCs/>
          <w:szCs w:val="22"/>
        </w:rPr>
      </w:pPr>
      <w:r w:rsidRPr="00C571B9">
        <w:rPr>
          <w:rFonts w:cs="Arial"/>
          <w:i/>
          <w:iCs/>
          <w:szCs w:val="22"/>
        </w:rPr>
        <w:t>za prenos in distribucijo zemeljskega plina,</w:t>
      </w:r>
    </w:p>
    <w:p w14:paraId="50E57D01" w14:textId="1DF087FA" w:rsidR="00C571B9" w:rsidRPr="00AE469B" w:rsidRDefault="00903104" w:rsidP="00AE469B">
      <w:pPr>
        <w:pStyle w:val="Odstavekseznama"/>
        <w:numPr>
          <w:ilvl w:val="0"/>
          <w:numId w:val="19"/>
        </w:numPr>
        <w:tabs>
          <w:tab w:val="left" w:pos="993"/>
        </w:tabs>
        <w:autoSpaceDE w:val="0"/>
        <w:autoSpaceDN w:val="0"/>
        <w:adjustRightInd w:val="0"/>
        <w:ind w:hanging="348"/>
        <w:jc w:val="both"/>
        <w:rPr>
          <w:rFonts w:ascii="Arial" w:hAnsi="Arial" w:cs="Arial"/>
          <w:i/>
          <w:iCs/>
          <w:sz w:val="22"/>
          <w:szCs w:val="22"/>
        </w:rPr>
      </w:pPr>
      <w:r w:rsidRPr="00AE469B">
        <w:rPr>
          <w:rFonts w:ascii="Arial" w:hAnsi="Arial" w:cs="Arial"/>
          <w:i/>
          <w:iCs/>
          <w:sz w:val="22"/>
          <w:szCs w:val="22"/>
        </w:rPr>
        <w:t>za javno razsvetljavo,</w:t>
      </w:r>
    </w:p>
    <w:p w14:paraId="2E4E4DAE" w14:textId="77777777" w:rsidR="00C571B9" w:rsidRDefault="00903104" w:rsidP="003D4867">
      <w:pPr>
        <w:widowControl w:val="0"/>
        <w:numPr>
          <w:ilvl w:val="0"/>
          <w:numId w:val="19"/>
        </w:numPr>
        <w:tabs>
          <w:tab w:val="left" w:pos="993"/>
        </w:tabs>
        <w:autoSpaceDE w:val="0"/>
        <w:autoSpaceDN w:val="0"/>
        <w:adjustRightInd w:val="0"/>
        <w:ind w:left="709" w:firstLine="0"/>
        <w:jc w:val="both"/>
        <w:rPr>
          <w:rFonts w:cs="Arial"/>
          <w:i/>
          <w:iCs/>
          <w:szCs w:val="22"/>
        </w:rPr>
      </w:pPr>
      <w:r w:rsidRPr="00C571B9">
        <w:rPr>
          <w:rFonts w:cs="Arial"/>
          <w:i/>
          <w:iCs/>
          <w:szCs w:val="22"/>
        </w:rPr>
        <w:t>za distribucijo električne energije napetostnega nivoja do vključno 20 kV,</w:t>
      </w:r>
    </w:p>
    <w:p w14:paraId="0C657A7D" w14:textId="77777777" w:rsidR="00C571B9" w:rsidRDefault="00903104" w:rsidP="003D4867">
      <w:pPr>
        <w:widowControl w:val="0"/>
        <w:numPr>
          <w:ilvl w:val="0"/>
          <w:numId w:val="19"/>
        </w:numPr>
        <w:tabs>
          <w:tab w:val="left" w:pos="993"/>
        </w:tabs>
        <w:autoSpaceDE w:val="0"/>
        <w:autoSpaceDN w:val="0"/>
        <w:adjustRightInd w:val="0"/>
        <w:ind w:left="709" w:firstLine="0"/>
        <w:jc w:val="both"/>
        <w:rPr>
          <w:rFonts w:cs="Arial"/>
          <w:i/>
          <w:iCs/>
          <w:szCs w:val="22"/>
        </w:rPr>
      </w:pPr>
      <w:r w:rsidRPr="00C571B9">
        <w:rPr>
          <w:rFonts w:cs="Arial"/>
          <w:i/>
          <w:iCs/>
          <w:szCs w:val="22"/>
        </w:rPr>
        <w:t>za zagotavljanje elektronskih komunikacij,</w:t>
      </w:r>
    </w:p>
    <w:p w14:paraId="36F2B623" w14:textId="77777777" w:rsidR="00C571B9" w:rsidRDefault="00903104" w:rsidP="003D4867">
      <w:pPr>
        <w:widowControl w:val="0"/>
        <w:numPr>
          <w:ilvl w:val="0"/>
          <w:numId w:val="19"/>
        </w:numPr>
        <w:tabs>
          <w:tab w:val="left" w:pos="993"/>
        </w:tabs>
        <w:autoSpaceDE w:val="0"/>
        <w:autoSpaceDN w:val="0"/>
        <w:adjustRightInd w:val="0"/>
        <w:ind w:left="709" w:firstLine="0"/>
        <w:jc w:val="both"/>
        <w:rPr>
          <w:rFonts w:cs="Arial"/>
          <w:i/>
          <w:iCs/>
          <w:szCs w:val="22"/>
        </w:rPr>
      </w:pPr>
      <w:r w:rsidRPr="00C571B9">
        <w:rPr>
          <w:rFonts w:cs="Arial"/>
          <w:i/>
          <w:iCs/>
          <w:szCs w:val="22"/>
        </w:rPr>
        <w:t>zbirna in prevzemna mesta za ločeno zbiranje komunalnih odpadkov,</w:t>
      </w:r>
    </w:p>
    <w:p w14:paraId="3387AAAB" w14:textId="33C8BC75" w:rsidR="00903104" w:rsidRPr="00C571B9" w:rsidRDefault="00903104" w:rsidP="00AE469B">
      <w:pPr>
        <w:widowControl w:val="0"/>
        <w:numPr>
          <w:ilvl w:val="0"/>
          <w:numId w:val="19"/>
        </w:numPr>
        <w:tabs>
          <w:tab w:val="left" w:pos="993"/>
          <w:tab w:val="num" w:pos="1353"/>
        </w:tabs>
        <w:autoSpaceDE w:val="0"/>
        <w:autoSpaceDN w:val="0"/>
        <w:adjustRightInd w:val="0"/>
        <w:ind w:left="993"/>
        <w:jc w:val="both"/>
        <w:rPr>
          <w:rFonts w:cs="Arial"/>
          <w:i/>
          <w:iCs/>
          <w:szCs w:val="22"/>
        </w:rPr>
      </w:pPr>
      <w:r w:rsidRPr="00C571B9">
        <w:rPr>
          <w:rFonts w:cs="Arial"/>
          <w:i/>
          <w:iCs/>
          <w:szCs w:val="22"/>
        </w:rPr>
        <w:t>objekti, vodi in naprave okoljske, energetske in elektronske komunikacijske infrastrukture,</w:t>
      </w:r>
    </w:p>
    <w:p w14:paraId="76AB246E" w14:textId="77777777" w:rsidR="00903104" w:rsidRPr="00903104" w:rsidRDefault="00903104" w:rsidP="003D4867">
      <w:pPr>
        <w:autoSpaceDE w:val="0"/>
        <w:autoSpaceDN w:val="0"/>
        <w:adjustRightInd w:val="0"/>
        <w:ind w:firstLine="426"/>
        <w:jc w:val="both"/>
        <w:rPr>
          <w:rFonts w:cs="Arial"/>
          <w:i/>
          <w:iCs/>
          <w:szCs w:val="22"/>
        </w:rPr>
      </w:pPr>
      <w:r w:rsidRPr="00903104">
        <w:rPr>
          <w:rFonts w:cs="Arial"/>
          <w:i/>
          <w:iCs/>
          <w:szCs w:val="22"/>
        </w:rPr>
        <w:t>2. pločniki, kolesarske steze, kolesarske poti, pešpoti, dostopne ceste do objektov,</w:t>
      </w:r>
    </w:p>
    <w:p w14:paraId="689BC7DD" w14:textId="77777777" w:rsidR="003D4867" w:rsidRDefault="00903104" w:rsidP="003D4867">
      <w:pPr>
        <w:autoSpaceDE w:val="0"/>
        <w:autoSpaceDN w:val="0"/>
        <w:adjustRightInd w:val="0"/>
        <w:ind w:firstLine="426"/>
        <w:jc w:val="both"/>
        <w:rPr>
          <w:rFonts w:cs="Arial"/>
          <w:i/>
          <w:iCs/>
          <w:szCs w:val="22"/>
        </w:rPr>
      </w:pPr>
      <w:r w:rsidRPr="00903104">
        <w:rPr>
          <w:rFonts w:cs="Arial"/>
          <w:i/>
          <w:iCs/>
          <w:szCs w:val="22"/>
        </w:rPr>
        <w:t>3. dostopi za funkcionalno ovirane osebe,</w:t>
      </w:r>
    </w:p>
    <w:p w14:paraId="5E4CBB41" w14:textId="77777777" w:rsidR="003D4867" w:rsidRDefault="00903104" w:rsidP="003D4867">
      <w:pPr>
        <w:autoSpaceDE w:val="0"/>
        <w:autoSpaceDN w:val="0"/>
        <w:adjustRightInd w:val="0"/>
        <w:ind w:firstLine="426"/>
        <w:jc w:val="both"/>
        <w:rPr>
          <w:rFonts w:cs="Arial"/>
          <w:i/>
          <w:iCs/>
          <w:szCs w:val="22"/>
        </w:rPr>
      </w:pPr>
      <w:r w:rsidRPr="00903104">
        <w:rPr>
          <w:rFonts w:cs="Arial"/>
          <w:i/>
          <w:iCs/>
          <w:szCs w:val="22"/>
        </w:rPr>
        <w:t>4. parkovne površine, drevoredi, posamezna drevesa, površine za pešce in urbana</w:t>
      </w:r>
    </w:p>
    <w:p w14:paraId="15323D31" w14:textId="77777777" w:rsidR="003D4867" w:rsidRDefault="00903104" w:rsidP="00AE469B">
      <w:pPr>
        <w:autoSpaceDE w:val="0"/>
        <w:autoSpaceDN w:val="0"/>
        <w:adjustRightInd w:val="0"/>
        <w:ind w:firstLine="426"/>
        <w:jc w:val="both"/>
        <w:rPr>
          <w:rFonts w:cs="Arial"/>
          <w:i/>
          <w:iCs/>
          <w:szCs w:val="22"/>
        </w:rPr>
      </w:pPr>
      <w:r w:rsidRPr="00903104">
        <w:rPr>
          <w:rFonts w:cs="Arial"/>
          <w:i/>
          <w:iCs/>
          <w:szCs w:val="22"/>
        </w:rPr>
        <w:t>oprema,</w:t>
      </w:r>
    </w:p>
    <w:p w14:paraId="2DDC0F60" w14:textId="77777777" w:rsidR="003D4867" w:rsidRDefault="00903104" w:rsidP="003D4867">
      <w:pPr>
        <w:autoSpaceDE w:val="0"/>
        <w:autoSpaceDN w:val="0"/>
        <w:adjustRightInd w:val="0"/>
        <w:ind w:firstLine="426"/>
        <w:jc w:val="both"/>
        <w:rPr>
          <w:rFonts w:cs="Arial"/>
          <w:i/>
          <w:iCs/>
          <w:szCs w:val="22"/>
        </w:rPr>
      </w:pPr>
      <w:r w:rsidRPr="00903104">
        <w:rPr>
          <w:rFonts w:cs="Arial"/>
          <w:i/>
          <w:iCs/>
          <w:szCs w:val="22"/>
        </w:rPr>
        <w:t>5. urejene asfaltirane, tlakovane in utrjene površine,</w:t>
      </w:r>
    </w:p>
    <w:p w14:paraId="48141322" w14:textId="77777777" w:rsidR="003D4867" w:rsidRDefault="00903104" w:rsidP="003D4867">
      <w:pPr>
        <w:autoSpaceDE w:val="0"/>
        <w:autoSpaceDN w:val="0"/>
        <w:adjustRightInd w:val="0"/>
        <w:ind w:left="426"/>
        <w:jc w:val="both"/>
        <w:rPr>
          <w:rFonts w:cs="Arial"/>
          <w:i/>
          <w:iCs/>
          <w:szCs w:val="22"/>
        </w:rPr>
      </w:pPr>
      <w:r w:rsidRPr="00903104">
        <w:rPr>
          <w:rFonts w:cs="Arial"/>
          <w:i/>
          <w:iCs/>
          <w:szCs w:val="22"/>
        </w:rPr>
        <w:t>6. objekti za obrambo ter varstvo pred naravnimi in drugimi nesrečami, evakuacijske (požarne) stopnice izven objektov,</w:t>
      </w:r>
    </w:p>
    <w:p w14:paraId="63B10F1F" w14:textId="25E472C7" w:rsidR="00903104" w:rsidRPr="00903104" w:rsidRDefault="00903104" w:rsidP="003D4867">
      <w:pPr>
        <w:autoSpaceDE w:val="0"/>
        <w:autoSpaceDN w:val="0"/>
        <w:adjustRightInd w:val="0"/>
        <w:ind w:left="426"/>
        <w:jc w:val="both"/>
        <w:rPr>
          <w:rFonts w:cs="Arial"/>
          <w:i/>
          <w:iCs/>
          <w:szCs w:val="22"/>
        </w:rPr>
      </w:pPr>
      <w:r w:rsidRPr="00903104">
        <w:rPr>
          <w:rFonts w:cs="Arial"/>
          <w:i/>
          <w:iCs/>
          <w:szCs w:val="22"/>
        </w:rPr>
        <w:t>7. spominska, umetniška in podobna obeležja.</w:t>
      </w:r>
    </w:p>
    <w:p w14:paraId="1A9E12C6" w14:textId="1FD8A16A" w:rsidR="00903104" w:rsidRPr="00903104" w:rsidRDefault="00903104" w:rsidP="00C53769">
      <w:pPr>
        <w:tabs>
          <w:tab w:val="left" w:pos="426"/>
        </w:tabs>
        <w:ind w:left="420" w:hanging="420"/>
        <w:jc w:val="both"/>
        <w:rPr>
          <w:rFonts w:cs="Arial"/>
          <w:i/>
          <w:iCs/>
          <w:szCs w:val="22"/>
        </w:rPr>
      </w:pPr>
      <w:r w:rsidRPr="00903104">
        <w:rPr>
          <w:rFonts w:cs="Arial"/>
          <w:i/>
          <w:iCs/>
          <w:szCs w:val="22"/>
        </w:rPr>
        <w:t xml:space="preserve">(3) </w:t>
      </w:r>
      <w:r w:rsidR="00C53769">
        <w:rPr>
          <w:rFonts w:cs="Arial"/>
          <w:i/>
          <w:iCs/>
          <w:szCs w:val="22"/>
        </w:rPr>
        <w:tab/>
      </w:r>
      <w:r w:rsidRPr="00903104">
        <w:rPr>
          <w:rFonts w:cs="Arial"/>
          <w:i/>
          <w:iCs/>
          <w:szCs w:val="22"/>
        </w:rPr>
        <w:t xml:space="preserve">Prepovedana je predelava ter skladiščenje vseh vrst odpadkov ter skladiščenje in predelava okolju nevarnih snovi. </w:t>
      </w:r>
    </w:p>
    <w:p w14:paraId="3D42E8BB" w14:textId="105CB544" w:rsidR="00903104" w:rsidRPr="00903104" w:rsidRDefault="00903104" w:rsidP="00C53769">
      <w:pPr>
        <w:tabs>
          <w:tab w:val="left" w:pos="426"/>
        </w:tabs>
        <w:ind w:left="420" w:hanging="420"/>
        <w:jc w:val="both"/>
        <w:rPr>
          <w:rFonts w:cs="Arial"/>
          <w:i/>
          <w:iCs/>
          <w:szCs w:val="22"/>
        </w:rPr>
      </w:pPr>
      <w:r w:rsidRPr="00903104">
        <w:rPr>
          <w:rFonts w:cs="Arial"/>
          <w:i/>
          <w:iCs/>
          <w:szCs w:val="22"/>
        </w:rPr>
        <w:t xml:space="preserve">(4) </w:t>
      </w:r>
      <w:r w:rsidR="00C53769">
        <w:rPr>
          <w:rFonts w:cs="Arial"/>
          <w:i/>
          <w:iCs/>
          <w:szCs w:val="22"/>
        </w:rPr>
        <w:tab/>
      </w:r>
      <w:r w:rsidRPr="00903104">
        <w:rPr>
          <w:rFonts w:cs="Arial"/>
          <w:i/>
          <w:iCs/>
          <w:szCs w:val="22"/>
        </w:rPr>
        <w:t>Prepovedane so vse dejavnosti, za katere je po veljavnih zakonih in podzakonskih aktih potrebno pridobiti okoljevarstveno dovoljenje ali okoljevarstveno soglasje in tudi vse dejavnosti, ki potencialno lahko obremenjujejo okolico s prekomernim hrupom, smradom in drugimi izpusti in predstavljajo nevarnost za onesnaženje v primeru nesreče.</w:t>
      </w:r>
    </w:p>
    <w:p w14:paraId="4AE72D9E" w14:textId="6AE88E07" w:rsidR="00903104" w:rsidRPr="00903104" w:rsidRDefault="00903104" w:rsidP="00C53769">
      <w:pPr>
        <w:tabs>
          <w:tab w:val="left" w:pos="426"/>
        </w:tabs>
        <w:ind w:left="420" w:hanging="420"/>
        <w:jc w:val="both"/>
        <w:rPr>
          <w:rFonts w:cs="Arial"/>
          <w:i/>
          <w:iCs/>
          <w:szCs w:val="22"/>
        </w:rPr>
      </w:pPr>
      <w:r w:rsidRPr="00903104">
        <w:rPr>
          <w:rFonts w:cs="Arial"/>
          <w:i/>
          <w:iCs/>
          <w:szCs w:val="22"/>
        </w:rPr>
        <w:t xml:space="preserve">(5) </w:t>
      </w:r>
      <w:r w:rsidR="00C53769">
        <w:rPr>
          <w:rFonts w:cs="Arial"/>
          <w:i/>
          <w:iCs/>
          <w:szCs w:val="22"/>
        </w:rPr>
        <w:tab/>
      </w:r>
      <w:r w:rsidRPr="00903104">
        <w:rPr>
          <w:rFonts w:cs="Arial"/>
          <w:i/>
          <w:iCs/>
          <w:szCs w:val="22"/>
        </w:rPr>
        <w:t>Logistične dejavnosti so dopustne le po izvedbi povezovalne ceste Bajerji - Tojnice z mostom preko Ljubljanice.</w:t>
      </w:r>
    </w:p>
    <w:p w14:paraId="21CDDE84" w14:textId="77777777" w:rsidR="00903104" w:rsidRPr="009445C6" w:rsidRDefault="00903104" w:rsidP="00903104">
      <w:pPr>
        <w:jc w:val="both"/>
        <w:rPr>
          <w:rFonts w:cs="Arial"/>
          <w:i/>
          <w:iCs/>
          <w:szCs w:val="22"/>
        </w:rPr>
      </w:pPr>
    </w:p>
    <w:p w14:paraId="71DE38CE" w14:textId="77777777" w:rsidR="00903104" w:rsidRPr="009445C6" w:rsidRDefault="00903104" w:rsidP="00903104">
      <w:pPr>
        <w:jc w:val="center"/>
        <w:rPr>
          <w:rFonts w:cs="Arial"/>
          <w:bCs/>
          <w:i/>
          <w:iCs/>
          <w:szCs w:val="22"/>
        </w:rPr>
      </w:pPr>
      <w:r w:rsidRPr="009445C6">
        <w:rPr>
          <w:rFonts w:cs="Arial"/>
          <w:bCs/>
          <w:i/>
          <w:iCs/>
          <w:szCs w:val="22"/>
        </w:rPr>
        <w:t>10. člen</w:t>
      </w:r>
    </w:p>
    <w:p w14:paraId="75362248" w14:textId="77777777" w:rsidR="00903104" w:rsidRPr="009445C6" w:rsidRDefault="00903104" w:rsidP="00903104">
      <w:pPr>
        <w:jc w:val="center"/>
        <w:rPr>
          <w:rFonts w:cs="Arial"/>
          <w:i/>
          <w:iCs/>
          <w:szCs w:val="22"/>
        </w:rPr>
      </w:pPr>
      <w:r w:rsidRPr="009445C6">
        <w:rPr>
          <w:rFonts w:cs="Arial"/>
          <w:i/>
          <w:iCs/>
          <w:szCs w:val="22"/>
        </w:rPr>
        <w:t>(zazidalna zasnova in zasnova zunanje ureditve)</w:t>
      </w:r>
    </w:p>
    <w:p w14:paraId="38CE1047" w14:textId="77777777" w:rsidR="00903104" w:rsidRPr="009445C6" w:rsidRDefault="00903104" w:rsidP="00903104">
      <w:pPr>
        <w:jc w:val="both"/>
        <w:rPr>
          <w:rFonts w:cs="Arial"/>
          <w:b/>
          <w:i/>
          <w:iCs/>
          <w:szCs w:val="22"/>
        </w:rPr>
      </w:pPr>
    </w:p>
    <w:p w14:paraId="545351D4" w14:textId="77777777" w:rsidR="00903104" w:rsidRPr="009445C6" w:rsidRDefault="00903104" w:rsidP="00903104">
      <w:pPr>
        <w:jc w:val="both"/>
        <w:rPr>
          <w:rFonts w:cs="Arial"/>
          <w:b/>
          <w:i/>
          <w:iCs/>
          <w:szCs w:val="22"/>
        </w:rPr>
      </w:pPr>
      <w:r w:rsidRPr="009445C6">
        <w:rPr>
          <w:rFonts w:cs="Arial"/>
          <w:b/>
          <w:i/>
          <w:iCs/>
          <w:szCs w:val="22"/>
        </w:rPr>
        <w:t>Prostorska enota P1:</w:t>
      </w:r>
    </w:p>
    <w:p w14:paraId="70BD45B6" w14:textId="4CF5F716" w:rsidR="00903104" w:rsidRPr="009445C6" w:rsidRDefault="00903104" w:rsidP="00C53769">
      <w:pPr>
        <w:tabs>
          <w:tab w:val="left" w:pos="426"/>
        </w:tabs>
        <w:ind w:left="420" w:hanging="420"/>
        <w:jc w:val="both"/>
        <w:rPr>
          <w:rFonts w:cs="Arial"/>
          <w:i/>
          <w:iCs/>
          <w:szCs w:val="22"/>
        </w:rPr>
      </w:pPr>
      <w:r w:rsidRPr="009445C6">
        <w:rPr>
          <w:rFonts w:cs="Arial"/>
          <w:i/>
          <w:iCs/>
          <w:szCs w:val="22"/>
        </w:rPr>
        <w:t>(1)</w:t>
      </w:r>
      <w:r w:rsidR="00C53769">
        <w:rPr>
          <w:rFonts w:cs="Arial"/>
          <w:i/>
          <w:iCs/>
          <w:szCs w:val="22"/>
        </w:rPr>
        <w:tab/>
      </w:r>
      <w:r w:rsidRPr="009445C6">
        <w:rPr>
          <w:rFonts w:cs="Arial"/>
          <w:i/>
          <w:iCs/>
          <w:szCs w:val="22"/>
        </w:rPr>
        <w:t xml:space="preserve">V prostorski enoti P1 je predvidena gradnja sedmih novih objektov – industrijskih hal (objekt 1, objekt 2a-2b, objekt 3, objekt 4a-4b, objekt 5a-5b, objekt 6 in objekt 7a-7b) in dveh TP (objekt 13 in objekt 14) ter ureditev pripadajočih prometnih in zelenih površin (dvorišč, parkirišč in zelenic). </w:t>
      </w:r>
    </w:p>
    <w:p w14:paraId="4A6E2766" w14:textId="5A28DA94" w:rsidR="00903104" w:rsidRPr="009445C6" w:rsidRDefault="00903104" w:rsidP="00C53769">
      <w:pPr>
        <w:tabs>
          <w:tab w:val="left" w:pos="426"/>
        </w:tabs>
        <w:ind w:left="420" w:hanging="420"/>
        <w:jc w:val="both"/>
        <w:rPr>
          <w:rFonts w:cs="Arial"/>
          <w:i/>
          <w:iCs/>
          <w:szCs w:val="22"/>
        </w:rPr>
      </w:pPr>
      <w:r w:rsidRPr="009445C6">
        <w:rPr>
          <w:rFonts w:cs="Arial"/>
          <w:i/>
          <w:iCs/>
          <w:szCs w:val="22"/>
        </w:rPr>
        <w:t xml:space="preserve">(2) </w:t>
      </w:r>
      <w:r w:rsidR="00C53769">
        <w:rPr>
          <w:rFonts w:cs="Arial"/>
          <w:i/>
          <w:iCs/>
          <w:szCs w:val="22"/>
        </w:rPr>
        <w:tab/>
      </w:r>
      <w:r w:rsidRPr="009445C6">
        <w:rPr>
          <w:rFonts w:cs="Arial"/>
          <w:i/>
          <w:iCs/>
          <w:szCs w:val="22"/>
        </w:rPr>
        <w:t>Parkirišča za osebna vozila bodo urejena vzdolž avtoceste, parkirišča za tovorna vozila pa na jugo-vzhodni strani prostorske enote P1.</w:t>
      </w:r>
    </w:p>
    <w:p w14:paraId="7EEA609F" w14:textId="77777777" w:rsidR="00903104" w:rsidRPr="009445C6" w:rsidRDefault="00903104" w:rsidP="00903104">
      <w:pPr>
        <w:jc w:val="both"/>
        <w:rPr>
          <w:rFonts w:cs="Arial"/>
          <w:i/>
          <w:iCs/>
          <w:szCs w:val="22"/>
        </w:rPr>
      </w:pPr>
    </w:p>
    <w:p w14:paraId="0089BB89" w14:textId="3DF555C5" w:rsidR="00903104" w:rsidRPr="009445C6" w:rsidRDefault="00903104" w:rsidP="00903104">
      <w:pPr>
        <w:jc w:val="both"/>
        <w:rPr>
          <w:rFonts w:cs="Arial"/>
          <w:b/>
          <w:i/>
          <w:iCs/>
          <w:szCs w:val="22"/>
        </w:rPr>
      </w:pPr>
      <w:r w:rsidRPr="009445C6">
        <w:rPr>
          <w:rFonts w:cs="Arial"/>
          <w:b/>
          <w:i/>
          <w:iCs/>
          <w:szCs w:val="22"/>
        </w:rPr>
        <w:t>Prostorska enota P</w:t>
      </w:r>
      <w:r w:rsidRPr="009445C6">
        <w:rPr>
          <w:rFonts w:cs="Arial"/>
          <w:b/>
          <w:bCs/>
          <w:i/>
          <w:iCs/>
          <w:szCs w:val="22"/>
        </w:rPr>
        <w:t>2</w:t>
      </w:r>
      <w:r w:rsidRPr="009445C6">
        <w:rPr>
          <w:rFonts w:cs="Arial"/>
          <w:b/>
          <w:i/>
          <w:iCs/>
          <w:szCs w:val="22"/>
        </w:rPr>
        <w:t>:</w:t>
      </w:r>
    </w:p>
    <w:p w14:paraId="3EEC2F57" w14:textId="3A7D627E" w:rsidR="00903104" w:rsidRPr="009445C6" w:rsidRDefault="00903104" w:rsidP="00C53769">
      <w:pPr>
        <w:tabs>
          <w:tab w:val="left" w:pos="426"/>
        </w:tabs>
        <w:ind w:left="420" w:hanging="420"/>
        <w:jc w:val="both"/>
        <w:rPr>
          <w:rFonts w:cs="Arial"/>
          <w:i/>
          <w:iCs/>
          <w:szCs w:val="22"/>
        </w:rPr>
      </w:pPr>
      <w:r w:rsidRPr="009445C6">
        <w:rPr>
          <w:rFonts w:cs="Arial"/>
          <w:i/>
          <w:iCs/>
          <w:szCs w:val="22"/>
        </w:rPr>
        <w:t xml:space="preserve">(3) </w:t>
      </w:r>
      <w:r w:rsidR="00C53769">
        <w:rPr>
          <w:rFonts w:cs="Arial"/>
          <w:i/>
          <w:iCs/>
          <w:szCs w:val="22"/>
        </w:rPr>
        <w:tab/>
      </w:r>
      <w:r w:rsidRPr="009445C6">
        <w:rPr>
          <w:rFonts w:cs="Arial"/>
          <w:i/>
          <w:iCs/>
          <w:szCs w:val="22"/>
        </w:rPr>
        <w:t>V prostorski enoti P2 je predvidena gradnja petih novih objektov – industrijskih hal (objekt 8a-8b, objekt 9a-</w:t>
      </w:r>
      <w:r w:rsidR="009445C6">
        <w:rPr>
          <w:rFonts w:cs="Arial"/>
          <w:i/>
          <w:iCs/>
          <w:szCs w:val="22"/>
        </w:rPr>
        <w:t>9</w:t>
      </w:r>
      <w:r w:rsidRPr="009445C6">
        <w:rPr>
          <w:rFonts w:cs="Arial"/>
          <w:i/>
          <w:iCs/>
          <w:szCs w:val="22"/>
        </w:rPr>
        <w:t>b, objekt 10, objekt 11a-11b in objekt 12a-12b-12c) ter ureditev pripadajočih prometnih in zelenih površin (dvorišč, parkirišč in zelenic).</w:t>
      </w:r>
    </w:p>
    <w:p w14:paraId="05E0FBC5" w14:textId="61A40599" w:rsidR="00903104" w:rsidRPr="009445C6" w:rsidRDefault="00903104" w:rsidP="00C53769">
      <w:pPr>
        <w:tabs>
          <w:tab w:val="left" w:pos="142"/>
          <w:tab w:val="left" w:pos="284"/>
          <w:tab w:val="left" w:pos="426"/>
        </w:tabs>
        <w:jc w:val="both"/>
        <w:rPr>
          <w:rFonts w:cs="Arial"/>
          <w:i/>
          <w:iCs/>
          <w:szCs w:val="22"/>
        </w:rPr>
      </w:pPr>
      <w:r w:rsidRPr="009445C6">
        <w:rPr>
          <w:rFonts w:cs="Arial"/>
          <w:i/>
          <w:iCs/>
          <w:szCs w:val="22"/>
        </w:rPr>
        <w:t xml:space="preserve">(4) </w:t>
      </w:r>
      <w:r w:rsidR="00C53769">
        <w:rPr>
          <w:rFonts w:cs="Arial"/>
          <w:i/>
          <w:iCs/>
          <w:szCs w:val="22"/>
        </w:rPr>
        <w:tab/>
      </w:r>
      <w:r w:rsidRPr="009445C6">
        <w:rPr>
          <w:rFonts w:cs="Arial"/>
          <w:i/>
          <w:iCs/>
          <w:szCs w:val="22"/>
        </w:rPr>
        <w:t>Parkirišča bodo urejena ob</w:t>
      </w:r>
      <w:r w:rsidRPr="00D42B23">
        <w:rPr>
          <w:rFonts w:cs="Arial"/>
          <w:i/>
          <w:iCs/>
          <w:szCs w:val="22"/>
        </w:rPr>
        <w:t xml:space="preserve"> </w:t>
      </w:r>
      <w:r w:rsidRPr="009445C6">
        <w:rPr>
          <w:rFonts w:cs="Arial"/>
          <w:i/>
          <w:iCs/>
          <w:szCs w:val="22"/>
        </w:rPr>
        <w:t>predvidenih objek</w:t>
      </w:r>
      <w:r w:rsidR="009445C6" w:rsidRPr="009445C6">
        <w:rPr>
          <w:rFonts w:cs="Arial"/>
          <w:i/>
          <w:iCs/>
          <w:szCs w:val="22"/>
        </w:rPr>
        <w:t>ti</w:t>
      </w:r>
      <w:r w:rsidRPr="009445C6">
        <w:rPr>
          <w:rFonts w:cs="Arial"/>
          <w:i/>
          <w:iCs/>
          <w:szCs w:val="22"/>
        </w:rPr>
        <w:t>h.</w:t>
      </w:r>
    </w:p>
    <w:p w14:paraId="39B560D5" w14:textId="77777777" w:rsidR="00903104" w:rsidRPr="009445C6" w:rsidRDefault="00903104" w:rsidP="00903104">
      <w:pPr>
        <w:jc w:val="both"/>
        <w:rPr>
          <w:rFonts w:cs="Arial"/>
          <w:i/>
          <w:iCs/>
          <w:szCs w:val="22"/>
        </w:rPr>
      </w:pPr>
    </w:p>
    <w:p w14:paraId="7E50A37E" w14:textId="77777777" w:rsidR="00903104" w:rsidRPr="009445C6" w:rsidRDefault="00903104" w:rsidP="00903104">
      <w:pPr>
        <w:jc w:val="both"/>
        <w:rPr>
          <w:rFonts w:cs="Arial"/>
          <w:b/>
          <w:i/>
          <w:iCs/>
          <w:szCs w:val="22"/>
        </w:rPr>
      </w:pPr>
      <w:r w:rsidRPr="009445C6">
        <w:rPr>
          <w:rFonts w:cs="Arial"/>
          <w:b/>
          <w:i/>
          <w:iCs/>
          <w:szCs w:val="22"/>
        </w:rPr>
        <w:t>Prostorska enota C1:</w:t>
      </w:r>
    </w:p>
    <w:p w14:paraId="769D09FD" w14:textId="53BFF628" w:rsidR="00903104" w:rsidRDefault="00903104" w:rsidP="00C571B9">
      <w:pPr>
        <w:tabs>
          <w:tab w:val="left" w:pos="426"/>
        </w:tabs>
        <w:ind w:left="420" w:hanging="420"/>
        <w:jc w:val="both"/>
        <w:rPr>
          <w:rFonts w:cs="Arial"/>
          <w:i/>
          <w:iCs/>
          <w:szCs w:val="22"/>
        </w:rPr>
      </w:pPr>
      <w:r w:rsidRPr="009445C6">
        <w:rPr>
          <w:rFonts w:cs="Arial"/>
          <w:i/>
          <w:iCs/>
          <w:szCs w:val="22"/>
        </w:rPr>
        <w:t xml:space="preserve">(5) </w:t>
      </w:r>
      <w:r w:rsidR="00C53769">
        <w:rPr>
          <w:rFonts w:cs="Arial"/>
          <w:i/>
          <w:iCs/>
          <w:szCs w:val="22"/>
        </w:rPr>
        <w:tab/>
      </w:r>
      <w:r w:rsidRPr="009445C6">
        <w:rPr>
          <w:rFonts w:cs="Arial"/>
          <w:i/>
          <w:iCs/>
          <w:szCs w:val="22"/>
        </w:rPr>
        <w:t>V prostorski enoti C1 je predvidena izgradnja dovozne ceste, ki se bo preko predvidenega priključka navezovala na rekonstruirano cesto Pot na Tojnice</w:t>
      </w:r>
      <w:r w:rsidR="009445C6" w:rsidRPr="009445C6">
        <w:rPr>
          <w:rFonts w:cs="Arial"/>
          <w:i/>
          <w:iCs/>
          <w:szCs w:val="22"/>
        </w:rPr>
        <w:t>.</w:t>
      </w:r>
    </w:p>
    <w:p w14:paraId="3CF4F466" w14:textId="77777777" w:rsidR="00D42B23" w:rsidRPr="009445C6" w:rsidRDefault="00D42B23" w:rsidP="00C571B9">
      <w:pPr>
        <w:tabs>
          <w:tab w:val="left" w:pos="426"/>
        </w:tabs>
        <w:ind w:left="420" w:hanging="420"/>
        <w:jc w:val="both"/>
        <w:rPr>
          <w:rFonts w:cs="Arial"/>
          <w:i/>
          <w:iCs/>
          <w:szCs w:val="22"/>
        </w:rPr>
      </w:pPr>
    </w:p>
    <w:p w14:paraId="01951A70" w14:textId="06DA8272" w:rsidR="00903104" w:rsidRPr="009445C6" w:rsidRDefault="00903104" w:rsidP="00C571B9">
      <w:pPr>
        <w:tabs>
          <w:tab w:val="left" w:pos="426"/>
        </w:tabs>
        <w:ind w:left="420" w:hanging="420"/>
        <w:jc w:val="both"/>
        <w:rPr>
          <w:rFonts w:cs="Arial"/>
          <w:i/>
          <w:iCs/>
          <w:szCs w:val="22"/>
        </w:rPr>
      </w:pPr>
      <w:r w:rsidRPr="009445C6">
        <w:rPr>
          <w:rFonts w:cs="Arial"/>
          <w:i/>
          <w:iCs/>
          <w:szCs w:val="22"/>
        </w:rPr>
        <w:t xml:space="preserve">(6) </w:t>
      </w:r>
      <w:r w:rsidR="00C571B9">
        <w:rPr>
          <w:rFonts w:cs="Arial"/>
          <w:i/>
          <w:iCs/>
          <w:szCs w:val="22"/>
        </w:rPr>
        <w:tab/>
      </w:r>
      <w:r w:rsidRPr="009445C6">
        <w:rPr>
          <w:rFonts w:cs="Arial"/>
          <w:i/>
          <w:iCs/>
          <w:szCs w:val="22"/>
        </w:rPr>
        <w:t>Zazidalna zasnova in zasnova zunanje ureditve sta prikazani v grafičnih načrtih št. 4.1. »Ureditvena situacija – nivo pritličja« in 4.2. »Ureditvena situacija – strehe in prerezi«.</w:t>
      </w:r>
    </w:p>
    <w:p w14:paraId="63CA435C" w14:textId="77777777" w:rsidR="00101ECD" w:rsidRPr="009445C6" w:rsidRDefault="00101ECD" w:rsidP="00903104">
      <w:pPr>
        <w:jc w:val="both"/>
        <w:rPr>
          <w:rFonts w:cs="Arial"/>
          <w:i/>
          <w:iCs/>
          <w:szCs w:val="22"/>
        </w:rPr>
      </w:pPr>
    </w:p>
    <w:p w14:paraId="0B7AA9B2" w14:textId="77777777" w:rsidR="00903104" w:rsidRPr="00A11004" w:rsidRDefault="00903104" w:rsidP="00903104">
      <w:pPr>
        <w:jc w:val="center"/>
        <w:rPr>
          <w:rFonts w:cs="Arial"/>
          <w:bCs/>
          <w:i/>
          <w:iCs/>
          <w:szCs w:val="22"/>
        </w:rPr>
      </w:pPr>
      <w:r w:rsidRPr="00A11004">
        <w:rPr>
          <w:rFonts w:cs="Arial"/>
          <w:bCs/>
          <w:i/>
          <w:iCs/>
          <w:szCs w:val="22"/>
        </w:rPr>
        <w:t>11. člen</w:t>
      </w:r>
    </w:p>
    <w:p w14:paraId="7BCCCC8E" w14:textId="50FB7037" w:rsidR="00903104" w:rsidRPr="00A11004" w:rsidRDefault="00903104" w:rsidP="00903104">
      <w:pPr>
        <w:jc w:val="center"/>
        <w:rPr>
          <w:rFonts w:cs="Arial"/>
          <w:bCs/>
          <w:i/>
          <w:iCs/>
          <w:szCs w:val="22"/>
        </w:rPr>
      </w:pPr>
      <w:r w:rsidRPr="00A11004">
        <w:rPr>
          <w:rFonts w:cs="Arial"/>
          <w:bCs/>
          <w:i/>
          <w:iCs/>
          <w:szCs w:val="22"/>
        </w:rPr>
        <w:lastRenderedPageBreak/>
        <w:t xml:space="preserve">(pogoji za gradnjo </w:t>
      </w:r>
      <w:r w:rsidRPr="00A11004">
        <w:rPr>
          <w:rFonts w:cs="Arial"/>
          <w:i/>
          <w:iCs/>
          <w:szCs w:val="22"/>
        </w:rPr>
        <w:t>pomožnih</w:t>
      </w:r>
      <w:r w:rsidRPr="00A11004">
        <w:rPr>
          <w:rFonts w:cs="Arial"/>
          <w:bCs/>
          <w:i/>
          <w:iCs/>
          <w:szCs w:val="22"/>
        </w:rPr>
        <w:t xml:space="preserve"> objektov)</w:t>
      </w:r>
    </w:p>
    <w:p w14:paraId="7AD05AF2" w14:textId="77777777" w:rsidR="00903104" w:rsidRPr="00A11004" w:rsidRDefault="00903104" w:rsidP="00903104">
      <w:pPr>
        <w:jc w:val="both"/>
        <w:rPr>
          <w:rFonts w:cs="Arial"/>
          <w:i/>
          <w:iCs/>
          <w:szCs w:val="22"/>
        </w:rPr>
      </w:pPr>
    </w:p>
    <w:p w14:paraId="263DDD64" w14:textId="271B75B2" w:rsidR="00903104" w:rsidRPr="00A11004" w:rsidRDefault="00903104" w:rsidP="00C571B9">
      <w:pPr>
        <w:tabs>
          <w:tab w:val="left" w:pos="284"/>
          <w:tab w:val="left" w:pos="426"/>
        </w:tabs>
        <w:ind w:left="420" w:hanging="420"/>
        <w:jc w:val="both"/>
        <w:rPr>
          <w:rFonts w:cs="Arial"/>
          <w:bCs/>
          <w:i/>
          <w:iCs/>
          <w:szCs w:val="22"/>
        </w:rPr>
      </w:pPr>
      <w:r w:rsidRPr="00A11004">
        <w:rPr>
          <w:rFonts w:cs="Arial"/>
          <w:bCs/>
          <w:i/>
          <w:iCs/>
          <w:szCs w:val="22"/>
        </w:rPr>
        <w:t xml:space="preserve">(1) </w:t>
      </w:r>
      <w:r w:rsidR="00C571B9">
        <w:rPr>
          <w:rFonts w:cs="Arial"/>
          <w:bCs/>
          <w:i/>
          <w:iCs/>
          <w:szCs w:val="22"/>
        </w:rPr>
        <w:tab/>
      </w:r>
      <w:r w:rsidRPr="00A11004">
        <w:rPr>
          <w:rFonts w:cs="Arial"/>
          <w:bCs/>
          <w:i/>
          <w:iCs/>
          <w:szCs w:val="22"/>
        </w:rPr>
        <w:t xml:space="preserve">V območju OPPN je skladno s prostorskimi možnostmi dopustna gradnja </w:t>
      </w:r>
      <w:r w:rsidRPr="00A11004">
        <w:rPr>
          <w:rFonts w:cs="Arial"/>
          <w:i/>
          <w:iCs/>
          <w:szCs w:val="22"/>
        </w:rPr>
        <w:t>pomožnih</w:t>
      </w:r>
      <w:r w:rsidRPr="00A11004">
        <w:rPr>
          <w:rFonts w:cs="Arial"/>
          <w:bCs/>
          <w:i/>
          <w:iCs/>
          <w:szCs w:val="22"/>
        </w:rPr>
        <w:t xml:space="preserve"> objektov v skladu z veljavno zakonodajo in podzakonskimi akti</w:t>
      </w:r>
      <w:r w:rsidRPr="00A11004">
        <w:rPr>
          <w:rFonts w:cs="Arial"/>
          <w:i/>
          <w:iCs/>
          <w:szCs w:val="22"/>
        </w:rPr>
        <w:t xml:space="preserve"> ter pogoji OPN Občine Vrhnika</w:t>
      </w:r>
      <w:r w:rsidRPr="00A11004">
        <w:rPr>
          <w:rFonts w:cs="Arial"/>
          <w:bCs/>
          <w:i/>
          <w:iCs/>
          <w:szCs w:val="22"/>
        </w:rPr>
        <w:t xml:space="preserve">. </w:t>
      </w:r>
    </w:p>
    <w:p w14:paraId="2E631953" w14:textId="07626C32" w:rsidR="00903104" w:rsidRPr="00A11004" w:rsidRDefault="00903104" w:rsidP="00C571B9">
      <w:pPr>
        <w:tabs>
          <w:tab w:val="left" w:pos="142"/>
          <w:tab w:val="left" w:pos="426"/>
        </w:tabs>
        <w:rPr>
          <w:rFonts w:cs="Arial"/>
          <w:i/>
          <w:iCs/>
          <w:szCs w:val="22"/>
        </w:rPr>
      </w:pPr>
      <w:r w:rsidRPr="00A11004">
        <w:rPr>
          <w:rFonts w:cs="Arial"/>
          <w:bCs/>
          <w:i/>
          <w:iCs/>
          <w:szCs w:val="22"/>
        </w:rPr>
        <w:t xml:space="preserve">(2) </w:t>
      </w:r>
      <w:r w:rsidR="00C571B9">
        <w:rPr>
          <w:rFonts w:cs="Arial"/>
          <w:bCs/>
          <w:i/>
          <w:iCs/>
          <w:szCs w:val="22"/>
        </w:rPr>
        <w:tab/>
      </w:r>
      <w:r w:rsidRPr="00A11004">
        <w:rPr>
          <w:rFonts w:cs="Arial"/>
          <w:bCs/>
          <w:i/>
          <w:iCs/>
          <w:szCs w:val="22"/>
        </w:rPr>
        <w:t>Dopustn</w:t>
      </w:r>
      <w:r w:rsidRPr="00A11004">
        <w:rPr>
          <w:rFonts w:cs="Arial"/>
          <w:i/>
          <w:iCs/>
          <w:szCs w:val="22"/>
        </w:rPr>
        <w:t xml:space="preserve">i pomožni objekti so: </w:t>
      </w:r>
    </w:p>
    <w:p w14:paraId="2ACF5062" w14:textId="77777777" w:rsidR="00903104" w:rsidRPr="00A11004" w:rsidRDefault="00903104" w:rsidP="00C571B9">
      <w:pPr>
        <w:widowControl w:val="0"/>
        <w:numPr>
          <w:ilvl w:val="0"/>
          <w:numId w:val="19"/>
        </w:numPr>
        <w:autoSpaceDE w:val="0"/>
        <w:autoSpaceDN w:val="0"/>
        <w:adjustRightInd w:val="0"/>
        <w:ind w:left="709" w:hanging="283"/>
        <w:jc w:val="both"/>
        <w:rPr>
          <w:rFonts w:cs="Arial"/>
          <w:i/>
          <w:iCs/>
          <w:szCs w:val="22"/>
        </w:rPr>
      </w:pPr>
      <w:r w:rsidRPr="00A11004">
        <w:rPr>
          <w:rFonts w:cs="Arial"/>
          <w:i/>
          <w:iCs/>
          <w:szCs w:val="22"/>
        </w:rPr>
        <w:t xml:space="preserve">nadstreški pred vhodi v objekte, </w:t>
      </w:r>
    </w:p>
    <w:p w14:paraId="6E4B8129" w14:textId="77777777" w:rsidR="00903104" w:rsidRPr="00A11004" w:rsidRDefault="00903104" w:rsidP="00C571B9">
      <w:pPr>
        <w:widowControl w:val="0"/>
        <w:numPr>
          <w:ilvl w:val="0"/>
          <w:numId w:val="19"/>
        </w:numPr>
        <w:autoSpaceDE w:val="0"/>
        <w:autoSpaceDN w:val="0"/>
        <w:adjustRightInd w:val="0"/>
        <w:ind w:left="709" w:hanging="283"/>
        <w:jc w:val="both"/>
        <w:rPr>
          <w:rFonts w:cs="Arial"/>
          <w:i/>
          <w:iCs/>
          <w:szCs w:val="22"/>
        </w:rPr>
      </w:pPr>
      <w:r w:rsidRPr="00A11004">
        <w:rPr>
          <w:rFonts w:cs="Arial"/>
          <w:i/>
          <w:iCs/>
          <w:szCs w:val="22"/>
        </w:rPr>
        <w:t>nadstrešnice namenjene zaščiti osebnih motornih vozil in koles ter zbirnih mest za komunalne odpadke,</w:t>
      </w:r>
    </w:p>
    <w:p w14:paraId="61A6FF9F" w14:textId="77777777" w:rsidR="00903104" w:rsidRPr="00A11004" w:rsidRDefault="00903104" w:rsidP="00C571B9">
      <w:pPr>
        <w:widowControl w:val="0"/>
        <w:numPr>
          <w:ilvl w:val="0"/>
          <w:numId w:val="19"/>
        </w:numPr>
        <w:autoSpaceDE w:val="0"/>
        <w:autoSpaceDN w:val="0"/>
        <w:adjustRightInd w:val="0"/>
        <w:ind w:left="709" w:hanging="283"/>
        <w:jc w:val="both"/>
        <w:rPr>
          <w:rFonts w:cs="Arial"/>
          <w:i/>
          <w:iCs/>
          <w:szCs w:val="22"/>
        </w:rPr>
      </w:pPr>
      <w:r w:rsidRPr="00A11004">
        <w:rPr>
          <w:rFonts w:cs="Arial"/>
          <w:i/>
          <w:iCs/>
          <w:szCs w:val="22"/>
        </w:rPr>
        <w:t xml:space="preserve">kolesarnice, </w:t>
      </w:r>
    </w:p>
    <w:p w14:paraId="5EA96F2C" w14:textId="77777777" w:rsidR="00903104" w:rsidRPr="00A11004" w:rsidRDefault="00903104" w:rsidP="00C571B9">
      <w:pPr>
        <w:widowControl w:val="0"/>
        <w:numPr>
          <w:ilvl w:val="0"/>
          <w:numId w:val="19"/>
        </w:numPr>
        <w:autoSpaceDE w:val="0"/>
        <w:autoSpaceDN w:val="0"/>
        <w:adjustRightInd w:val="0"/>
        <w:ind w:left="709" w:hanging="283"/>
        <w:jc w:val="both"/>
        <w:rPr>
          <w:rFonts w:cs="Arial"/>
          <w:i/>
          <w:iCs/>
          <w:szCs w:val="22"/>
        </w:rPr>
      </w:pPr>
      <w:r w:rsidRPr="00A11004">
        <w:rPr>
          <w:rFonts w:cs="Arial"/>
          <w:i/>
          <w:iCs/>
          <w:szCs w:val="22"/>
        </w:rPr>
        <w:t>varovalne ograje,</w:t>
      </w:r>
    </w:p>
    <w:p w14:paraId="251AC0DB" w14:textId="77777777" w:rsidR="00903104" w:rsidRPr="00A11004" w:rsidRDefault="00903104" w:rsidP="00C571B9">
      <w:pPr>
        <w:widowControl w:val="0"/>
        <w:numPr>
          <w:ilvl w:val="0"/>
          <w:numId w:val="19"/>
        </w:numPr>
        <w:autoSpaceDE w:val="0"/>
        <w:autoSpaceDN w:val="0"/>
        <w:adjustRightInd w:val="0"/>
        <w:ind w:left="709" w:hanging="283"/>
        <w:jc w:val="both"/>
        <w:rPr>
          <w:rFonts w:cs="Arial"/>
          <w:i/>
          <w:iCs/>
          <w:szCs w:val="22"/>
        </w:rPr>
      </w:pPr>
      <w:r w:rsidRPr="00A11004">
        <w:rPr>
          <w:rFonts w:cs="Arial"/>
          <w:i/>
          <w:iCs/>
          <w:szCs w:val="22"/>
        </w:rPr>
        <w:t>podporni in oporni zidovi,</w:t>
      </w:r>
    </w:p>
    <w:p w14:paraId="0E654B2F" w14:textId="77777777" w:rsidR="00903104" w:rsidRPr="00A11004" w:rsidRDefault="00903104" w:rsidP="00C571B9">
      <w:pPr>
        <w:widowControl w:val="0"/>
        <w:numPr>
          <w:ilvl w:val="0"/>
          <w:numId w:val="19"/>
        </w:numPr>
        <w:autoSpaceDE w:val="0"/>
        <w:autoSpaceDN w:val="0"/>
        <w:adjustRightInd w:val="0"/>
        <w:ind w:left="709" w:hanging="283"/>
        <w:jc w:val="both"/>
        <w:rPr>
          <w:rFonts w:cs="Arial"/>
          <w:i/>
          <w:iCs/>
          <w:szCs w:val="22"/>
        </w:rPr>
      </w:pPr>
      <w:r w:rsidRPr="00A11004">
        <w:rPr>
          <w:rFonts w:cs="Arial"/>
          <w:i/>
          <w:iCs/>
          <w:szCs w:val="22"/>
        </w:rPr>
        <w:t>urbana oprema,</w:t>
      </w:r>
    </w:p>
    <w:p w14:paraId="5F01F156" w14:textId="77777777" w:rsidR="00903104" w:rsidRPr="00A11004" w:rsidRDefault="00903104" w:rsidP="00C571B9">
      <w:pPr>
        <w:widowControl w:val="0"/>
        <w:numPr>
          <w:ilvl w:val="0"/>
          <w:numId w:val="19"/>
        </w:numPr>
        <w:autoSpaceDE w:val="0"/>
        <w:autoSpaceDN w:val="0"/>
        <w:adjustRightInd w:val="0"/>
        <w:ind w:left="709" w:hanging="283"/>
        <w:jc w:val="both"/>
        <w:rPr>
          <w:rFonts w:cs="Arial"/>
          <w:i/>
          <w:iCs/>
          <w:szCs w:val="22"/>
        </w:rPr>
      </w:pPr>
      <w:r w:rsidRPr="00A11004">
        <w:rPr>
          <w:rFonts w:cs="Arial"/>
          <w:i/>
          <w:iCs/>
          <w:szCs w:val="22"/>
        </w:rPr>
        <w:t>objekti za oglaševanje ter</w:t>
      </w:r>
    </w:p>
    <w:p w14:paraId="689450F9" w14:textId="77777777" w:rsidR="00903104" w:rsidRPr="00A11004" w:rsidRDefault="00903104" w:rsidP="00C571B9">
      <w:pPr>
        <w:widowControl w:val="0"/>
        <w:numPr>
          <w:ilvl w:val="0"/>
          <w:numId w:val="19"/>
        </w:numPr>
        <w:autoSpaceDE w:val="0"/>
        <w:autoSpaceDN w:val="0"/>
        <w:adjustRightInd w:val="0"/>
        <w:ind w:left="709" w:hanging="283"/>
        <w:jc w:val="both"/>
        <w:rPr>
          <w:rFonts w:cs="Arial"/>
          <w:i/>
          <w:iCs/>
          <w:szCs w:val="22"/>
        </w:rPr>
      </w:pPr>
      <w:r w:rsidRPr="00A11004">
        <w:rPr>
          <w:rFonts w:cs="Arial"/>
          <w:i/>
          <w:iCs/>
          <w:szCs w:val="22"/>
        </w:rPr>
        <w:t>začasni objekti.</w:t>
      </w:r>
    </w:p>
    <w:p w14:paraId="3CED464E" w14:textId="1F8670B0" w:rsidR="00903104" w:rsidRPr="00A11004" w:rsidRDefault="00903104" w:rsidP="00C571B9">
      <w:pPr>
        <w:tabs>
          <w:tab w:val="left" w:pos="284"/>
          <w:tab w:val="left" w:pos="426"/>
        </w:tabs>
        <w:autoSpaceDE w:val="0"/>
        <w:autoSpaceDN w:val="0"/>
        <w:adjustRightInd w:val="0"/>
        <w:ind w:left="420" w:hanging="420"/>
        <w:jc w:val="both"/>
        <w:rPr>
          <w:rFonts w:cs="Arial"/>
          <w:i/>
          <w:iCs/>
          <w:strike/>
          <w:szCs w:val="22"/>
        </w:rPr>
      </w:pPr>
      <w:r w:rsidRPr="00A11004">
        <w:rPr>
          <w:rFonts w:cs="Arial"/>
          <w:bCs/>
          <w:i/>
          <w:iCs/>
          <w:szCs w:val="22"/>
        </w:rPr>
        <w:t xml:space="preserve">(3) </w:t>
      </w:r>
      <w:r w:rsidR="00C571B9">
        <w:rPr>
          <w:rFonts w:cs="Arial"/>
          <w:bCs/>
          <w:i/>
          <w:iCs/>
          <w:szCs w:val="22"/>
        </w:rPr>
        <w:tab/>
      </w:r>
      <w:r w:rsidR="009445C6" w:rsidRPr="00A11004">
        <w:rPr>
          <w:rFonts w:cs="Arial"/>
          <w:i/>
          <w:iCs/>
          <w:szCs w:val="22"/>
        </w:rPr>
        <w:t>Nadstreški in nadstrešnice</w:t>
      </w:r>
      <w:r w:rsidRPr="00A11004">
        <w:rPr>
          <w:rFonts w:cs="Arial"/>
          <w:i/>
          <w:iCs/>
          <w:szCs w:val="22"/>
        </w:rPr>
        <w:t xml:space="preserve"> morajo biti oblikovani v slogu osnovnega objekta. Dopustni so le pritlični objekti. Dopustne so ravne ali zelene strehe. Objekti so lahko ločeni od osnovnega objekta ali pa se z njim stikajo.</w:t>
      </w:r>
    </w:p>
    <w:p w14:paraId="75AEE8A9" w14:textId="5DC46DE8" w:rsidR="00903104" w:rsidRPr="00A11004" w:rsidRDefault="00903104" w:rsidP="00C571B9">
      <w:pPr>
        <w:tabs>
          <w:tab w:val="left" w:pos="426"/>
          <w:tab w:val="left" w:pos="3645"/>
        </w:tabs>
        <w:ind w:left="420" w:hanging="420"/>
        <w:jc w:val="both"/>
        <w:rPr>
          <w:rFonts w:cs="Arial"/>
          <w:i/>
          <w:iCs/>
          <w:strike/>
          <w:szCs w:val="22"/>
        </w:rPr>
      </w:pPr>
      <w:r w:rsidRPr="00A11004">
        <w:rPr>
          <w:rFonts w:cs="Arial"/>
          <w:bCs/>
          <w:i/>
          <w:iCs/>
          <w:szCs w:val="22"/>
        </w:rPr>
        <w:t xml:space="preserve">(4) </w:t>
      </w:r>
      <w:r w:rsidR="00C571B9">
        <w:rPr>
          <w:rFonts w:cs="Arial"/>
          <w:bCs/>
          <w:i/>
          <w:iCs/>
          <w:szCs w:val="22"/>
        </w:rPr>
        <w:tab/>
      </w:r>
      <w:r w:rsidRPr="00A11004">
        <w:rPr>
          <w:rFonts w:cs="Arial"/>
          <w:i/>
          <w:iCs/>
          <w:szCs w:val="22"/>
        </w:rPr>
        <w:t>Pomožni objekti ne smejo imeti samostojnih priključkov na objekte gospodarske javne infrastrukture.</w:t>
      </w:r>
      <w:r w:rsidRPr="00A11004">
        <w:rPr>
          <w:rFonts w:cs="Arial"/>
          <w:bCs/>
          <w:i/>
          <w:iCs/>
          <w:szCs w:val="22"/>
        </w:rPr>
        <w:t xml:space="preserve"> </w:t>
      </w:r>
    </w:p>
    <w:p w14:paraId="5220A2CA" w14:textId="77777777" w:rsidR="00903104" w:rsidRPr="00A11004" w:rsidRDefault="00903104" w:rsidP="00903104">
      <w:pPr>
        <w:tabs>
          <w:tab w:val="left" w:pos="3645"/>
        </w:tabs>
        <w:jc w:val="both"/>
        <w:rPr>
          <w:rFonts w:cs="Arial"/>
          <w:i/>
          <w:iCs/>
          <w:szCs w:val="22"/>
        </w:rPr>
      </w:pPr>
      <w:r w:rsidRPr="00A11004">
        <w:rPr>
          <w:rFonts w:cs="Arial"/>
          <w:bCs/>
          <w:i/>
          <w:iCs/>
          <w:szCs w:val="22"/>
        </w:rPr>
        <w:t xml:space="preserve">(5) </w:t>
      </w:r>
      <w:r w:rsidRPr="00A11004">
        <w:rPr>
          <w:rFonts w:cs="Arial"/>
          <w:i/>
          <w:iCs/>
          <w:szCs w:val="22"/>
        </w:rPr>
        <w:t>Dopustni začasni objekti, ki so namenjeni sezonski turistični ponudbi ali prireditvam, so:</w:t>
      </w:r>
    </w:p>
    <w:p w14:paraId="491201EA" w14:textId="77777777" w:rsidR="00903104" w:rsidRPr="00A11004" w:rsidRDefault="00903104" w:rsidP="00C571B9">
      <w:pPr>
        <w:pStyle w:val="Default"/>
        <w:numPr>
          <w:ilvl w:val="0"/>
          <w:numId w:val="19"/>
        </w:numPr>
        <w:ind w:left="709" w:hanging="283"/>
        <w:jc w:val="both"/>
        <w:rPr>
          <w:rFonts w:eastAsia="Times New Roman"/>
          <w:i/>
          <w:iCs/>
          <w:color w:val="auto"/>
          <w:sz w:val="22"/>
          <w:szCs w:val="22"/>
        </w:rPr>
      </w:pPr>
      <w:r w:rsidRPr="00A11004">
        <w:rPr>
          <w:rFonts w:eastAsia="Times New Roman"/>
          <w:i/>
          <w:iCs/>
          <w:color w:val="auto"/>
          <w:sz w:val="22"/>
          <w:szCs w:val="22"/>
        </w:rPr>
        <w:t>kiosk oziroma tipski zabojnik: tlorisna površina največ 20 m</w:t>
      </w:r>
      <w:r w:rsidRPr="00A11004">
        <w:rPr>
          <w:rFonts w:eastAsia="Times New Roman"/>
          <w:i/>
          <w:iCs/>
          <w:color w:val="auto"/>
          <w:sz w:val="22"/>
          <w:szCs w:val="22"/>
          <w:vertAlign w:val="superscript"/>
        </w:rPr>
        <w:t>2</w:t>
      </w:r>
      <w:r w:rsidRPr="00A11004">
        <w:rPr>
          <w:rFonts w:eastAsia="Times New Roman"/>
          <w:i/>
          <w:iCs/>
          <w:color w:val="auto"/>
          <w:sz w:val="22"/>
          <w:szCs w:val="22"/>
        </w:rPr>
        <w:t xml:space="preserve"> in višina najvišje točke največ 3,5 m, merjeno od najnižje točke objekta, katerega streha je hkrati strop nad prostorom, </w:t>
      </w:r>
    </w:p>
    <w:p w14:paraId="52E04260" w14:textId="77777777" w:rsidR="00903104" w:rsidRPr="00A11004" w:rsidRDefault="00903104" w:rsidP="00C571B9">
      <w:pPr>
        <w:pStyle w:val="Odstavekseznama"/>
        <w:numPr>
          <w:ilvl w:val="0"/>
          <w:numId w:val="19"/>
        </w:numPr>
        <w:tabs>
          <w:tab w:val="left" w:pos="3645"/>
        </w:tabs>
        <w:ind w:left="709" w:hanging="283"/>
        <w:jc w:val="both"/>
        <w:rPr>
          <w:rFonts w:ascii="Arial" w:hAnsi="Arial" w:cs="Arial"/>
          <w:i/>
          <w:iCs/>
          <w:sz w:val="22"/>
          <w:szCs w:val="22"/>
        </w:rPr>
      </w:pPr>
      <w:r w:rsidRPr="00A11004">
        <w:rPr>
          <w:rFonts w:ascii="Arial" w:hAnsi="Arial" w:cs="Arial"/>
          <w:i/>
          <w:iCs/>
          <w:sz w:val="22"/>
          <w:szCs w:val="22"/>
        </w:rPr>
        <w:t>odprt sezonski gostinski vrt: urejeno zemljišče kot del gostinskega obrata, tlorisna površina zemljišča največ 50 m</w:t>
      </w:r>
      <w:r w:rsidRPr="00A11004">
        <w:rPr>
          <w:rFonts w:ascii="Arial" w:hAnsi="Arial" w:cs="Arial"/>
          <w:i/>
          <w:iCs/>
          <w:sz w:val="22"/>
          <w:szCs w:val="22"/>
          <w:vertAlign w:val="superscript"/>
        </w:rPr>
        <w:t>2</w:t>
      </w:r>
      <w:r w:rsidRPr="00A11004">
        <w:rPr>
          <w:rFonts w:ascii="Arial" w:hAnsi="Arial" w:cs="Arial"/>
          <w:i/>
          <w:iCs/>
          <w:sz w:val="22"/>
          <w:szCs w:val="22"/>
        </w:rPr>
        <w:t xml:space="preserve"> in višina najvišje točke največ 4 m, merjeno od najnižje točke objekta,</w:t>
      </w:r>
    </w:p>
    <w:p w14:paraId="005F4AF3" w14:textId="77777777" w:rsidR="00903104" w:rsidRPr="00A11004" w:rsidRDefault="00903104" w:rsidP="00C571B9">
      <w:pPr>
        <w:pStyle w:val="Odstavekseznama"/>
        <w:numPr>
          <w:ilvl w:val="0"/>
          <w:numId w:val="19"/>
        </w:numPr>
        <w:tabs>
          <w:tab w:val="left" w:pos="3645"/>
        </w:tabs>
        <w:ind w:left="709" w:hanging="283"/>
        <w:jc w:val="both"/>
        <w:rPr>
          <w:rFonts w:ascii="Arial" w:hAnsi="Arial" w:cs="Arial"/>
          <w:i/>
          <w:iCs/>
          <w:sz w:val="22"/>
          <w:szCs w:val="22"/>
        </w:rPr>
      </w:pPr>
      <w:r w:rsidRPr="00A11004">
        <w:rPr>
          <w:rFonts w:ascii="Arial" w:hAnsi="Arial" w:cs="Arial"/>
          <w:i/>
          <w:iCs/>
          <w:sz w:val="22"/>
          <w:szCs w:val="22"/>
        </w:rPr>
        <w:t>pokriti prireditveni prostor: pokrit z napihljivo konstrukcijo ali montažnim šotorom: tlorisna površina do 200 m</w:t>
      </w:r>
      <w:r w:rsidRPr="00A11004">
        <w:rPr>
          <w:rFonts w:ascii="Arial" w:hAnsi="Arial" w:cs="Arial"/>
          <w:i/>
          <w:iCs/>
          <w:sz w:val="22"/>
          <w:szCs w:val="22"/>
          <w:vertAlign w:val="superscript"/>
        </w:rPr>
        <w:t>2</w:t>
      </w:r>
      <w:r w:rsidRPr="00A11004">
        <w:rPr>
          <w:rFonts w:ascii="Arial" w:hAnsi="Arial" w:cs="Arial"/>
          <w:i/>
          <w:iCs/>
          <w:sz w:val="22"/>
          <w:szCs w:val="22"/>
        </w:rPr>
        <w:t xml:space="preserve">, višina najvišje točke 6 m, merjeno od najnižje točke objekta; </w:t>
      </w:r>
    </w:p>
    <w:p w14:paraId="62CAF93C" w14:textId="77777777" w:rsidR="00903104" w:rsidRPr="00A11004" w:rsidRDefault="00903104" w:rsidP="00C571B9">
      <w:pPr>
        <w:widowControl w:val="0"/>
        <w:numPr>
          <w:ilvl w:val="0"/>
          <w:numId w:val="19"/>
        </w:numPr>
        <w:autoSpaceDE w:val="0"/>
        <w:autoSpaceDN w:val="0"/>
        <w:adjustRightInd w:val="0"/>
        <w:ind w:left="709" w:hanging="283"/>
        <w:jc w:val="both"/>
        <w:rPr>
          <w:rFonts w:cs="Arial"/>
          <w:i/>
          <w:iCs/>
          <w:szCs w:val="22"/>
        </w:rPr>
      </w:pPr>
      <w:r w:rsidRPr="00A11004">
        <w:rPr>
          <w:rFonts w:cs="Arial"/>
          <w:i/>
          <w:iCs/>
          <w:szCs w:val="22"/>
        </w:rPr>
        <w:t>montažna sanitarna enota: lahko tudi v zabojniku, tlorisna površina do 25 m</w:t>
      </w:r>
      <w:r w:rsidRPr="00A11004">
        <w:rPr>
          <w:rFonts w:cs="Arial"/>
          <w:i/>
          <w:iCs/>
          <w:szCs w:val="22"/>
          <w:vertAlign w:val="superscript"/>
        </w:rPr>
        <w:t>2</w:t>
      </w:r>
      <w:r w:rsidRPr="00A11004">
        <w:rPr>
          <w:rFonts w:cs="Arial"/>
          <w:i/>
          <w:iCs/>
          <w:szCs w:val="22"/>
        </w:rPr>
        <w:t xml:space="preserve">, višina do 3,5 m. </w:t>
      </w:r>
    </w:p>
    <w:p w14:paraId="1FC84C0A" w14:textId="4B53A60B" w:rsidR="00903104" w:rsidRPr="00A11004" w:rsidRDefault="00903104" w:rsidP="00C571B9">
      <w:pPr>
        <w:tabs>
          <w:tab w:val="left" w:pos="284"/>
          <w:tab w:val="left" w:pos="426"/>
        </w:tabs>
        <w:ind w:left="420" w:hanging="420"/>
        <w:jc w:val="both"/>
        <w:rPr>
          <w:rFonts w:cs="Arial"/>
          <w:i/>
          <w:iCs/>
          <w:szCs w:val="22"/>
        </w:rPr>
      </w:pPr>
      <w:r w:rsidRPr="00A11004">
        <w:rPr>
          <w:rFonts w:cs="Arial"/>
          <w:i/>
          <w:iCs/>
          <w:szCs w:val="22"/>
        </w:rPr>
        <w:t>(6)</w:t>
      </w:r>
      <w:r w:rsidR="00C571B9" w:rsidRPr="00A11004">
        <w:rPr>
          <w:rFonts w:cs="Arial"/>
          <w:bCs/>
          <w:i/>
          <w:iCs/>
          <w:szCs w:val="22"/>
        </w:rPr>
        <w:t xml:space="preserve"> </w:t>
      </w:r>
      <w:r w:rsidR="00C571B9">
        <w:rPr>
          <w:rFonts w:cs="Arial"/>
          <w:bCs/>
          <w:i/>
          <w:iCs/>
          <w:szCs w:val="22"/>
        </w:rPr>
        <w:tab/>
      </w:r>
      <w:r w:rsidRPr="00A11004">
        <w:rPr>
          <w:rFonts w:cs="Arial"/>
          <w:i/>
          <w:iCs/>
          <w:szCs w:val="22"/>
        </w:rPr>
        <w:t>Začasni objekti, namenjeni sezonski turistični ponudbi ali prireditvam, se lahko postavijo le začasno, glede na letni čas oziroma za čas trajanja prireditve.</w:t>
      </w:r>
    </w:p>
    <w:p w14:paraId="6219EA4E" w14:textId="4FDAC447" w:rsidR="00903104" w:rsidRPr="00A11004" w:rsidRDefault="00903104" w:rsidP="00C571B9">
      <w:pPr>
        <w:tabs>
          <w:tab w:val="left" w:pos="426"/>
        </w:tabs>
        <w:ind w:left="420" w:hanging="420"/>
        <w:jc w:val="both"/>
        <w:rPr>
          <w:rFonts w:cs="Arial"/>
          <w:bCs/>
          <w:i/>
          <w:iCs/>
          <w:szCs w:val="22"/>
        </w:rPr>
      </w:pPr>
      <w:r w:rsidRPr="00A11004">
        <w:rPr>
          <w:rFonts w:cs="Arial"/>
          <w:i/>
          <w:iCs/>
          <w:szCs w:val="22"/>
        </w:rPr>
        <w:t>(7)</w:t>
      </w:r>
      <w:r w:rsidR="00C571B9" w:rsidRPr="00A11004">
        <w:rPr>
          <w:rFonts w:cs="Arial"/>
          <w:bCs/>
          <w:i/>
          <w:iCs/>
          <w:szCs w:val="22"/>
        </w:rPr>
        <w:t xml:space="preserve"> </w:t>
      </w:r>
      <w:r w:rsidR="00C571B9">
        <w:rPr>
          <w:rFonts w:cs="Arial"/>
          <w:bCs/>
          <w:i/>
          <w:iCs/>
          <w:szCs w:val="22"/>
        </w:rPr>
        <w:tab/>
      </w:r>
      <w:r w:rsidRPr="00A11004">
        <w:rPr>
          <w:rFonts w:cs="Arial"/>
          <w:bCs/>
          <w:i/>
          <w:iCs/>
          <w:szCs w:val="22"/>
        </w:rPr>
        <w:t xml:space="preserve">Če leži zemljišče, na katerem naj bi bil zgrajen </w:t>
      </w:r>
      <w:r w:rsidRPr="00A11004">
        <w:rPr>
          <w:rFonts w:cs="Arial"/>
          <w:i/>
          <w:iCs/>
          <w:szCs w:val="22"/>
        </w:rPr>
        <w:t>pomožni</w:t>
      </w:r>
      <w:r w:rsidRPr="00A11004">
        <w:rPr>
          <w:rFonts w:cs="Arial"/>
          <w:bCs/>
          <w:i/>
          <w:iCs/>
          <w:szCs w:val="22"/>
        </w:rPr>
        <w:t xml:space="preserve"> objekt, na območju varovalnega pasu ali varovanem območju, mora investitor pridobiti soglasje pristojnega organa.</w:t>
      </w:r>
    </w:p>
    <w:p w14:paraId="173EA7E7" w14:textId="77777777" w:rsidR="00903104" w:rsidRPr="00A11004" w:rsidRDefault="00903104" w:rsidP="00903104">
      <w:pPr>
        <w:tabs>
          <w:tab w:val="left" w:pos="3645"/>
        </w:tabs>
        <w:jc w:val="both"/>
        <w:rPr>
          <w:rFonts w:cs="Arial"/>
          <w:i/>
          <w:iCs/>
          <w:strike/>
          <w:szCs w:val="22"/>
        </w:rPr>
      </w:pPr>
    </w:p>
    <w:p w14:paraId="59BBFC2B" w14:textId="77777777" w:rsidR="00903104" w:rsidRPr="00A11004" w:rsidRDefault="00903104" w:rsidP="00903104">
      <w:pPr>
        <w:jc w:val="center"/>
        <w:rPr>
          <w:rFonts w:cs="Arial"/>
          <w:bCs/>
          <w:i/>
          <w:iCs/>
          <w:szCs w:val="22"/>
        </w:rPr>
      </w:pPr>
      <w:r w:rsidRPr="00A11004">
        <w:rPr>
          <w:rFonts w:cs="Arial"/>
          <w:bCs/>
          <w:i/>
          <w:iCs/>
          <w:szCs w:val="22"/>
        </w:rPr>
        <w:t>12. člen</w:t>
      </w:r>
    </w:p>
    <w:p w14:paraId="1BC5E0C1" w14:textId="77777777" w:rsidR="00903104" w:rsidRPr="00A11004" w:rsidRDefault="00903104" w:rsidP="00903104">
      <w:pPr>
        <w:jc w:val="center"/>
        <w:rPr>
          <w:rFonts w:cs="Arial"/>
          <w:bCs/>
          <w:i/>
          <w:iCs/>
          <w:szCs w:val="22"/>
        </w:rPr>
      </w:pPr>
      <w:r w:rsidRPr="00A11004">
        <w:rPr>
          <w:rFonts w:cs="Arial"/>
          <w:bCs/>
          <w:i/>
          <w:iCs/>
          <w:szCs w:val="22"/>
        </w:rPr>
        <w:t>(pogoji za oblikovanje objektov)</w:t>
      </w:r>
    </w:p>
    <w:p w14:paraId="114C0B81" w14:textId="77777777" w:rsidR="00903104" w:rsidRPr="00A11004" w:rsidRDefault="00903104" w:rsidP="00903104">
      <w:pPr>
        <w:jc w:val="both"/>
        <w:rPr>
          <w:rFonts w:cs="Arial"/>
          <w:i/>
          <w:iCs/>
          <w:szCs w:val="22"/>
        </w:rPr>
      </w:pPr>
    </w:p>
    <w:p w14:paraId="2D6220F7" w14:textId="44BD997F" w:rsidR="00903104" w:rsidRPr="00A11004" w:rsidRDefault="00903104" w:rsidP="00C571B9">
      <w:pPr>
        <w:tabs>
          <w:tab w:val="left" w:pos="426"/>
        </w:tabs>
        <w:jc w:val="both"/>
        <w:rPr>
          <w:rFonts w:cs="Arial"/>
          <w:i/>
          <w:iCs/>
          <w:szCs w:val="22"/>
        </w:rPr>
      </w:pPr>
      <w:r w:rsidRPr="00A11004">
        <w:rPr>
          <w:rFonts w:cs="Arial"/>
          <w:i/>
          <w:iCs/>
          <w:szCs w:val="22"/>
        </w:rPr>
        <w:t>(1)</w:t>
      </w:r>
      <w:r w:rsidR="00C571B9">
        <w:rPr>
          <w:rFonts w:cs="Arial"/>
          <w:i/>
          <w:iCs/>
          <w:szCs w:val="22"/>
        </w:rPr>
        <w:tab/>
      </w:r>
      <w:r w:rsidRPr="00A11004">
        <w:rPr>
          <w:rFonts w:cs="Arial"/>
          <w:i/>
          <w:iCs/>
          <w:szCs w:val="22"/>
        </w:rPr>
        <w:t>Skupni pogoji za oblikovanje objektov so:</w:t>
      </w:r>
    </w:p>
    <w:p w14:paraId="28977A0D" w14:textId="22C31C60" w:rsidR="00903104" w:rsidRPr="00A11004" w:rsidRDefault="00903104" w:rsidP="00C571B9">
      <w:pPr>
        <w:widowControl w:val="0"/>
        <w:numPr>
          <w:ilvl w:val="0"/>
          <w:numId w:val="19"/>
        </w:numPr>
        <w:tabs>
          <w:tab w:val="num" w:pos="709"/>
        </w:tabs>
        <w:autoSpaceDE w:val="0"/>
        <w:autoSpaceDN w:val="0"/>
        <w:adjustRightInd w:val="0"/>
        <w:ind w:left="709" w:hanging="283"/>
        <w:jc w:val="both"/>
        <w:rPr>
          <w:rFonts w:cs="Arial"/>
          <w:i/>
          <w:iCs/>
          <w:szCs w:val="22"/>
        </w:rPr>
      </w:pPr>
      <w:r w:rsidRPr="00A11004">
        <w:rPr>
          <w:rFonts w:cs="Arial"/>
          <w:i/>
          <w:iCs/>
          <w:szCs w:val="22"/>
        </w:rPr>
        <w:t xml:space="preserve">oblikovni princip ter izbor materialov in barv morata biti za vse objekte </w:t>
      </w:r>
      <w:r w:rsidRPr="00A11004">
        <w:rPr>
          <w:rFonts w:cs="Arial"/>
          <w:bCs/>
          <w:i/>
          <w:iCs/>
          <w:szCs w:val="22"/>
        </w:rPr>
        <w:t>na območju OPPN</w:t>
      </w:r>
      <w:r w:rsidRPr="00A11004">
        <w:rPr>
          <w:rFonts w:cs="Arial"/>
          <w:b/>
          <w:i/>
          <w:iCs/>
          <w:szCs w:val="22"/>
        </w:rPr>
        <w:t xml:space="preserve"> </w:t>
      </w:r>
      <w:r w:rsidRPr="00A11004">
        <w:rPr>
          <w:rFonts w:cs="Arial"/>
          <w:i/>
          <w:iCs/>
          <w:szCs w:val="22"/>
        </w:rPr>
        <w:t>usklajena;</w:t>
      </w:r>
    </w:p>
    <w:p w14:paraId="563201CA" w14:textId="77777777" w:rsidR="00903104" w:rsidRPr="00A11004" w:rsidRDefault="00903104" w:rsidP="00C571B9">
      <w:pPr>
        <w:widowControl w:val="0"/>
        <w:numPr>
          <w:ilvl w:val="0"/>
          <w:numId w:val="19"/>
        </w:numPr>
        <w:tabs>
          <w:tab w:val="num" w:pos="709"/>
        </w:tabs>
        <w:autoSpaceDE w:val="0"/>
        <w:autoSpaceDN w:val="0"/>
        <w:adjustRightInd w:val="0"/>
        <w:ind w:left="709" w:hanging="283"/>
        <w:jc w:val="both"/>
        <w:rPr>
          <w:rFonts w:cs="Arial"/>
          <w:i/>
          <w:iCs/>
          <w:szCs w:val="22"/>
        </w:rPr>
      </w:pPr>
      <w:r w:rsidRPr="00A11004">
        <w:rPr>
          <w:rFonts w:cs="Arial"/>
          <w:bCs/>
          <w:i/>
          <w:iCs/>
          <w:szCs w:val="22"/>
        </w:rPr>
        <w:t>horizontalni in vertikalni gabarit morata biti prilagojena tehnolo</w:t>
      </w:r>
      <w:r w:rsidRPr="00A11004">
        <w:rPr>
          <w:rFonts w:cs="Arial" w:hint="eastAsia"/>
          <w:bCs/>
          <w:i/>
          <w:iCs/>
          <w:szCs w:val="22"/>
        </w:rPr>
        <w:t>š</w:t>
      </w:r>
      <w:r w:rsidRPr="00A11004">
        <w:rPr>
          <w:rFonts w:cs="Arial"/>
          <w:bCs/>
          <w:i/>
          <w:iCs/>
          <w:szCs w:val="22"/>
        </w:rPr>
        <w:t>kemu procesu dejavnosti in optimalni izrabi prostora v povezavi s funkcijo posameznih objektov in prostorskimi karakteristikami lokacije. Določitev vertikalnega gabarita objektov pomeni tudi smiselno izbiro višine, ki omogoča določeno vizualno zaključenost območja.</w:t>
      </w:r>
    </w:p>
    <w:p w14:paraId="379005EC" w14:textId="2607EF82" w:rsidR="00903104" w:rsidRPr="00A11004" w:rsidRDefault="00903104" w:rsidP="00C571B9">
      <w:pPr>
        <w:pStyle w:val="Telobesedila"/>
        <w:tabs>
          <w:tab w:val="left" w:pos="426"/>
        </w:tabs>
        <w:jc w:val="both"/>
        <w:rPr>
          <w:rFonts w:cs="Arial"/>
          <w:b w:val="0"/>
          <w:i/>
          <w:iCs/>
          <w:szCs w:val="22"/>
        </w:rPr>
      </w:pPr>
      <w:r w:rsidRPr="00A11004">
        <w:rPr>
          <w:rFonts w:cs="Arial"/>
          <w:b w:val="0"/>
          <w:i/>
          <w:iCs/>
          <w:szCs w:val="22"/>
        </w:rPr>
        <w:t>(2)</w:t>
      </w:r>
      <w:r w:rsidR="00C571B9" w:rsidRPr="00C571B9">
        <w:rPr>
          <w:rFonts w:cs="Arial"/>
          <w:i/>
          <w:iCs/>
          <w:szCs w:val="22"/>
        </w:rPr>
        <w:t xml:space="preserve"> </w:t>
      </w:r>
      <w:r w:rsidR="00C571B9">
        <w:rPr>
          <w:rFonts w:cs="Arial"/>
          <w:i/>
          <w:iCs/>
          <w:szCs w:val="22"/>
        </w:rPr>
        <w:tab/>
      </w:r>
      <w:r w:rsidRPr="00A11004">
        <w:rPr>
          <w:rFonts w:cs="Arial"/>
          <w:b w:val="0"/>
          <w:i/>
          <w:iCs/>
          <w:szCs w:val="22"/>
        </w:rPr>
        <w:t>Na območju OPPN je treba pri oblikovanju stavb upoštevati naslednje splošne pogoje:</w:t>
      </w:r>
    </w:p>
    <w:p w14:paraId="2B40068D" w14:textId="7430461F" w:rsidR="00903104" w:rsidRPr="00A11004" w:rsidRDefault="00903104" w:rsidP="00AE469B">
      <w:pPr>
        <w:pStyle w:val="Telobesedila"/>
        <w:ind w:left="709" w:hanging="283"/>
        <w:jc w:val="both"/>
        <w:rPr>
          <w:rFonts w:cs="Arial"/>
          <w:b w:val="0"/>
          <w:i/>
          <w:iCs/>
          <w:szCs w:val="22"/>
        </w:rPr>
      </w:pPr>
      <w:r w:rsidRPr="00A11004">
        <w:rPr>
          <w:rFonts w:cs="Arial"/>
          <w:b w:val="0"/>
          <w:i/>
          <w:iCs/>
          <w:szCs w:val="22"/>
        </w:rPr>
        <w:t>1.</w:t>
      </w:r>
      <w:r w:rsidR="00AE469B">
        <w:rPr>
          <w:rFonts w:cs="Arial"/>
          <w:b w:val="0"/>
          <w:i/>
          <w:iCs/>
          <w:szCs w:val="22"/>
        </w:rPr>
        <w:tab/>
      </w:r>
      <w:r w:rsidRPr="00A11004">
        <w:rPr>
          <w:rFonts w:cs="Arial"/>
          <w:b w:val="0"/>
          <w:i/>
          <w:iCs/>
          <w:szCs w:val="22"/>
        </w:rPr>
        <w:t xml:space="preserve">strehe objektov so ravne in zaključene s parapetnimi venci;  </w:t>
      </w:r>
    </w:p>
    <w:p w14:paraId="52482491" w14:textId="77777777" w:rsidR="00903104" w:rsidRPr="00A11004" w:rsidRDefault="00903104" w:rsidP="00AE469B">
      <w:pPr>
        <w:pStyle w:val="Telobesedila"/>
        <w:tabs>
          <w:tab w:val="left" w:pos="567"/>
        </w:tabs>
        <w:ind w:left="709" w:hanging="283"/>
        <w:jc w:val="both"/>
        <w:rPr>
          <w:rFonts w:cs="Arial"/>
          <w:b w:val="0"/>
          <w:i/>
          <w:iCs/>
          <w:szCs w:val="22"/>
        </w:rPr>
      </w:pPr>
      <w:r w:rsidRPr="00A11004">
        <w:rPr>
          <w:rFonts w:cs="Arial"/>
          <w:b w:val="0"/>
          <w:i/>
          <w:iCs/>
          <w:szCs w:val="22"/>
        </w:rPr>
        <w:t>2.</w:t>
      </w:r>
      <w:r w:rsidRPr="00A11004">
        <w:rPr>
          <w:rFonts w:cs="Arial"/>
          <w:b w:val="0"/>
          <w:i/>
          <w:iCs/>
          <w:szCs w:val="22"/>
        </w:rPr>
        <w:tab/>
        <w:t>ravne strehe so lahko pohodne ali nepohodne. Dopustna je izvedba zelenih streh;</w:t>
      </w:r>
    </w:p>
    <w:p w14:paraId="34AFA43F" w14:textId="77777777" w:rsidR="00903104" w:rsidRPr="00A11004" w:rsidRDefault="00903104" w:rsidP="00AE469B">
      <w:pPr>
        <w:pStyle w:val="Telobesedila"/>
        <w:tabs>
          <w:tab w:val="left" w:pos="567"/>
        </w:tabs>
        <w:ind w:left="709" w:hanging="283"/>
        <w:jc w:val="both"/>
        <w:rPr>
          <w:rFonts w:cs="Arial"/>
          <w:b w:val="0"/>
          <w:i/>
          <w:iCs/>
          <w:szCs w:val="22"/>
        </w:rPr>
      </w:pPr>
      <w:r w:rsidRPr="00A11004">
        <w:rPr>
          <w:rFonts w:cs="Arial"/>
          <w:b w:val="0"/>
          <w:i/>
          <w:iCs/>
          <w:szCs w:val="22"/>
        </w:rPr>
        <w:t>3.</w:t>
      </w:r>
      <w:r w:rsidRPr="00A11004">
        <w:rPr>
          <w:rFonts w:cs="Arial"/>
          <w:b w:val="0"/>
          <w:i/>
          <w:iCs/>
          <w:szCs w:val="22"/>
        </w:rPr>
        <w:tab/>
        <w:t>dopustna je vgradnja strešnih oken in svetlobnikov;</w:t>
      </w:r>
    </w:p>
    <w:p w14:paraId="513CC8FF" w14:textId="7AE9F335" w:rsidR="00903104" w:rsidRPr="00A11004" w:rsidRDefault="00903104" w:rsidP="00AE469B">
      <w:pPr>
        <w:pStyle w:val="Telobesedila"/>
        <w:tabs>
          <w:tab w:val="left" w:pos="567"/>
        </w:tabs>
        <w:ind w:left="709" w:hanging="283"/>
        <w:jc w:val="both"/>
        <w:rPr>
          <w:rFonts w:cs="Arial"/>
          <w:b w:val="0"/>
          <w:i/>
          <w:iCs/>
          <w:szCs w:val="22"/>
        </w:rPr>
      </w:pPr>
      <w:r w:rsidRPr="00A11004">
        <w:rPr>
          <w:rFonts w:cs="Arial"/>
          <w:b w:val="0"/>
          <w:i/>
          <w:iCs/>
          <w:szCs w:val="22"/>
        </w:rPr>
        <w:t>4.</w:t>
      </w:r>
      <w:r w:rsidRPr="00A11004">
        <w:rPr>
          <w:rFonts w:cs="Arial"/>
          <w:b w:val="0"/>
          <w:i/>
          <w:iCs/>
          <w:szCs w:val="22"/>
        </w:rPr>
        <w:tab/>
        <w:t xml:space="preserve">nad vhodi v objekte in </w:t>
      </w:r>
      <w:r w:rsidR="00AE469B">
        <w:rPr>
          <w:rFonts w:cs="Arial"/>
          <w:b w:val="0"/>
          <w:i/>
          <w:iCs/>
          <w:szCs w:val="22"/>
        </w:rPr>
        <w:t xml:space="preserve">nad </w:t>
      </w:r>
      <w:r w:rsidRPr="00A11004">
        <w:rPr>
          <w:rFonts w:cs="Arial"/>
          <w:b w:val="0"/>
          <w:i/>
          <w:iCs/>
          <w:szCs w:val="22"/>
        </w:rPr>
        <w:t>manupulacijskimi površinami vzdolž objektov je dopustno izvesti nadstreške;</w:t>
      </w:r>
    </w:p>
    <w:p w14:paraId="23F7BCC0" w14:textId="03C0B821" w:rsidR="00903104" w:rsidRPr="00A11004" w:rsidRDefault="00903104" w:rsidP="00AE469B">
      <w:pPr>
        <w:pStyle w:val="Telobesedila"/>
        <w:tabs>
          <w:tab w:val="left" w:pos="567"/>
        </w:tabs>
        <w:ind w:left="709" w:hanging="283"/>
        <w:jc w:val="both"/>
        <w:rPr>
          <w:rFonts w:cs="Arial"/>
          <w:b w:val="0"/>
          <w:i/>
          <w:iCs/>
          <w:szCs w:val="22"/>
        </w:rPr>
      </w:pPr>
      <w:r w:rsidRPr="00A11004">
        <w:rPr>
          <w:rFonts w:cs="Arial"/>
          <w:b w:val="0"/>
          <w:i/>
          <w:iCs/>
          <w:szCs w:val="22"/>
        </w:rPr>
        <w:t>5.</w:t>
      </w:r>
      <w:r w:rsidRPr="00A11004">
        <w:rPr>
          <w:rFonts w:cs="Arial"/>
          <w:b w:val="0"/>
          <w:i/>
          <w:iCs/>
          <w:szCs w:val="22"/>
        </w:rPr>
        <w:tab/>
        <w:t xml:space="preserve">na fasadah je dopustna uporaba svetlih barv v spektru belih, sivih ter različnih zemeljskih barv v pastelnih tonih. Fasadni poudarki v močnejših barvnih tonih so </w:t>
      </w:r>
      <w:r w:rsidRPr="00A11004">
        <w:rPr>
          <w:rFonts w:cs="Arial"/>
          <w:b w:val="0"/>
          <w:i/>
          <w:iCs/>
          <w:szCs w:val="22"/>
        </w:rPr>
        <w:lastRenderedPageBreak/>
        <w:t>dopustni do največ 10</w:t>
      </w:r>
      <w:r w:rsidR="00910F38">
        <w:rPr>
          <w:rFonts w:cs="Arial"/>
          <w:b w:val="0"/>
          <w:i/>
          <w:iCs/>
          <w:szCs w:val="22"/>
        </w:rPr>
        <w:t xml:space="preserve"> </w:t>
      </w:r>
      <w:r w:rsidRPr="00A11004">
        <w:rPr>
          <w:rFonts w:cs="Arial"/>
          <w:b w:val="0"/>
          <w:i/>
          <w:iCs/>
          <w:szCs w:val="22"/>
        </w:rPr>
        <w:t>% fasadne površine. Dopustna je uporaba največ dveh barv na fasadi objekta;</w:t>
      </w:r>
    </w:p>
    <w:p w14:paraId="7210CA9E" w14:textId="136480D7" w:rsidR="00903104" w:rsidRPr="00A11004" w:rsidRDefault="00903104" w:rsidP="00AE469B">
      <w:pPr>
        <w:pStyle w:val="Telobesedila"/>
        <w:tabs>
          <w:tab w:val="left" w:pos="567"/>
        </w:tabs>
        <w:ind w:left="709" w:hanging="283"/>
        <w:jc w:val="both"/>
        <w:rPr>
          <w:rFonts w:cs="Arial"/>
          <w:b w:val="0"/>
          <w:i/>
          <w:iCs/>
          <w:szCs w:val="22"/>
        </w:rPr>
      </w:pPr>
      <w:r w:rsidRPr="00A11004">
        <w:rPr>
          <w:rFonts w:cs="Arial"/>
          <w:b w:val="0"/>
          <w:i/>
          <w:iCs/>
          <w:szCs w:val="22"/>
        </w:rPr>
        <w:t>6.</w:t>
      </w:r>
      <w:r w:rsidRPr="00A11004">
        <w:rPr>
          <w:rFonts w:cs="Arial"/>
          <w:b w:val="0"/>
          <w:i/>
          <w:iCs/>
          <w:szCs w:val="22"/>
        </w:rPr>
        <w:tab/>
        <w:t>uporaba lesa na fasadi je dopustna na največ 40</w:t>
      </w:r>
      <w:r w:rsidR="00910F38">
        <w:rPr>
          <w:rFonts w:cs="Arial"/>
          <w:b w:val="0"/>
          <w:i/>
          <w:iCs/>
          <w:szCs w:val="22"/>
        </w:rPr>
        <w:t xml:space="preserve"> </w:t>
      </w:r>
      <w:r w:rsidRPr="00A11004">
        <w:rPr>
          <w:rFonts w:cs="Arial"/>
          <w:b w:val="0"/>
          <w:i/>
          <w:iCs/>
          <w:szCs w:val="22"/>
        </w:rPr>
        <w:t>% fasadne površine;</w:t>
      </w:r>
    </w:p>
    <w:p w14:paraId="093A0A6F" w14:textId="11AF6A16" w:rsidR="00903104" w:rsidRPr="00A11004" w:rsidRDefault="00903104" w:rsidP="00AE469B">
      <w:pPr>
        <w:pStyle w:val="Telobesedila"/>
        <w:tabs>
          <w:tab w:val="left" w:pos="567"/>
        </w:tabs>
        <w:ind w:left="709" w:hanging="283"/>
        <w:jc w:val="both"/>
        <w:rPr>
          <w:rFonts w:cs="Arial"/>
          <w:b w:val="0"/>
          <w:i/>
          <w:iCs/>
          <w:szCs w:val="22"/>
        </w:rPr>
      </w:pPr>
      <w:r w:rsidRPr="00A11004">
        <w:rPr>
          <w:rFonts w:cs="Arial"/>
          <w:b w:val="0"/>
          <w:i/>
          <w:iCs/>
          <w:szCs w:val="22"/>
        </w:rPr>
        <w:t>7.</w:t>
      </w:r>
      <w:r w:rsidRPr="00A11004">
        <w:rPr>
          <w:rFonts w:cs="Arial"/>
          <w:b w:val="0"/>
          <w:i/>
          <w:iCs/>
          <w:szCs w:val="22"/>
        </w:rPr>
        <w:tab/>
        <w:t>steklene fasade so dopustne na največ 40</w:t>
      </w:r>
      <w:r w:rsidR="00910F38">
        <w:rPr>
          <w:rFonts w:cs="Arial"/>
          <w:b w:val="0"/>
          <w:i/>
          <w:iCs/>
          <w:szCs w:val="22"/>
        </w:rPr>
        <w:t xml:space="preserve"> </w:t>
      </w:r>
      <w:r w:rsidRPr="00A11004">
        <w:rPr>
          <w:rFonts w:cs="Arial"/>
          <w:b w:val="0"/>
          <w:i/>
          <w:iCs/>
          <w:szCs w:val="22"/>
        </w:rPr>
        <w:t>% fasadne površine;</w:t>
      </w:r>
    </w:p>
    <w:p w14:paraId="12AF01B2" w14:textId="77777777" w:rsidR="00903104" w:rsidRPr="00A11004" w:rsidRDefault="00903104" w:rsidP="00AE469B">
      <w:pPr>
        <w:pStyle w:val="Telobesedila"/>
        <w:tabs>
          <w:tab w:val="left" w:pos="567"/>
        </w:tabs>
        <w:ind w:left="709" w:hanging="283"/>
        <w:jc w:val="both"/>
        <w:rPr>
          <w:rFonts w:cs="Arial"/>
          <w:b w:val="0"/>
          <w:i/>
          <w:iCs/>
          <w:szCs w:val="22"/>
        </w:rPr>
      </w:pPr>
      <w:r w:rsidRPr="00A11004">
        <w:rPr>
          <w:rFonts w:cs="Arial"/>
          <w:b w:val="0"/>
          <w:i/>
          <w:iCs/>
          <w:szCs w:val="22"/>
        </w:rPr>
        <w:t>8.</w:t>
      </w:r>
      <w:r w:rsidRPr="00A11004">
        <w:rPr>
          <w:rFonts w:cs="Arial"/>
          <w:b w:val="0"/>
          <w:i/>
          <w:iCs/>
          <w:szCs w:val="22"/>
        </w:rPr>
        <w:tab/>
        <w:t>stolpiči na fasadah niso dopustni.</w:t>
      </w:r>
    </w:p>
    <w:p w14:paraId="7280955E" w14:textId="77777777" w:rsidR="00903104" w:rsidRPr="005113BD" w:rsidRDefault="00903104" w:rsidP="00903104">
      <w:pPr>
        <w:rPr>
          <w:rFonts w:cs="Arial"/>
          <w:b/>
          <w:bCs/>
          <w:szCs w:val="22"/>
        </w:rPr>
      </w:pPr>
    </w:p>
    <w:p w14:paraId="49EF24C5" w14:textId="77777777" w:rsidR="00903104" w:rsidRPr="00A11004" w:rsidRDefault="00903104" w:rsidP="00903104">
      <w:pPr>
        <w:jc w:val="center"/>
        <w:rPr>
          <w:rFonts w:cs="Arial"/>
          <w:bCs/>
          <w:i/>
          <w:iCs/>
          <w:szCs w:val="22"/>
        </w:rPr>
      </w:pPr>
      <w:r w:rsidRPr="00A11004">
        <w:rPr>
          <w:rFonts w:cs="Arial"/>
          <w:bCs/>
          <w:i/>
          <w:iCs/>
          <w:szCs w:val="22"/>
        </w:rPr>
        <w:t>13. člen</w:t>
      </w:r>
    </w:p>
    <w:p w14:paraId="76626983" w14:textId="77777777" w:rsidR="00903104" w:rsidRPr="00A11004" w:rsidRDefault="00903104" w:rsidP="00903104">
      <w:pPr>
        <w:jc w:val="center"/>
        <w:rPr>
          <w:rFonts w:cs="Arial"/>
          <w:bCs/>
          <w:i/>
          <w:iCs/>
          <w:szCs w:val="22"/>
        </w:rPr>
      </w:pPr>
      <w:r w:rsidRPr="00A11004">
        <w:rPr>
          <w:rFonts w:cs="Arial"/>
          <w:bCs/>
          <w:i/>
          <w:iCs/>
          <w:szCs w:val="22"/>
        </w:rPr>
        <w:t>(pogoji za oblikovanje zunanjih površin)</w:t>
      </w:r>
    </w:p>
    <w:p w14:paraId="3876BF86" w14:textId="77777777" w:rsidR="00903104" w:rsidRPr="00A11004" w:rsidRDefault="00903104" w:rsidP="00903104">
      <w:pPr>
        <w:jc w:val="center"/>
        <w:rPr>
          <w:rFonts w:cs="Arial"/>
          <w:b/>
          <w:bCs/>
          <w:i/>
          <w:iCs/>
          <w:szCs w:val="22"/>
        </w:rPr>
      </w:pPr>
    </w:p>
    <w:p w14:paraId="3E9E581D" w14:textId="5C65FB06" w:rsidR="00903104" w:rsidRPr="00A11004" w:rsidRDefault="00903104" w:rsidP="00C571B9">
      <w:pPr>
        <w:tabs>
          <w:tab w:val="left" w:pos="426"/>
        </w:tabs>
        <w:ind w:left="420" w:hanging="420"/>
        <w:jc w:val="both"/>
        <w:rPr>
          <w:rFonts w:cs="Arial"/>
          <w:i/>
          <w:iCs/>
          <w:szCs w:val="22"/>
        </w:rPr>
      </w:pPr>
      <w:r w:rsidRPr="00A11004">
        <w:rPr>
          <w:rFonts w:cs="Arial"/>
          <w:i/>
          <w:iCs/>
          <w:szCs w:val="22"/>
        </w:rPr>
        <w:t>(1)</w:t>
      </w:r>
      <w:r w:rsidR="00C571B9" w:rsidRPr="00C571B9">
        <w:rPr>
          <w:rFonts w:cs="Arial"/>
          <w:i/>
          <w:iCs/>
          <w:szCs w:val="22"/>
        </w:rPr>
        <w:t xml:space="preserve"> </w:t>
      </w:r>
      <w:r w:rsidR="00C571B9" w:rsidRPr="00A11004">
        <w:rPr>
          <w:rFonts w:cs="Arial"/>
          <w:i/>
          <w:iCs/>
          <w:szCs w:val="22"/>
        </w:rPr>
        <w:tab/>
      </w:r>
      <w:r w:rsidRPr="00A11004">
        <w:rPr>
          <w:rFonts w:cs="Arial"/>
          <w:i/>
          <w:iCs/>
          <w:szCs w:val="22"/>
        </w:rPr>
        <w:t xml:space="preserve">Odprte površine, ki niso namenjene prometu, skladiščenju in manipulaciji, se zatravi in intenzivno ozeleni z grmovno in drevesno vegetacijo. </w:t>
      </w:r>
    </w:p>
    <w:p w14:paraId="35C125AE" w14:textId="4AA7C00C" w:rsidR="00903104" w:rsidRPr="00A11004" w:rsidRDefault="00903104" w:rsidP="00C571B9">
      <w:pPr>
        <w:tabs>
          <w:tab w:val="left" w:pos="426"/>
        </w:tabs>
        <w:ind w:left="420" w:hanging="420"/>
        <w:jc w:val="both"/>
        <w:rPr>
          <w:rFonts w:cs="Arial"/>
          <w:b/>
          <w:bCs/>
          <w:i/>
          <w:iCs/>
          <w:szCs w:val="22"/>
        </w:rPr>
      </w:pPr>
      <w:r w:rsidRPr="00A11004">
        <w:rPr>
          <w:rFonts w:cs="Arial"/>
          <w:i/>
          <w:iCs/>
          <w:szCs w:val="22"/>
        </w:rPr>
        <w:t xml:space="preserve">(2) </w:t>
      </w:r>
      <w:r w:rsidR="00C571B9">
        <w:rPr>
          <w:rFonts w:cs="Arial"/>
          <w:i/>
          <w:iCs/>
          <w:szCs w:val="22"/>
        </w:rPr>
        <w:tab/>
      </w:r>
      <w:r w:rsidRPr="00A11004">
        <w:rPr>
          <w:rFonts w:cs="Arial"/>
          <w:i/>
          <w:iCs/>
          <w:szCs w:val="22"/>
        </w:rPr>
        <w:t>V prostorskih enotah P1 in P2 je potrebno zagotoviti minimalno 15</w:t>
      </w:r>
      <w:r w:rsidR="00910F38">
        <w:rPr>
          <w:rFonts w:cs="Arial"/>
          <w:i/>
          <w:iCs/>
          <w:szCs w:val="22"/>
        </w:rPr>
        <w:t xml:space="preserve"> </w:t>
      </w:r>
      <w:r w:rsidRPr="00A11004">
        <w:rPr>
          <w:rFonts w:cs="Arial"/>
          <w:i/>
          <w:iCs/>
          <w:szCs w:val="22"/>
        </w:rPr>
        <w:t>% odprtih bivalnih površin (v nadaljnjem besedilu: OBP). OBP vključujejo najmanj 70</w:t>
      </w:r>
      <w:r w:rsidR="00910F38">
        <w:rPr>
          <w:rFonts w:cs="Arial"/>
          <w:i/>
          <w:iCs/>
          <w:szCs w:val="22"/>
        </w:rPr>
        <w:t xml:space="preserve"> </w:t>
      </w:r>
      <w:r w:rsidRPr="00A11004">
        <w:rPr>
          <w:rFonts w:cs="Arial"/>
          <w:i/>
          <w:iCs/>
          <w:szCs w:val="22"/>
        </w:rPr>
        <w:t>% zelenih površin na raščenem terenu.</w:t>
      </w:r>
    </w:p>
    <w:p w14:paraId="77F0B83A" w14:textId="77777777" w:rsidR="00D42B23" w:rsidRPr="00D42B23" w:rsidRDefault="00903104">
      <w:pPr>
        <w:tabs>
          <w:tab w:val="left" w:pos="426"/>
        </w:tabs>
        <w:ind w:left="420" w:hanging="420"/>
        <w:jc w:val="both"/>
        <w:rPr>
          <w:ins w:id="39" w:author="Maria Zlobec" w:date="2026-08-31T16:46:00Z" w16du:dateUtc="2026-08-31T14:46:00Z"/>
          <w:rFonts w:cs="Arial"/>
          <w:i/>
          <w:iCs/>
          <w:szCs w:val="22"/>
        </w:rPr>
        <w:pPrChange w:id="40" w:author="Maria Zlobec" w:date="2026-08-31T16:47:00Z" w16du:dateUtc="2026-08-31T14:47:00Z">
          <w:pPr>
            <w:tabs>
              <w:tab w:val="left" w:pos="426"/>
            </w:tabs>
            <w:jc w:val="both"/>
          </w:pPr>
        </w:pPrChange>
      </w:pPr>
      <w:r w:rsidRPr="00A11004">
        <w:rPr>
          <w:rFonts w:cs="Arial"/>
          <w:i/>
          <w:iCs/>
          <w:szCs w:val="22"/>
        </w:rPr>
        <w:t>(</w:t>
      </w:r>
      <w:r w:rsidRPr="00A11004">
        <w:rPr>
          <w:rFonts w:cs="Arial"/>
          <w:bCs/>
          <w:i/>
          <w:iCs/>
          <w:szCs w:val="22"/>
        </w:rPr>
        <w:t>3</w:t>
      </w:r>
      <w:r w:rsidRPr="00A11004">
        <w:rPr>
          <w:rFonts w:cs="Arial"/>
          <w:i/>
          <w:iCs/>
          <w:szCs w:val="22"/>
        </w:rPr>
        <w:t xml:space="preserve">) </w:t>
      </w:r>
      <w:r w:rsidR="00C571B9">
        <w:rPr>
          <w:rFonts w:cs="Arial"/>
          <w:i/>
          <w:iCs/>
          <w:szCs w:val="22"/>
        </w:rPr>
        <w:tab/>
      </w:r>
      <w:r w:rsidRPr="00A11004">
        <w:rPr>
          <w:rFonts w:cs="Arial"/>
          <w:i/>
          <w:iCs/>
          <w:szCs w:val="22"/>
        </w:rPr>
        <w:t>V območju OPPN je treba zasaditi najmanj 25 dreves na hektar.</w:t>
      </w:r>
      <w:ins w:id="41" w:author="Maria Zlobec" w:date="2026-08-31T16:46:00Z" w16du:dateUtc="2026-08-31T14:46:00Z">
        <w:r w:rsidR="00D42B23">
          <w:rPr>
            <w:rFonts w:cs="Arial"/>
            <w:i/>
            <w:iCs/>
            <w:szCs w:val="22"/>
          </w:rPr>
          <w:t xml:space="preserve"> </w:t>
        </w:r>
        <w:commentRangeStart w:id="42"/>
        <w:r w:rsidR="00D42B23" w:rsidRPr="00D42B23">
          <w:rPr>
            <w:rFonts w:cs="Arial"/>
            <w:i/>
            <w:iCs/>
            <w:szCs w:val="22"/>
          </w:rPr>
          <w:t>Priporoča se ozelenitev parkirišč. Kjer je možno naj se na vsaka 4 PM predvidi eno drevo. Razporeditev dreves naj bo čim bolj enakomerna.</w:t>
        </w:r>
        <w:r w:rsidR="00D42B23" w:rsidRPr="00D42B23">
          <w:rPr>
            <w:rFonts w:cs="Arial"/>
            <w:bCs/>
            <w:color w:val="EE0000"/>
            <w:szCs w:val="22"/>
            <w:u w:val="single"/>
          </w:rPr>
          <w:t xml:space="preserve"> </w:t>
        </w:r>
        <w:commentRangeEnd w:id="42"/>
        <w:r w:rsidR="00D42B23" w:rsidRPr="00D42B23">
          <w:rPr>
            <w:rFonts w:cs="Arial"/>
            <w:i/>
            <w:iCs/>
            <w:szCs w:val="22"/>
          </w:rPr>
          <w:commentReference w:id="42"/>
        </w:r>
      </w:ins>
    </w:p>
    <w:p w14:paraId="4DCF4D0A" w14:textId="68D8836D" w:rsidR="00903104" w:rsidRPr="00A11004" w:rsidRDefault="00903104" w:rsidP="00C571B9">
      <w:pPr>
        <w:tabs>
          <w:tab w:val="left" w:pos="426"/>
        </w:tabs>
        <w:jc w:val="both"/>
        <w:rPr>
          <w:rFonts w:cs="Arial"/>
          <w:i/>
          <w:iCs/>
          <w:szCs w:val="22"/>
        </w:rPr>
      </w:pPr>
    </w:p>
    <w:p w14:paraId="2A5818E7" w14:textId="6827C255" w:rsidR="00903104" w:rsidRPr="00A11004" w:rsidRDefault="00903104" w:rsidP="00C571B9">
      <w:pPr>
        <w:tabs>
          <w:tab w:val="left" w:pos="426"/>
        </w:tabs>
        <w:ind w:left="420" w:hanging="420"/>
        <w:jc w:val="both"/>
        <w:rPr>
          <w:rFonts w:cs="Arial"/>
          <w:bCs/>
          <w:i/>
          <w:iCs/>
          <w:szCs w:val="22"/>
        </w:rPr>
      </w:pPr>
      <w:r w:rsidRPr="00A11004">
        <w:rPr>
          <w:rFonts w:cs="Arial"/>
          <w:i/>
          <w:iCs/>
          <w:szCs w:val="22"/>
        </w:rPr>
        <w:t>(</w:t>
      </w:r>
      <w:r w:rsidRPr="00A11004">
        <w:rPr>
          <w:rFonts w:cs="Arial"/>
          <w:bCs/>
          <w:i/>
          <w:iCs/>
          <w:szCs w:val="22"/>
        </w:rPr>
        <w:t>4</w:t>
      </w:r>
      <w:r w:rsidRPr="00A11004">
        <w:rPr>
          <w:rFonts w:cs="Arial"/>
          <w:i/>
          <w:iCs/>
          <w:szCs w:val="22"/>
        </w:rPr>
        <w:t xml:space="preserve">) </w:t>
      </w:r>
      <w:r w:rsidR="00C571B9">
        <w:rPr>
          <w:rFonts w:cs="Arial"/>
          <w:i/>
          <w:iCs/>
          <w:szCs w:val="22"/>
        </w:rPr>
        <w:tab/>
      </w:r>
      <w:r w:rsidRPr="00A11004">
        <w:rPr>
          <w:rFonts w:cs="Arial"/>
          <w:bCs/>
          <w:i/>
          <w:iCs/>
          <w:szCs w:val="22"/>
        </w:rPr>
        <w:t>Pri zasnovi zunanje ureditve morajo biti upoštevani naslednji pogoji za ureditev zunanjih površin:</w:t>
      </w:r>
    </w:p>
    <w:p w14:paraId="10C01BD4" w14:textId="77777777" w:rsidR="00903104" w:rsidRPr="00A11004" w:rsidRDefault="00903104" w:rsidP="00C571B9">
      <w:pPr>
        <w:pStyle w:val="Odstavekseznama"/>
        <w:numPr>
          <w:ilvl w:val="0"/>
          <w:numId w:val="22"/>
        </w:numPr>
        <w:ind w:left="709" w:hanging="283"/>
        <w:jc w:val="both"/>
        <w:rPr>
          <w:rFonts w:ascii="Arial" w:hAnsi="Arial" w:cs="Arial"/>
          <w:bCs/>
          <w:i/>
          <w:iCs/>
          <w:sz w:val="22"/>
          <w:szCs w:val="22"/>
        </w:rPr>
      </w:pPr>
      <w:r w:rsidRPr="00A11004">
        <w:rPr>
          <w:rFonts w:ascii="Arial" w:hAnsi="Arial" w:cs="Arial"/>
          <w:bCs/>
          <w:i/>
          <w:iCs/>
          <w:sz w:val="22"/>
          <w:szCs w:val="22"/>
        </w:rPr>
        <w:t>ureditve morajo omogočati dostop funkcionalno oviranim ljudem v skladu s predpisi, ki urejajo univerzalno graditev in uporabo objektov;</w:t>
      </w:r>
    </w:p>
    <w:p w14:paraId="34F8598D" w14:textId="77777777" w:rsidR="00903104" w:rsidRPr="00A11004" w:rsidRDefault="00903104" w:rsidP="00C571B9">
      <w:pPr>
        <w:pStyle w:val="Odstavekseznama"/>
        <w:numPr>
          <w:ilvl w:val="0"/>
          <w:numId w:val="22"/>
        </w:numPr>
        <w:ind w:left="709" w:hanging="283"/>
        <w:jc w:val="both"/>
        <w:rPr>
          <w:rFonts w:ascii="Arial" w:hAnsi="Arial" w:cs="Arial"/>
          <w:bCs/>
          <w:i/>
          <w:iCs/>
          <w:sz w:val="22"/>
          <w:szCs w:val="22"/>
        </w:rPr>
      </w:pPr>
      <w:r w:rsidRPr="00A11004">
        <w:rPr>
          <w:rFonts w:ascii="Arial" w:hAnsi="Arial" w:cs="Arial"/>
          <w:bCs/>
          <w:i/>
          <w:iCs/>
          <w:sz w:val="22"/>
          <w:szCs w:val="22"/>
        </w:rPr>
        <w:t>dovozne ceste, povozne in manipulacijske površine ter pešpoti morajo biti utrjene, tlakovane ali asfaltirane ter primerno osvetljene. Nosilnost asfalta mora ustrezati večjim prometnim obremenitvam;</w:t>
      </w:r>
    </w:p>
    <w:p w14:paraId="36903F47" w14:textId="77777777" w:rsidR="00903104" w:rsidRPr="00A11004" w:rsidRDefault="00903104" w:rsidP="00C571B9">
      <w:pPr>
        <w:pStyle w:val="Odstavekseznama"/>
        <w:numPr>
          <w:ilvl w:val="0"/>
          <w:numId w:val="22"/>
        </w:numPr>
        <w:ind w:left="709" w:hanging="283"/>
        <w:jc w:val="both"/>
        <w:rPr>
          <w:rFonts w:ascii="Arial" w:hAnsi="Arial" w:cs="Arial"/>
          <w:bCs/>
          <w:i/>
          <w:iCs/>
          <w:sz w:val="22"/>
          <w:szCs w:val="22"/>
        </w:rPr>
      </w:pPr>
      <w:r w:rsidRPr="00A11004">
        <w:rPr>
          <w:rFonts w:ascii="Arial" w:hAnsi="Arial" w:cs="Arial"/>
          <w:bCs/>
          <w:i/>
          <w:iCs/>
          <w:sz w:val="22"/>
          <w:szCs w:val="22"/>
        </w:rPr>
        <w:t>pri urejanju zunanjih površin je treba upoštevati obstoječo konfiguracijo terena;</w:t>
      </w:r>
    </w:p>
    <w:p w14:paraId="56D86474" w14:textId="77777777" w:rsidR="00903104" w:rsidRPr="00A11004" w:rsidRDefault="00903104" w:rsidP="00C571B9">
      <w:pPr>
        <w:pStyle w:val="Odstavekseznama"/>
        <w:numPr>
          <w:ilvl w:val="0"/>
          <w:numId w:val="22"/>
        </w:numPr>
        <w:ind w:left="709" w:hanging="283"/>
        <w:jc w:val="both"/>
        <w:rPr>
          <w:rFonts w:ascii="Arial" w:hAnsi="Arial" w:cs="Arial"/>
          <w:bCs/>
          <w:i/>
          <w:iCs/>
          <w:sz w:val="22"/>
          <w:szCs w:val="22"/>
        </w:rPr>
      </w:pPr>
      <w:r w:rsidRPr="00A11004">
        <w:rPr>
          <w:rFonts w:ascii="Arial" w:hAnsi="Arial" w:cs="Arial"/>
          <w:bCs/>
          <w:i/>
          <w:iCs/>
          <w:sz w:val="22"/>
          <w:szCs w:val="22"/>
        </w:rPr>
        <w:t xml:space="preserve">višinske razlike morajo biti v čim večji meri urejene z ozelenjenimi brežinami. V primerih, kjer druge tehnične rešitve niso izvedljive, je višinske razlike dopustno premagovati s škarpami, armiranimi zemljinami, podpornimi in opornimi zidovi z višino do 1,5 m; </w:t>
      </w:r>
    </w:p>
    <w:p w14:paraId="469291ED" w14:textId="77777777" w:rsidR="00903104" w:rsidRPr="00A11004" w:rsidRDefault="00903104" w:rsidP="00C571B9">
      <w:pPr>
        <w:pStyle w:val="Odstavekseznama"/>
        <w:numPr>
          <w:ilvl w:val="0"/>
          <w:numId w:val="22"/>
        </w:numPr>
        <w:ind w:left="709" w:hanging="283"/>
        <w:jc w:val="both"/>
        <w:rPr>
          <w:rFonts w:ascii="Arial" w:hAnsi="Arial" w:cs="Arial"/>
          <w:bCs/>
          <w:i/>
          <w:iCs/>
          <w:sz w:val="22"/>
          <w:szCs w:val="22"/>
        </w:rPr>
      </w:pPr>
      <w:r w:rsidRPr="00A11004">
        <w:rPr>
          <w:rFonts w:ascii="Arial" w:hAnsi="Arial" w:cs="Arial"/>
          <w:bCs/>
          <w:i/>
          <w:iCs/>
          <w:sz w:val="22"/>
          <w:szCs w:val="22"/>
        </w:rPr>
        <w:t>podporni in oporni zidovi so lahko kamniti ali betonski. V primeru, da so betonski, mora biti vidna stran zidu obložena s kamnom ali intenzivno ozelenjena z avtohtonimi rastlinskimi vrstami. Pri gospodarski javni infrastrukturi so izjemoma dopustne tudi drugačne rešitve;</w:t>
      </w:r>
    </w:p>
    <w:p w14:paraId="7FF51E7D" w14:textId="77777777" w:rsidR="00903104" w:rsidRPr="00A11004" w:rsidRDefault="00903104" w:rsidP="00C571B9">
      <w:pPr>
        <w:pStyle w:val="Odstavekseznama"/>
        <w:numPr>
          <w:ilvl w:val="0"/>
          <w:numId w:val="22"/>
        </w:numPr>
        <w:ind w:left="709" w:hanging="283"/>
        <w:jc w:val="both"/>
        <w:rPr>
          <w:rFonts w:ascii="Arial" w:hAnsi="Arial" w:cs="Arial"/>
          <w:bCs/>
          <w:i/>
          <w:iCs/>
          <w:sz w:val="22"/>
          <w:szCs w:val="22"/>
        </w:rPr>
      </w:pPr>
      <w:r w:rsidRPr="00A11004">
        <w:rPr>
          <w:rFonts w:ascii="Arial" w:hAnsi="Arial" w:cs="Arial"/>
          <w:bCs/>
          <w:i/>
          <w:iCs/>
          <w:sz w:val="22"/>
          <w:szCs w:val="22"/>
        </w:rPr>
        <w:t>za tlakovane ureditve na stiku z raščenim terenom je treba v čim večji možni meri uporabljati porozne materiale ali na drug način zagotoviti vodoprepustnost tlakovane površine;</w:t>
      </w:r>
    </w:p>
    <w:p w14:paraId="799FA91A" w14:textId="77777777" w:rsidR="00903104" w:rsidRPr="00A11004" w:rsidRDefault="00903104" w:rsidP="00C571B9">
      <w:pPr>
        <w:pStyle w:val="Odstavekseznama"/>
        <w:numPr>
          <w:ilvl w:val="0"/>
          <w:numId w:val="22"/>
        </w:numPr>
        <w:ind w:left="709" w:hanging="283"/>
        <w:jc w:val="both"/>
        <w:rPr>
          <w:rFonts w:ascii="Arial" w:hAnsi="Arial" w:cs="Arial"/>
          <w:bCs/>
          <w:i/>
          <w:iCs/>
          <w:sz w:val="22"/>
          <w:szCs w:val="22"/>
        </w:rPr>
      </w:pPr>
      <w:r w:rsidRPr="00A11004">
        <w:rPr>
          <w:rFonts w:ascii="Arial" w:hAnsi="Arial" w:cs="Arial"/>
          <w:bCs/>
          <w:i/>
          <w:iCs/>
          <w:sz w:val="22"/>
          <w:szCs w:val="22"/>
        </w:rPr>
        <w:t>pri novih zasaditvah je treba uporabljati predvsem avtohtone drevesne in grmovne vrste listavcev. Uporaba eksotičnih rastlin ni dopustna. Za zasaditev živic in živih mej se praviloma uporabljajo avtohtone vrste: gaber, javor, bukev ali kalina. Nove zasaditve ne smejo ovirati prometne varnosti oziroma preglednosti;</w:t>
      </w:r>
    </w:p>
    <w:p w14:paraId="7D2748D9" w14:textId="77777777" w:rsidR="00903104" w:rsidRPr="00A11004" w:rsidRDefault="00903104" w:rsidP="00C571B9">
      <w:pPr>
        <w:pStyle w:val="Odstavekseznama"/>
        <w:numPr>
          <w:ilvl w:val="0"/>
          <w:numId w:val="22"/>
        </w:numPr>
        <w:ind w:left="709" w:hanging="283"/>
        <w:jc w:val="both"/>
        <w:rPr>
          <w:rFonts w:ascii="Arial" w:hAnsi="Arial" w:cs="Arial"/>
          <w:bCs/>
          <w:i/>
          <w:iCs/>
          <w:sz w:val="22"/>
          <w:szCs w:val="22"/>
        </w:rPr>
      </w:pPr>
      <w:r w:rsidRPr="00A11004">
        <w:rPr>
          <w:rFonts w:ascii="Arial" w:hAnsi="Arial" w:cs="Arial"/>
          <w:bCs/>
          <w:i/>
          <w:iCs/>
          <w:sz w:val="22"/>
          <w:szCs w:val="22"/>
        </w:rPr>
        <w:t xml:space="preserve">odmik podzemnih komunalnih vodov od debla dreves mora biti najmanj 2,0 m. Če ustreznega odmika ni mogoče zagotoviti, je treba z ustreznimi ukrepi zavarovati komunalne vode pred poškodbami zaradi rasti podzemnih delov dreves; </w:t>
      </w:r>
    </w:p>
    <w:p w14:paraId="67229727" w14:textId="77777777" w:rsidR="00903104" w:rsidRPr="00A11004" w:rsidRDefault="00903104" w:rsidP="00C571B9">
      <w:pPr>
        <w:pStyle w:val="Odstavekseznama"/>
        <w:numPr>
          <w:ilvl w:val="0"/>
          <w:numId w:val="22"/>
        </w:numPr>
        <w:ind w:left="709" w:hanging="283"/>
        <w:jc w:val="both"/>
        <w:rPr>
          <w:rFonts w:ascii="Arial" w:hAnsi="Arial" w:cs="Arial"/>
          <w:bCs/>
          <w:i/>
          <w:iCs/>
          <w:sz w:val="22"/>
          <w:szCs w:val="22"/>
        </w:rPr>
      </w:pPr>
      <w:r w:rsidRPr="00A11004">
        <w:rPr>
          <w:rFonts w:ascii="Arial" w:hAnsi="Arial" w:cs="Arial"/>
          <w:bCs/>
          <w:i/>
          <w:iCs/>
          <w:sz w:val="22"/>
          <w:szCs w:val="22"/>
        </w:rPr>
        <w:t>izbor rastlin mora upoštevati specifične rastiščne razmere (barje, prah, plini, deponija) in varnostno – zdravstvene zahteve ter predvidene podnebne spremembe.</w:t>
      </w:r>
    </w:p>
    <w:p w14:paraId="350DA9C8" w14:textId="71EE19B7" w:rsidR="00903104" w:rsidRPr="00A11004" w:rsidRDefault="00903104" w:rsidP="00C571B9">
      <w:pPr>
        <w:tabs>
          <w:tab w:val="left" w:pos="142"/>
          <w:tab w:val="left" w:pos="426"/>
        </w:tabs>
        <w:ind w:left="420" w:hanging="420"/>
        <w:jc w:val="both"/>
        <w:rPr>
          <w:rFonts w:cs="Arial"/>
          <w:bCs/>
          <w:i/>
          <w:iCs/>
          <w:szCs w:val="22"/>
        </w:rPr>
      </w:pPr>
      <w:r w:rsidRPr="00A11004">
        <w:rPr>
          <w:rFonts w:cs="Arial"/>
          <w:i/>
          <w:iCs/>
          <w:szCs w:val="22"/>
        </w:rPr>
        <w:t>(</w:t>
      </w:r>
      <w:r w:rsidRPr="00A11004">
        <w:rPr>
          <w:rFonts w:cs="Arial"/>
          <w:bCs/>
          <w:i/>
          <w:iCs/>
          <w:szCs w:val="22"/>
        </w:rPr>
        <w:t>5</w:t>
      </w:r>
      <w:r w:rsidRPr="00A11004">
        <w:rPr>
          <w:rFonts w:cs="Arial"/>
          <w:i/>
          <w:iCs/>
          <w:szCs w:val="22"/>
        </w:rPr>
        <w:t xml:space="preserve">) </w:t>
      </w:r>
      <w:r w:rsidR="00C571B9">
        <w:rPr>
          <w:rFonts w:cs="Arial"/>
          <w:i/>
          <w:iCs/>
          <w:szCs w:val="22"/>
        </w:rPr>
        <w:tab/>
      </w:r>
      <w:r w:rsidRPr="00A11004">
        <w:rPr>
          <w:rFonts w:cs="Arial"/>
          <w:i/>
          <w:iCs/>
          <w:szCs w:val="22"/>
        </w:rPr>
        <w:t>Dovozna cesta je predvidena v asfaltni izvedbi in primerno osvetljena. Obcestni prostor bo zatravljen in zasajen z dvostranskim drevoredom.</w:t>
      </w:r>
    </w:p>
    <w:p w14:paraId="683725BC" w14:textId="35DD0922" w:rsidR="00903104" w:rsidRPr="00A11004" w:rsidRDefault="00903104" w:rsidP="00C571B9">
      <w:pPr>
        <w:tabs>
          <w:tab w:val="left" w:pos="426"/>
        </w:tabs>
        <w:ind w:left="420" w:hanging="420"/>
        <w:jc w:val="both"/>
        <w:rPr>
          <w:rFonts w:cs="Arial"/>
          <w:bCs/>
          <w:i/>
          <w:iCs/>
          <w:strike/>
          <w:szCs w:val="22"/>
        </w:rPr>
      </w:pPr>
      <w:bookmarkStart w:id="43" w:name="OLE_LINK44"/>
      <w:bookmarkStart w:id="44" w:name="OLE_LINK45"/>
      <w:r w:rsidRPr="00A11004">
        <w:rPr>
          <w:rFonts w:cs="Arial"/>
          <w:i/>
          <w:iCs/>
          <w:szCs w:val="22"/>
        </w:rPr>
        <w:t>(</w:t>
      </w:r>
      <w:r w:rsidRPr="00A11004">
        <w:rPr>
          <w:rFonts w:cs="Arial"/>
          <w:bCs/>
          <w:i/>
          <w:iCs/>
          <w:szCs w:val="22"/>
        </w:rPr>
        <w:t>6</w:t>
      </w:r>
      <w:r w:rsidRPr="00A11004">
        <w:rPr>
          <w:rFonts w:cs="Arial"/>
          <w:i/>
          <w:iCs/>
          <w:szCs w:val="22"/>
        </w:rPr>
        <w:t xml:space="preserve">) </w:t>
      </w:r>
      <w:r w:rsidR="00C571B9">
        <w:rPr>
          <w:rFonts w:cs="Arial"/>
          <w:i/>
          <w:iCs/>
          <w:szCs w:val="22"/>
        </w:rPr>
        <w:tab/>
      </w:r>
      <w:r w:rsidRPr="00A11004">
        <w:rPr>
          <w:rFonts w:cs="Arial"/>
          <w:i/>
          <w:iCs/>
          <w:szCs w:val="22"/>
        </w:rPr>
        <w:t xml:space="preserve">Dopustna je postavitev ograj. Ograja naj bo žična </w:t>
      </w:r>
      <w:r w:rsidRPr="00A11004">
        <w:rPr>
          <w:rFonts w:cs="Arial"/>
          <w:bCs/>
          <w:i/>
          <w:iCs/>
          <w:szCs w:val="22"/>
        </w:rPr>
        <w:t>ali transparentna kovinska</w:t>
      </w:r>
      <w:r w:rsidRPr="00A11004">
        <w:rPr>
          <w:rFonts w:cs="Arial"/>
          <w:i/>
          <w:iCs/>
          <w:szCs w:val="22"/>
        </w:rPr>
        <w:t xml:space="preserve">, kjer je možno ozelenjena z živo mejo ali popenjavkami. Višina ograje namenjene fizičnem varovanju je lahko največ </w:t>
      </w:r>
      <w:r w:rsidRPr="00A11004">
        <w:rPr>
          <w:rFonts w:cs="Arial"/>
          <w:bCs/>
          <w:i/>
          <w:iCs/>
          <w:szCs w:val="22"/>
        </w:rPr>
        <w:t>3</w:t>
      </w:r>
      <w:r w:rsidRPr="00A11004">
        <w:rPr>
          <w:rFonts w:cs="Arial"/>
          <w:i/>
          <w:iCs/>
          <w:szCs w:val="22"/>
        </w:rPr>
        <w:t xml:space="preserve">,0 m </w:t>
      </w:r>
      <w:r w:rsidRPr="00A11004">
        <w:rPr>
          <w:rFonts w:cs="Arial"/>
          <w:bCs/>
          <w:i/>
          <w:iCs/>
          <w:szCs w:val="22"/>
        </w:rPr>
        <w:t>z zagotavljanjem polja preglednosti.</w:t>
      </w:r>
    </w:p>
    <w:bookmarkEnd w:id="43"/>
    <w:bookmarkEnd w:id="44"/>
    <w:p w14:paraId="26AF9376" w14:textId="1835FEF3" w:rsidR="00903104" w:rsidRPr="00A11004" w:rsidRDefault="00903104" w:rsidP="00C571B9">
      <w:pPr>
        <w:tabs>
          <w:tab w:val="left" w:pos="426"/>
        </w:tabs>
        <w:ind w:left="420" w:hanging="420"/>
        <w:jc w:val="both"/>
        <w:rPr>
          <w:rFonts w:cs="Arial"/>
          <w:i/>
          <w:iCs/>
          <w:szCs w:val="22"/>
        </w:rPr>
      </w:pPr>
      <w:r w:rsidRPr="00A11004">
        <w:rPr>
          <w:rFonts w:cs="Arial"/>
          <w:i/>
          <w:iCs/>
          <w:szCs w:val="22"/>
        </w:rPr>
        <w:t>(</w:t>
      </w:r>
      <w:r w:rsidRPr="00A11004">
        <w:rPr>
          <w:rFonts w:cs="Arial"/>
          <w:bCs/>
          <w:i/>
          <w:iCs/>
          <w:szCs w:val="22"/>
        </w:rPr>
        <w:t>7</w:t>
      </w:r>
      <w:r w:rsidRPr="00A11004">
        <w:rPr>
          <w:rFonts w:cs="Arial"/>
          <w:i/>
          <w:iCs/>
          <w:szCs w:val="22"/>
        </w:rPr>
        <w:t xml:space="preserve">) </w:t>
      </w:r>
      <w:r w:rsidR="00C571B9">
        <w:rPr>
          <w:rFonts w:cs="Arial"/>
          <w:i/>
          <w:iCs/>
          <w:szCs w:val="22"/>
        </w:rPr>
        <w:tab/>
      </w:r>
      <w:r w:rsidRPr="00A11004">
        <w:rPr>
          <w:rFonts w:cs="Arial"/>
          <w:i/>
          <w:iCs/>
          <w:szCs w:val="22"/>
        </w:rPr>
        <w:t xml:space="preserve">Dopustna je postavitev mikrourbane opreme </w:t>
      </w:r>
      <w:r w:rsidRPr="00A11004">
        <w:rPr>
          <w:rFonts w:cs="Arial"/>
          <w:bCs/>
          <w:i/>
          <w:iCs/>
          <w:szCs w:val="22"/>
        </w:rPr>
        <w:t xml:space="preserve">(klopi, košev za </w:t>
      </w:r>
      <w:del w:id="45" w:author="Maria Zlobec" w:date="2026-08-25T11:20:00Z" w16du:dateUtc="2026-08-25T09:20:00Z">
        <w:r w:rsidRPr="00A11004" w:rsidDel="00D93C58">
          <w:rPr>
            <w:rFonts w:cs="Arial"/>
            <w:bCs/>
            <w:i/>
            <w:iCs/>
            <w:szCs w:val="22"/>
          </w:rPr>
          <w:delText>smeti</w:delText>
        </w:r>
      </w:del>
      <w:ins w:id="46" w:author="Maria Zlobec" w:date="2026-08-25T11:20:00Z" w16du:dateUtc="2026-08-25T09:20:00Z">
        <w:r w:rsidR="00D93C58">
          <w:rPr>
            <w:rFonts w:cs="Arial"/>
            <w:bCs/>
            <w:i/>
            <w:iCs/>
            <w:szCs w:val="22"/>
          </w:rPr>
          <w:t>odpadke</w:t>
        </w:r>
      </w:ins>
      <w:r w:rsidRPr="00A11004">
        <w:rPr>
          <w:rFonts w:cs="Arial"/>
          <w:bCs/>
          <w:i/>
          <w:iCs/>
          <w:szCs w:val="22"/>
        </w:rPr>
        <w:t>, skulptur ali drugih prostorskih instalacij, objektov za oglaševanje za lastne potrebe, ipd.)</w:t>
      </w:r>
      <w:r w:rsidRPr="00A11004">
        <w:rPr>
          <w:rFonts w:cs="Arial"/>
          <w:i/>
          <w:iCs/>
          <w:szCs w:val="22"/>
        </w:rPr>
        <w:t xml:space="preserve">. </w:t>
      </w:r>
    </w:p>
    <w:p w14:paraId="38B8DA81" w14:textId="3978DD78" w:rsidR="00903104" w:rsidRPr="00A11004" w:rsidRDefault="00903104" w:rsidP="00C571B9">
      <w:pPr>
        <w:tabs>
          <w:tab w:val="left" w:pos="426"/>
        </w:tabs>
        <w:ind w:left="420" w:hanging="420"/>
        <w:jc w:val="both"/>
        <w:rPr>
          <w:rFonts w:cs="Arial"/>
          <w:bCs/>
          <w:i/>
          <w:iCs/>
          <w:szCs w:val="22"/>
        </w:rPr>
      </w:pPr>
      <w:r w:rsidRPr="00A11004">
        <w:rPr>
          <w:rFonts w:cs="Arial"/>
          <w:bCs/>
          <w:i/>
          <w:iCs/>
          <w:szCs w:val="22"/>
        </w:rPr>
        <w:t xml:space="preserve">(8) </w:t>
      </w:r>
      <w:r w:rsidR="00C571B9">
        <w:rPr>
          <w:rFonts w:cs="Arial"/>
          <w:bCs/>
          <w:i/>
          <w:iCs/>
          <w:szCs w:val="22"/>
        </w:rPr>
        <w:tab/>
      </w:r>
      <w:r w:rsidRPr="00A11004">
        <w:rPr>
          <w:rFonts w:cs="Arial"/>
          <w:bCs/>
          <w:i/>
          <w:iCs/>
          <w:szCs w:val="22"/>
        </w:rPr>
        <w:t>Postavljanje tabel, napisov in drugih objektov ali naprav za slikovno ali zvočno obveščanje in oglaševanje v varovalnem pasu avtoceste ni dovoljeno.</w:t>
      </w:r>
    </w:p>
    <w:p w14:paraId="26A34907" w14:textId="44D5B1AE" w:rsidR="00903104" w:rsidRPr="00A11004" w:rsidRDefault="00903104" w:rsidP="00C571B9">
      <w:pPr>
        <w:tabs>
          <w:tab w:val="left" w:pos="426"/>
        </w:tabs>
        <w:ind w:left="420" w:hanging="420"/>
        <w:jc w:val="both"/>
        <w:rPr>
          <w:rFonts w:cs="Arial"/>
          <w:bCs/>
          <w:i/>
          <w:iCs/>
          <w:szCs w:val="22"/>
          <w:u w:val="single"/>
        </w:rPr>
      </w:pPr>
      <w:r w:rsidRPr="00A11004">
        <w:rPr>
          <w:rFonts w:cs="Arial"/>
          <w:bCs/>
          <w:i/>
          <w:iCs/>
          <w:szCs w:val="22"/>
        </w:rPr>
        <w:lastRenderedPageBreak/>
        <w:t xml:space="preserve">(9) </w:t>
      </w:r>
      <w:r w:rsidR="00C571B9">
        <w:rPr>
          <w:rFonts w:cs="Arial"/>
          <w:bCs/>
          <w:i/>
          <w:iCs/>
          <w:szCs w:val="22"/>
        </w:rPr>
        <w:tab/>
      </w:r>
      <w:r w:rsidRPr="00A11004">
        <w:rPr>
          <w:rFonts w:cs="Arial"/>
          <w:bCs/>
          <w:i/>
          <w:iCs/>
          <w:szCs w:val="22"/>
        </w:rPr>
        <w:t xml:space="preserve">Zasnova zunanje ureditve je prikazana v grafičnem načrtu </w:t>
      </w:r>
      <w:bookmarkStart w:id="47" w:name="_Hlk152257001"/>
      <w:r w:rsidRPr="00A11004">
        <w:rPr>
          <w:rFonts w:cs="Arial"/>
          <w:bCs/>
          <w:i/>
          <w:iCs/>
          <w:szCs w:val="22"/>
        </w:rPr>
        <w:t xml:space="preserve">4.1. »Ureditvena situacija – nivo pritličja«. </w:t>
      </w:r>
    </w:p>
    <w:bookmarkEnd w:id="47"/>
    <w:p w14:paraId="613553EE" w14:textId="77777777" w:rsidR="00903104" w:rsidRPr="00A11004" w:rsidRDefault="00903104" w:rsidP="00903104">
      <w:pPr>
        <w:jc w:val="center"/>
        <w:rPr>
          <w:rFonts w:cs="Arial"/>
          <w:bCs/>
          <w:i/>
          <w:iCs/>
          <w:szCs w:val="22"/>
        </w:rPr>
      </w:pPr>
    </w:p>
    <w:p w14:paraId="55E1A8C0" w14:textId="77777777" w:rsidR="00903104" w:rsidRPr="00A11004" w:rsidRDefault="00903104" w:rsidP="00903104">
      <w:pPr>
        <w:jc w:val="center"/>
        <w:rPr>
          <w:rFonts w:cs="Arial"/>
          <w:bCs/>
          <w:i/>
          <w:iCs/>
          <w:szCs w:val="22"/>
        </w:rPr>
      </w:pPr>
      <w:r w:rsidRPr="00A11004">
        <w:rPr>
          <w:rFonts w:cs="Arial"/>
          <w:bCs/>
          <w:i/>
          <w:iCs/>
          <w:szCs w:val="22"/>
        </w:rPr>
        <w:t>14. člen</w:t>
      </w:r>
    </w:p>
    <w:p w14:paraId="4D13BF0B" w14:textId="77777777" w:rsidR="00903104" w:rsidRPr="00A11004" w:rsidRDefault="00903104" w:rsidP="00903104">
      <w:pPr>
        <w:jc w:val="center"/>
        <w:rPr>
          <w:rFonts w:cs="Arial"/>
          <w:bCs/>
          <w:i/>
          <w:iCs/>
          <w:szCs w:val="22"/>
        </w:rPr>
      </w:pPr>
      <w:r w:rsidRPr="00A11004">
        <w:rPr>
          <w:rFonts w:cs="Arial"/>
          <w:bCs/>
          <w:i/>
          <w:iCs/>
          <w:szCs w:val="22"/>
        </w:rPr>
        <w:t>(</w:t>
      </w:r>
      <w:bookmarkStart w:id="48" w:name="_Hlk219285374"/>
      <w:r w:rsidRPr="00A11004">
        <w:rPr>
          <w:rFonts w:cs="Arial"/>
          <w:bCs/>
          <w:i/>
          <w:iCs/>
          <w:szCs w:val="22"/>
        </w:rPr>
        <w:t>objekti, predvideni za odstranitev)</w:t>
      </w:r>
      <w:bookmarkEnd w:id="48"/>
    </w:p>
    <w:p w14:paraId="0994D50D" w14:textId="77777777" w:rsidR="00903104" w:rsidRPr="00A11004" w:rsidRDefault="00903104" w:rsidP="00903104">
      <w:pPr>
        <w:jc w:val="both"/>
        <w:rPr>
          <w:rFonts w:cs="Arial"/>
          <w:bCs/>
          <w:i/>
          <w:iCs/>
          <w:szCs w:val="22"/>
        </w:rPr>
      </w:pPr>
    </w:p>
    <w:p w14:paraId="2DBE1536" w14:textId="4CF5E2B1" w:rsidR="00903104" w:rsidRPr="008957E3" w:rsidRDefault="00903104" w:rsidP="00C571B9">
      <w:pPr>
        <w:tabs>
          <w:tab w:val="left" w:pos="426"/>
        </w:tabs>
        <w:ind w:left="420" w:hanging="420"/>
        <w:jc w:val="both"/>
        <w:rPr>
          <w:rFonts w:cs="Arial"/>
          <w:bCs/>
          <w:i/>
          <w:iCs/>
          <w:szCs w:val="22"/>
        </w:rPr>
      </w:pPr>
      <w:r w:rsidRPr="008957E3">
        <w:rPr>
          <w:rFonts w:cs="Arial"/>
          <w:bCs/>
          <w:i/>
          <w:iCs/>
          <w:szCs w:val="22"/>
        </w:rPr>
        <w:t>(1)</w:t>
      </w:r>
      <w:r w:rsidR="00C571B9">
        <w:rPr>
          <w:rFonts w:cs="Arial"/>
          <w:bCs/>
          <w:i/>
          <w:iCs/>
          <w:szCs w:val="22"/>
        </w:rPr>
        <w:tab/>
      </w:r>
      <w:r w:rsidRPr="008957E3">
        <w:rPr>
          <w:rFonts w:cs="Arial"/>
          <w:bCs/>
          <w:i/>
          <w:iCs/>
          <w:szCs w:val="22"/>
        </w:rPr>
        <w:t>V območju OPPN je predvideno rušenje vseh obstoječih objektov in ograj z izjemo obstoječe TP ob cesti Pot na Tojnice.</w:t>
      </w:r>
    </w:p>
    <w:p w14:paraId="70408903" w14:textId="4513A94D" w:rsidR="00903104" w:rsidRPr="008957E3" w:rsidRDefault="00903104" w:rsidP="00C571B9">
      <w:pPr>
        <w:tabs>
          <w:tab w:val="left" w:pos="426"/>
        </w:tabs>
        <w:jc w:val="both"/>
        <w:rPr>
          <w:rFonts w:cs="Arial"/>
          <w:bCs/>
          <w:i/>
          <w:iCs/>
          <w:szCs w:val="22"/>
        </w:rPr>
      </w:pPr>
      <w:r w:rsidRPr="008957E3">
        <w:rPr>
          <w:rFonts w:cs="Arial"/>
          <w:bCs/>
          <w:i/>
          <w:iCs/>
          <w:szCs w:val="22"/>
        </w:rPr>
        <w:t xml:space="preserve">(2) </w:t>
      </w:r>
      <w:r w:rsidR="00C571B9">
        <w:rPr>
          <w:rFonts w:cs="Arial"/>
          <w:bCs/>
          <w:i/>
          <w:iCs/>
          <w:szCs w:val="22"/>
        </w:rPr>
        <w:tab/>
      </w:r>
      <w:r w:rsidRPr="008957E3">
        <w:rPr>
          <w:rFonts w:cs="Arial"/>
          <w:bCs/>
          <w:i/>
          <w:iCs/>
          <w:szCs w:val="22"/>
        </w:rPr>
        <w:t>Rušenje objektov lahko poteka fazno.</w:t>
      </w:r>
    </w:p>
    <w:p w14:paraId="76D53478" w14:textId="77777777" w:rsidR="00903104" w:rsidRPr="008957E3" w:rsidRDefault="00903104" w:rsidP="00903104">
      <w:pPr>
        <w:jc w:val="both"/>
        <w:rPr>
          <w:rFonts w:cs="Arial"/>
          <w:bCs/>
          <w:i/>
          <w:iCs/>
          <w:szCs w:val="22"/>
        </w:rPr>
      </w:pPr>
      <w:r w:rsidRPr="008957E3">
        <w:rPr>
          <w:rFonts w:cs="Arial"/>
          <w:bCs/>
          <w:i/>
          <w:iCs/>
          <w:szCs w:val="22"/>
        </w:rPr>
        <w:t>(3) Objekti, ki so predvideni za rušenje, so razvidni iz grafičnega načrta št. 4.6. »Načrt odstranitve objektov«.</w:t>
      </w:r>
    </w:p>
    <w:p w14:paraId="6C4ACD83" w14:textId="77777777" w:rsidR="00903104" w:rsidRPr="005113BD" w:rsidRDefault="00903104" w:rsidP="00903104">
      <w:pPr>
        <w:jc w:val="both"/>
        <w:rPr>
          <w:rFonts w:cs="Arial"/>
          <w:szCs w:val="22"/>
        </w:rPr>
      </w:pPr>
    </w:p>
    <w:p w14:paraId="0CBB066A" w14:textId="77777777" w:rsidR="00903104" w:rsidRPr="008957E3" w:rsidRDefault="00903104" w:rsidP="00903104">
      <w:pPr>
        <w:jc w:val="center"/>
        <w:rPr>
          <w:rFonts w:cs="Arial"/>
          <w:bCs/>
          <w:i/>
          <w:iCs/>
          <w:szCs w:val="22"/>
        </w:rPr>
      </w:pPr>
      <w:r w:rsidRPr="008957E3">
        <w:rPr>
          <w:rFonts w:cs="Arial"/>
          <w:bCs/>
          <w:i/>
          <w:iCs/>
          <w:szCs w:val="22"/>
        </w:rPr>
        <w:t>15. člen</w:t>
      </w:r>
    </w:p>
    <w:p w14:paraId="7DF1D2AB" w14:textId="77777777" w:rsidR="00903104" w:rsidRPr="008957E3" w:rsidRDefault="00903104" w:rsidP="00903104">
      <w:pPr>
        <w:jc w:val="center"/>
        <w:rPr>
          <w:rFonts w:cs="Arial"/>
          <w:bCs/>
          <w:i/>
          <w:iCs/>
          <w:szCs w:val="22"/>
        </w:rPr>
      </w:pPr>
      <w:r w:rsidRPr="005113BD">
        <w:rPr>
          <w:rFonts w:cs="Arial"/>
          <w:bCs/>
          <w:szCs w:val="22"/>
        </w:rPr>
        <w:t>(</w:t>
      </w:r>
      <w:r w:rsidRPr="008957E3">
        <w:rPr>
          <w:rFonts w:cs="Arial"/>
          <w:bCs/>
          <w:i/>
          <w:iCs/>
          <w:szCs w:val="22"/>
        </w:rPr>
        <w:t>tlorisni gabariti)</w:t>
      </w:r>
    </w:p>
    <w:p w14:paraId="412BD2DF" w14:textId="77777777" w:rsidR="00903104" w:rsidRDefault="00903104" w:rsidP="00903104">
      <w:pPr>
        <w:jc w:val="both"/>
        <w:rPr>
          <w:rFonts w:cs="Arial"/>
          <w:bCs/>
          <w:szCs w:val="22"/>
        </w:rPr>
      </w:pPr>
    </w:p>
    <w:p w14:paraId="0C2A1702" w14:textId="6321715C" w:rsidR="00903104" w:rsidRPr="008957E3" w:rsidRDefault="00903104" w:rsidP="00DC1321">
      <w:pPr>
        <w:tabs>
          <w:tab w:val="left" w:pos="284"/>
          <w:tab w:val="left" w:pos="426"/>
        </w:tabs>
        <w:ind w:left="420" w:hanging="420"/>
        <w:jc w:val="both"/>
        <w:rPr>
          <w:rFonts w:cs="Arial"/>
          <w:bCs/>
          <w:i/>
          <w:iCs/>
          <w:szCs w:val="22"/>
        </w:rPr>
      </w:pPr>
      <w:r w:rsidRPr="008957E3">
        <w:rPr>
          <w:rFonts w:cs="Arial"/>
          <w:i/>
          <w:iCs/>
          <w:szCs w:val="22"/>
        </w:rPr>
        <w:t>(1)</w:t>
      </w:r>
      <w:r w:rsidR="00DC1321" w:rsidRPr="00DC1321">
        <w:rPr>
          <w:rFonts w:cs="Arial"/>
          <w:i/>
          <w:iCs/>
          <w:szCs w:val="22"/>
        </w:rPr>
        <w:t xml:space="preserve"> </w:t>
      </w:r>
      <w:r w:rsidR="00DC1321" w:rsidRPr="00A11004">
        <w:rPr>
          <w:rFonts w:cs="Arial"/>
          <w:i/>
          <w:iCs/>
          <w:szCs w:val="22"/>
        </w:rPr>
        <w:tab/>
      </w:r>
      <w:r w:rsidRPr="008957E3">
        <w:rPr>
          <w:rFonts w:cs="Arial"/>
          <w:bCs/>
          <w:i/>
          <w:iCs/>
          <w:szCs w:val="22"/>
        </w:rPr>
        <w:t>Tlorisne dimenzije stavb nad terenom obsegajo vse dele stavbe nad terenom, brez napuščev in konzolnih nadstreškov.</w:t>
      </w:r>
    </w:p>
    <w:p w14:paraId="7B16DCB4" w14:textId="75927AD5" w:rsidR="00903104" w:rsidRPr="008957E3" w:rsidRDefault="00903104" w:rsidP="00DC1321">
      <w:pPr>
        <w:tabs>
          <w:tab w:val="left" w:pos="426"/>
        </w:tabs>
        <w:jc w:val="both"/>
        <w:rPr>
          <w:rFonts w:cs="Arial"/>
          <w:bCs/>
          <w:i/>
          <w:iCs/>
          <w:strike/>
          <w:szCs w:val="22"/>
        </w:rPr>
      </w:pPr>
      <w:r w:rsidRPr="008957E3">
        <w:rPr>
          <w:rFonts w:cs="Arial"/>
          <w:i/>
          <w:iCs/>
          <w:szCs w:val="22"/>
        </w:rPr>
        <w:t>(2)</w:t>
      </w:r>
      <w:r w:rsidR="00DC1321" w:rsidRPr="00DC1321">
        <w:rPr>
          <w:rFonts w:cs="Arial"/>
          <w:i/>
          <w:iCs/>
          <w:szCs w:val="22"/>
        </w:rPr>
        <w:t xml:space="preserve"> </w:t>
      </w:r>
      <w:r w:rsidR="00DC1321" w:rsidRPr="00A11004">
        <w:rPr>
          <w:rFonts w:cs="Arial"/>
          <w:i/>
          <w:iCs/>
          <w:szCs w:val="22"/>
        </w:rPr>
        <w:tab/>
      </w:r>
      <w:r w:rsidRPr="008957E3">
        <w:rPr>
          <w:rFonts w:cs="Arial"/>
          <w:bCs/>
          <w:i/>
          <w:iCs/>
          <w:szCs w:val="22"/>
        </w:rPr>
        <w:t>Tlorisne dimenzije stavb nad nivojem terena so:</w:t>
      </w:r>
    </w:p>
    <w:p w14:paraId="371DDA81" w14:textId="4ACC26C8"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1</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15,0 x 28,0 m,</w:t>
      </w:r>
    </w:p>
    <w:p w14:paraId="0F545D1C"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 xml:space="preserve">povezava med objektoma 1 in 2a </w:t>
      </w:r>
      <w:r w:rsidRPr="008957E3">
        <w:rPr>
          <w:rFonts w:cs="Arial"/>
          <w:bCs/>
          <w:i/>
          <w:iCs/>
          <w:szCs w:val="22"/>
        </w:rPr>
        <w:tab/>
        <w:t>15,0 x 28,0 m,</w:t>
      </w:r>
    </w:p>
    <w:p w14:paraId="3284B145"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2a-2b</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30,0 x 28,0 m,</w:t>
      </w:r>
    </w:p>
    <w:p w14:paraId="27918374" w14:textId="14F8B268"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3</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15,0 x 28,0 m,</w:t>
      </w:r>
    </w:p>
    <w:p w14:paraId="146CB563"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 xml:space="preserve">povezava med objektoma 3 in 4a </w:t>
      </w:r>
      <w:r w:rsidRPr="008957E3">
        <w:rPr>
          <w:rFonts w:cs="Arial"/>
          <w:bCs/>
          <w:i/>
          <w:iCs/>
          <w:szCs w:val="22"/>
        </w:rPr>
        <w:tab/>
        <w:t>15,0 x 28,0 m,</w:t>
      </w:r>
    </w:p>
    <w:p w14:paraId="29774BF1"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4a-4b</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30,0 x 28,0 m,</w:t>
      </w:r>
    </w:p>
    <w:p w14:paraId="60A92022"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5a-5b</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30,0 x 28,0 m,</w:t>
      </w:r>
    </w:p>
    <w:p w14:paraId="5342B269"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 xml:space="preserve">povezava med objektoma 5b in 6 </w:t>
      </w:r>
      <w:r w:rsidRPr="008957E3">
        <w:rPr>
          <w:rFonts w:cs="Arial"/>
          <w:bCs/>
          <w:i/>
          <w:iCs/>
          <w:szCs w:val="22"/>
        </w:rPr>
        <w:tab/>
        <w:t>15,0 x 28,0 m,</w:t>
      </w:r>
    </w:p>
    <w:p w14:paraId="40C33BDD" w14:textId="23E0FAE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6</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15,0 x 28,0 m,</w:t>
      </w:r>
    </w:p>
    <w:p w14:paraId="1CDC5F56"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7a-7b</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30,0 x 28,0 m,</w:t>
      </w:r>
    </w:p>
    <w:p w14:paraId="4D4215BF"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8a-8b</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 xml:space="preserve">50,0 x 15,0 m, </w:t>
      </w:r>
    </w:p>
    <w:p w14:paraId="7B49205E"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9a-9b</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 xml:space="preserve">38,0 x 15,0 m, </w:t>
      </w:r>
    </w:p>
    <w:p w14:paraId="3F6BAA23"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10</w:t>
      </w:r>
      <w:r w:rsidRPr="008957E3">
        <w:rPr>
          <w:rFonts w:cs="Arial"/>
          <w:bCs/>
          <w:i/>
          <w:iCs/>
          <w:szCs w:val="22"/>
        </w:rPr>
        <w:tab/>
      </w:r>
      <w:r w:rsidRPr="008957E3">
        <w:rPr>
          <w:rFonts w:cs="Arial"/>
          <w:bCs/>
          <w:i/>
          <w:iCs/>
          <w:szCs w:val="22"/>
        </w:rPr>
        <w:tab/>
      </w:r>
      <w:r w:rsidRPr="008957E3">
        <w:rPr>
          <w:rFonts w:cs="Arial"/>
          <w:bCs/>
          <w:i/>
          <w:iCs/>
          <w:szCs w:val="22"/>
        </w:rPr>
        <w:tab/>
      </w:r>
      <w:r w:rsidRPr="008957E3">
        <w:rPr>
          <w:rFonts w:cs="Arial"/>
          <w:bCs/>
          <w:i/>
          <w:iCs/>
          <w:szCs w:val="22"/>
        </w:rPr>
        <w:tab/>
        <w:t xml:space="preserve">25,0 x 15,0 m, </w:t>
      </w:r>
    </w:p>
    <w:p w14:paraId="206AE173" w14:textId="09062F76"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11a-11b</w:t>
      </w:r>
      <w:r w:rsidRPr="008957E3">
        <w:rPr>
          <w:rFonts w:cs="Arial"/>
          <w:bCs/>
          <w:i/>
          <w:iCs/>
          <w:szCs w:val="22"/>
        </w:rPr>
        <w:tab/>
      </w:r>
      <w:r w:rsidRPr="008957E3">
        <w:rPr>
          <w:rFonts w:cs="Arial"/>
          <w:bCs/>
          <w:i/>
          <w:iCs/>
          <w:szCs w:val="22"/>
        </w:rPr>
        <w:tab/>
      </w:r>
      <w:r w:rsidRPr="008957E3">
        <w:rPr>
          <w:rFonts w:cs="Arial"/>
          <w:bCs/>
          <w:i/>
          <w:iCs/>
          <w:szCs w:val="22"/>
        </w:rPr>
        <w:tab/>
        <w:t xml:space="preserve">38,0 x 15,0 m, </w:t>
      </w:r>
    </w:p>
    <w:p w14:paraId="3F57BF5C" w14:textId="77777777"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12a-12b-12c</w:t>
      </w:r>
      <w:r w:rsidRPr="008957E3">
        <w:rPr>
          <w:rFonts w:cs="Arial"/>
          <w:bCs/>
          <w:i/>
          <w:iCs/>
          <w:szCs w:val="22"/>
        </w:rPr>
        <w:tab/>
      </w:r>
      <w:r w:rsidRPr="008957E3">
        <w:rPr>
          <w:rFonts w:cs="Arial"/>
          <w:bCs/>
          <w:i/>
          <w:iCs/>
          <w:szCs w:val="22"/>
        </w:rPr>
        <w:tab/>
      </w:r>
      <w:r w:rsidRPr="008957E3">
        <w:rPr>
          <w:rFonts w:cs="Arial"/>
          <w:bCs/>
          <w:i/>
          <w:iCs/>
          <w:szCs w:val="22"/>
        </w:rPr>
        <w:tab/>
        <w:t xml:space="preserve">90,0 x 15,0 m, </w:t>
      </w:r>
    </w:p>
    <w:p w14:paraId="24550A4F" w14:textId="79650643"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13 (TP)</w:t>
      </w:r>
      <w:r w:rsidRPr="008957E3">
        <w:rPr>
          <w:rFonts w:cs="Arial"/>
          <w:bCs/>
          <w:i/>
          <w:iCs/>
          <w:szCs w:val="22"/>
        </w:rPr>
        <w:tab/>
      </w:r>
      <w:r w:rsidRPr="008957E3">
        <w:rPr>
          <w:rFonts w:cs="Arial"/>
          <w:bCs/>
          <w:i/>
          <w:iCs/>
          <w:szCs w:val="22"/>
        </w:rPr>
        <w:tab/>
      </w:r>
      <w:r w:rsidRPr="008957E3">
        <w:rPr>
          <w:rFonts w:cs="Arial"/>
          <w:bCs/>
          <w:i/>
          <w:iCs/>
          <w:szCs w:val="22"/>
        </w:rPr>
        <w:tab/>
      </w:r>
      <w:r w:rsidR="008957E3">
        <w:rPr>
          <w:rFonts w:cs="Arial"/>
          <w:bCs/>
          <w:i/>
          <w:iCs/>
          <w:szCs w:val="22"/>
        </w:rPr>
        <w:tab/>
      </w:r>
      <w:r w:rsidRPr="008957E3">
        <w:rPr>
          <w:rFonts w:cs="Arial"/>
          <w:bCs/>
          <w:i/>
          <w:iCs/>
          <w:szCs w:val="22"/>
        </w:rPr>
        <w:t>4,1 x 3,2 m,</w:t>
      </w:r>
    </w:p>
    <w:p w14:paraId="6D794307" w14:textId="33AE41FC" w:rsidR="00903104" w:rsidRPr="008957E3" w:rsidRDefault="00903104" w:rsidP="00DC1321">
      <w:pPr>
        <w:numPr>
          <w:ilvl w:val="0"/>
          <w:numId w:val="16"/>
        </w:numPr>
        <w:tabs>
          <w:tab w:val="clear" w:pos="568"/>
          <w:tab w:val="num" w:pos="284"/>
        </w:tabs>
        <w:ind w:left="709" w:hanging="283"/>
        <w:jc w:val="both"/>
        <w:rPr>
          <w:rFonts w:cs="Arial"/>
          <w:bCs/>
          <w:i/>
          <w:iCs/>
          <w:szCs w:val="22"/>
        </w:rPr>
      </w:pPr>
      <w:r w:rsidRPr="008957E3">
        <w:rPr>
          <w:rFonts w:cs="Arial"/>
          <w:bCs/>
          <w:i/>
          <w:iCs/>
          <w:szCs w:val="22"/>
        </w:rPr>
        <w:t>objekt 14 (TP)</w:t>
      </w:r>
      <w:r w:rsidRPr="008957E3">
        <w:rPr>
          <w:rFonts w:cs="Arial"/>
          <w:bCs/>
          <w:i/>
          <w:iCs/>
          <w:szCs w:val="22"/>
        </w:rPr>
        <w:tab/>
      </w:r>
      <w:r w:rsidRPr="008957E3">
        <w:rPr>
          <w:rFonts w:cs="Arial"/>
          <w:bCs/>
          <w:i/>
          <w:iCs/>
          <w:szCs w:val="22"/>
        </w:rPr>
        <w:tab/>
      </w:r>
      <w:r w:rsidRPr="008957E3">
        <w:rPr>
          <w:rFonts w:cs="Arial"/>
          <w:bCs/>
          <w:i/>
          <w:iCs/>
          <w:szCs w:val="22"/>
        </w:rPr>
        <w:tab/>
      </w:r>
      <w:r w:rsidR="008957E3">
        <w:rPr>
          <w:rFonts w:cs="Arial"/>
          <w:bCs/>
          <w:i/>
          <w:iCs/>
          <w:szCs w:val="22"/>
        </w:rPr>
        <w:tab/>
      </w:r>
      <w:r w:rsidRPr="008957E3">
        <w:rPr>
          <w:rFonts w:cs="Arial"/>
          <w:bCs/>
          <w:i/>
          <w:iCs/>
          <w:szCs w:val="22"/>
        </w:rPr>
        <w:t>4,1 x 3,2 m.</w:t>
      </w:r>
    </w:p>
    <w:p w14:paraId="41AE9908" w14:textId="4A304538" w:rsidR="00903104" w:rsidRPr="008957E3" w:rsidRDefault="00903104" w:rsidP="00DC1321">
      <w:pPr>
        <w:tabs>
          <w:tab w:val="left" w:pos="426"/>
        </w:tabs>
        <w:ind w:left="420" w:hanging="420"/>
        <w:jc w:val="both"/>
        <w:rPr>
          <w:rFonts w:cs="Arial"/>
          <w:bCs/>
          <w:i/>
          <w:iCs/>
          <w:strike/>
          <w:szCs w:val="22"/>
        </w:rPr>
      </w:pPr>
      <w:r w:rsidRPr="008957E3">
        <w:rPr>
          <w:rFonts w:cs="Arial"/>
          <w:i/>
          <w:iCs/>
          <w:szCs w:val="22"/>
        </w:rPr>
        <w:t>(3)</w:t>
      </w:r>
      <w:r w:rsidR="00DC1321" w:rsidRPr="00DC1321">
        <w:rPr>
          <w:rFonts w:cs="Arial"/>
          <w:i/>
          <w:iCs/>
          <w:szCs w:val="22"/>
        </w:rPr>
        <w:t xml:space="preserve"> </w:t>
      </w:r>
      <w:r w:rsidR="00DC1321" w:rsidRPr="00A11004">
        <w:rPr>
          <w:rFonts w:cs="Arial"/>
          <w:i/>
          <w:iCs/>
          <w:szCs w:val="22"/>
        </w:rPr>
        <w:tab/>
      </w:r>
      <w:r w:rsidRPr="008957E3">
        <w:rPr>
          <w:rFonts w:cs="Arial"/>
          <w:bCs/>
          <w:i/>
          <w:iCs/>
          <w:szCs w:val="22"/>
        </w:rPr>
        <w:t>Največje dopustne dimenzije tlorisnih gabaritov načrtovanih stavb v območju OPPN so določene v grafičnih načrtih z gradbeno mejo oziroma odmikom od meje sosednjih zemljišč, s tem, da se upošteva tudi pogoj glede največje zmogljivosti bruto etažnih površin (v nadaljnjem besedilu: BTP) območja, ki je določen v 18. členu tega odloka, pogoje glede zagotavljanja OBP, ki so določeni v 13. členu tega odloka ter pogoje glede zagotavljanja zadostnega števila parkirnih mest, ki so določeni v 36. členu tega odloka.</w:t>
      </w:r>
    </w:p>
    <w:p w14:paraId="62319BD3" w14:textId="76BE7F46" w:rsidR="00903104" w:rsidRPr="008957E3" w:rsidRDefault="00903104" w:rsidP="00DC1321">
      <w:pPr>
        <w:tabs>
          <w:tab w:val="left" w:pos="426"/>
        </w:tabs>
        <w:autoSpaceDE w:val="0"/>
        <w:autoSpaceDN w:val="0"/>
        <w:adjustRightInd w:val="0"/>
        <w:ind w:left="420" w:hanging="420"/>
        <w:jc w:val="both"/>
        <w:rPr>
          <w:rFonts w:cs="Arial"/>
          <w:bCs/>
          <w:i/>
          <w:iCs/>
          <w:szCs w:val="22"/>
        </w:rPr>
      </w:pPr>
      <w:r w:rsidRPr="008957E3">
        <w:rPr>
          <w:rFonts w:cs="Arial"/>
          <w:bCs/>
          <w:i/>
          <w:iCs/>
          <w:szCs w:val="22"/>
        </w:rPr>
        <w:t>(4)</w:t>
      </w:r>
      <w:r w:rsidR="00DC1321" w:rsidRPr="00DC1321">
        <w:rPr>
          <w:rFonts w:cs="Arial"/>
          <w:i/>
          <w:iCs/>
          <w:szCs w:val="22"/>
        </w:rPr>
        <w:t xml:space="preserve"> </w:t>
      </w:r>
      <w:r w:rsidR="00DC1321" w:rsidRPr="00A11004">
        <w:rPr>
          <w:rFonts w:cs="Arial"/>
          <w:i/>
          <w:iCs/>
          <w:szCs w:val="22"/>
        </w:rPr>
        <w:tab/>
      </w:r>
      <w:r w:rsidRPr="008957E3">
        <w:rPr>
          <w:rFonts w:cs="Arial"/>
          <w:bCs/>
          <w:i/>
          <w:iCs/>
          <w:szCs w:val="22"/>
        </w:rPr>
        <w:t xml:space="preserve">Izvedba stavb nad nivojem terena je dopustna znotraj gradbene meje (v nadaljnjem besedilu: GM). </w:t>
      </w:r>
    </w:p>
    <w:p w14:paraId="2433D847" w14:textId="6F06459E" w:rsidR="00903104" w:rsidRPr="008957E3" w:rsidRDefault="00903104" w:rsidP="00DC1321">
      <w:pPr>
        <w:tabs>
          <w:tab w:val="left" w:pos="426"/>
        </w:tabs>
        <w:autoSpaceDE w:val="0"/>
        <w:autoSpaceDN w:val="0"/>
        <w:adjustRightInd w:val="0"/>
        <w:ind w:left="420" w:hanging="420"/>
        <w:jc w:val="both"/>
        <w:rPr>
          <w:rFonts w:cs="Arial"/>
          <w:bCs/>
          <w:i/>
          <w:iCs/>
          <w:szCs w:val="22"/>
        </w:rPr>
      </w:pPr>
      <w:r w:rsidRPr="008957E3">
        <w:rPr>
          <w:rFonts w:cs="Arial"/>
          <w:bCs/>
          <w:i/>
          <w:iCs/>
          <w:szCs w:val="22"/>
        </w:rPr>
        <w:t xml:space="preserve">(5) </w:t>
      </w:r>
      <w:r w:rsidR="00DC1321">
        <w:rPr>
          <w:rFonts w:cs="Arial"/>
          <w:bCs/>
          <w:i/>
          <w:iCs/>
          <w:szCs w:val="22"/>
        </w:rPr>
        <w:tab/>
      </w:r>
      <w:r w:rsidRPr="008957E3">
        <w:rPr>
          <w:rFonts w:cs="Arial"/>
          <w:bCs/>
          <w:i/>
          <w:iCs/>
          <w:szCs w:val="22"/>
        </w:rPr>
        <w:t xml:space="preserve">GM je črta, ki je načrtovane stavbe na terenu in v nadstropjih ne smejo preseči, lahko pa se je dotikajo ali pa so od nje odmaknjene v notranjost gradbene parcele (v nadaljnjem besedilu: GP). </w:t>
      </w:r>
    </w:p>
    <w:p w14:paraId="73FCE179" w14:textId="3EF3B411" w:rsidR="00903104" w:rsidRPr="008957E3" w:rsidRDefault="00903104" w:rsidP="00DC1321">
      <w:pPr>
        <w:tabs>
          <w:tab w:val="left" w:pos="284"/>
          <w:tab w:val="left" w:pos="426"/>
        </w:tabs>
        <w:ind w:left="420" w:hanging="420"/>
        <w:jc w:val="both"/>
        <w:rPr>
          <w:rFonts w:cs="Arial"/>
          <w:bCs/>
          <w:i/>
          <w:iCs/>
          <w:szCs w:val="22"/>
        </w:rPr>
      </w:pPr>
      <w:r w:rsidRPr="008957E3">
        <w:rPr>
          <w:rFonts w:cs="Arial"/>
          <w:bCs/>
          <w:i/>
          <w:iCs/>
          <w:szCs w:val="22"/>
        </w:rPr>
        <w:t xml:space="preserve">(6) </w:t>
      </w:r>
      <w:r w:rsidR="00DC1321">
        <w:rPr>
          <w:rFonts w:cs="Arial"/>
          <w:bCs/>
          <w:i/>
          <w:iCs/>
          <w:szCs w:val="22"/>
        </w:rPr>
        <w:tab/>
      </w:r>
      <w:r w:rsidRPr="008957E3">
        <w:rPr>
          <w:rFonts w:cs="Arial"/>
          <w:bCs/>
          <w:i/>
          <w:iCs/>
          <w:szCs w:val="22"/>
        </w:rPr>
        <w:t>Odmik novih zahtevnih in manj zahtevnih stavb od meje GP je najmanj 4,0 m. Pri določanju odmika se upošteva odmik najbolj izpostavljenih konstrukcijskih elementov stavbe ali objekta od parcelne meje sosednjega zemljišča. Izjemoma je dopustno graditi nad terenom tudi bližje meji GP, če s tem pisno soglašajo lastniki sosednjih zemljišč in so zagotovljeni s predpisi in OPN določenimi pogoji.</w:t>
      </w:r>
    </w:p>
    <w:p w14:paraId="4762DC50" w14:textId="152D2C56" w:rsidR="00903104" w:rsidRPr="008957E3" w:rsidRDefault="00903104" w:rsidP="00C56CDA">
      <w:pPr>
        <w:tabs>
          <w:tab w:val="left" w:pos="426"/>
        </w:tabs>
        <w:ind w:left="420" w:hanging="420"/>
        <w:jc w:val="both"/>
        <w:rPr>
          <w:rFonts w:cs="Arial"/>
          <w:i/>
          <w:iCs/>
          <w:szCs w:val="22"/>
        </w:rPr>
      </w:pPr>
      <w:r w:rsidRPr="008957E3">
        <w:rPr>
          <w:rFonts w:cs="Arial"/>
          <w:i/>
          <w:iCs/>
          <w:szCs w:val="22"/>
        </w:rPr>
        <w:t>(</w:t>
      </w:r>
      <w:r w:rsidRPr="008957E3">
        <w:rPr>
          <w:rFonts w:cs="Arial"/>
          <w:bCs/>
          <w:i/>
          <w:iCs/>
          <w:szCs w:val="22"/>
        </w:rPr>
        <w:t>7</w:t>
      </w:r>
      <w:r w:rsidRPr="008957E3">
        <w:rPr>
          <w:rFonts w:cs="Arial"/>
          <w:i/>
          <w:iCs/>
          <w:szCs w:val="22"/>
        </w:rPr>
        <w:t>)</w:t>
      </w:r>
      <w:r w:rsidR="00DC1321">
        <w:rPr>
          <w:rFonts w:cs="Arial"/>
          <w:i/>
          <w:iCs/>
          <w:szCs w:val="22"/>
        </w:rPr>
        <w:tab/>
      </w:r>
      <w:r w:rsidRPr="008957E3">
        <w:rPr>
          <w:rFonts w:cs="Arial"/>
          <w:i/>
          <w:iCs/>
          <w:szCs w:val="22"/>
        </w:rPr>
        <w:t xml:space="preserve">Odmik skrajnih točk objektov od roba avtocestnega </w:t>
      </w:r>
      <w:del w:id="49" w:author="Maria Zlobec" w:date="2026-06-30T15:37:00Z">
        <w:r w:rsidRPr="008957E3" w:rsidDel="002C654C">
          <w:rPr>
            <w:rFonts w:cs="Arial"/>
            <w:i/>
            <w:iCs/>
            <w:szCs w:val="22"/>
          </w:rPr>
          <w:delText xml:space="preserve">sveta </w:delText>
        </w:r>
      </w:del>
      <w:ins w:id="50" w:author="Maria Zlobec" w:date="2026-06-30T15:37:00Z">
        <w:r w:rsidR="002C654C">
          <w:rPr>
            <w:rFonts w:cs="Arial"/>
            <w:i/>
            <w:iCs/>
            <w:szCs w:val="22"/>
          </w:rPr>
          <w:t>zemljišča</w:t>
        </w:r>
        <w:r w:rsidR="002C654C" w:rsidRPr="008957E3">
          <w:rPr>
            <w:rFonts w:cs="Arial"/>
            <w:i/>
            <w:iCs/>
            <w:szCs w:val="22"/>
          </w:rPr>
          <w:t xml:space="preserve"> </w:t>
        </w:r>
      </w:ins>
      <w:r w:rsidRPr="008957E3">
        <w:rPr>
          <w:rFonts w:cs="Arial"/>
          <w:i/>
          <w:iCs/>
          <w:szCs w:val="22"/>
        </w:rPr>
        <w:t>mora biti minimalno 40,0 m.</w:t>
      </w:r>
    </w:p>
    <w:p w14:paraId="36AABE8E" w14:textId="2F64DFDF" w:rsidR="00903104" w:rsidRPr="008957E3" w:rsidRDefault="00903104" w:rsidP="00DC1321">
      <w:pPr>
        <w:tabs>
          <w:tab w:val="left" w:pos="426"/>
        </w:tabs>
        <w:ind w:left="420" w:hanging="420"/>
        <w:jc w:val="both"/>
        <w:rPr>
          <w:rFonts w:cs="Arial"/>
          <w:bCs/>
          <w:i/>
          <w:iCs/>
          <w:szCs w:val="22"/>
        </w:rPr>
      </w:pPr>
      <w:bookmarkStart w:id="51" w:name="_Hlk159943210"/>
      <w:r w:rsidRPr="008957E3">
        <w:rPr>
          <w:rFonts w:cs="Arial"/>
          <w:bCs/>
          <w:i/>
          <w:iCs/>
          <w:szCs w:val="22"/>
        </w:rPr>
        <w:t xml:space="preserve">(8) </w:t>
      </w:r>
      <w:r w:rsidR="00DC1321">
        <w:rPr>
          <w:rFonts w:cs="Arial"/>
          <w:bCs/>
          <w:i/>
          <w:iCs/>
          <w:szCs w:val="22"/>
        </w:rPr>
        <w:tab/>
      </w:r>
      <w:r w:rsidRPr="008957E3">
        <w:rPr>
          <w:rFonts w:cs="Arial"/>
          <w:bCs/>
          <w:i/>
          <w:iCs/>
          <w:szCs w:val="22"/>
        </w:rPr>
        <w:t xml:space="preserve">Največji faktor zazidanosti (v nadaljnjem besedilu: FZ) posamezne GP znotraj PE1 in PE2 znaša 0,80. </w:t>
      </w:r>
      <w:bookmarkEnd w:id="51"/>
    </w:p>
    <w:p w14:paraId="4F5D3117" w14:textId="0231F915" w:rsidR="00903104" w:rsidRPr="008957E3" w:rsidRDefault="00903104" w:rsidP="00DC1321">
      <w:pPr>
        <w:tabs>
          <w:tab w:val="left" w:pos="426"/>
        </w:tabs>
        <w:ind w:left="420" w:hanging="420"/>
        <w:jc w:val="both"/>
        <w:rPr>
          <w:rFonts w:cs="Arial"/>
          <w:bCs/>
          <w:i/>
          <w:iCs/>
          <w:szCs w:val="22"/>
        </w:rPr>
      </w:pPr>
      <w:r w:rsidRPr="008957E3">
        <w:rPr>
          <w:rFonts w:cs="Arial"/>
          <w:bCs/>
          <w:i/>
          <w:iCs/>
          <w:szCs w:val="22"/>
        </w:rPr>
        <w:t xml:space="preserve">(9) </w:t>
      </w:r>
      <w:r w:rsidR="00DC1321">
        <w:rPr>
          <w:rFonts w:cs="Arial"/>
          <w:bCs/>
          <w:i/>
          <w:iCs/>
          <w:szCs w:val="22"/>
        </w:rPr>
        <w:tab/>
      </w:r>
      <w:r w:rsidRPr="008957E3">
        <w:rPr>
          <w:rFonts w:cs="Arial"/>
          <w:bCs/>
          <w:i/>
          <w:iCs/>
          <w:szCs w:val="22"/>
        </w:rPr>
        <w:t>FZ je razmerje med tlorisno projekcijo najbolj izpostavljenih delov stavbe nad terenom in površino GP. Pri tlorisni projekciji zunanjih dimenzij najbolj izpostavljenih delov stavbe nad terenom se ne upoštevajo napušči. V izračun FZ se upoštevajo površine tlorisne projekcije največjih dimenzij vseh objektov, skupaj s pomožnimi objekti.</w:t>
      </w:r>
      <w:r w:rsidRPr="008957E3">
        <w:rPr>
          <w:rFonts w:ascii="Calibri" w:hAnsi="Calibri" w:cs="Calibri"/>
          <w:i/>
          <w:iCs/>
        </w:rPr>
        <w:t xml:space="preserve"> </w:t>
      </w:r>
    </w:p>
    <w:p w14:paraId="45312196" w14:textId="70ACC6AF" w:rsidR="00903104" w:rsidRPr="008957E3" w:rsidRDefault="00903104" w:rsidP="00DC1321">
      <w:pPr>
        <w:autoSpaceDE w:val="0"/>
        <w:autoSpaceDN w:val="0"/>
        <w:adjustRightInd w:val="0"/>
        <w:ind w:left="420" w:hanging="420"/>
        <w:jc w:val="both"/>
        <w:rPr>
          <w:rFonts w:cs="Arial"/>
          <w:i/>
          <w:iCs/>
          <w:szCs w:val="22"/>
        </w:rPr>
      </w:pPr>
      <w:r w:rsidRPr="008957E3">
        <w:rPr>
          <w:rFonts w:cs="Arial"/>
          <w:i/>
          <w:iCs/>
          <w:szCs w:val="22"/>
        </w:rPr>
        <w:t>(</w:t>
      </w:r>
      <w:r w:rsidRPr="008957E3">
        <w:rPr>
          <w:rFonts w:cs="Arial"/>
          <w:bCs/>
          <w:i/>
          <w:iCs/>
          <w:szCs w:val="22"/>
        </w:rPr>
        <w:t>10</w:t>
      </w:r>
      <w:r w:rsidRPr="008957E3">
        <w:rPr>
          <w:rFonts w:cs="Arial"/>
          <w:i/>
          <w:iCs/>
          <w:szCs w:val="22"/>
        </w:rPr>
        <w:t>)</w:t>
      </w:r>
      <w:r w:rsidR="005567A7">
        <w:rPr>
          <w:rFonts w:cs="Arial"/>
          <w:i/>
          <w:iCs/>
          <w:szCs w:val="22"/>
        </w:rPr>
        <w:tab/>
      </w:r>
      <w:r w:rsidRPr="008957E3">
        <w:rPr>
          <w:rFonts w:cs="Arial"/>
          <w:i/>
          <w:iCs/>
          <w:szCs w:val="22"/>
        </w:rPr>
        <w:t>Tlorisne dimenzije stavb so prikazane</w:t>
      </w:r>
      <w:r w:rsidRPr="008957E3">
        <w:rPr>
          <w:rFonts w:ascii="Times New Roman" w:hAnsi="Times New Roman"/>
          <w:i/>
          <w:iCs/>
          <w:szCs w:val="22"/>
        </w:rPr>
        <w:t xml:space="preserve"> </w:t>
      </w:r>
      <w:r w:rsidRPr="008957E3">
        <w:rPr>
          <w:rFonts w:cs="Arial"/>
          <w:i/>
          <w:iCs/>
          <w:szCs w:val="22"/>
        </w:rPr>
        <w:t xml:space="preserve">v grafičnih načrtih št. 4.1. »Ureditvena situacija – nivo pritličja« </w:t>
      </w:r>
      <w:r w:rsidRPr="008957E3">
        <w:rPr>
          <w:rFonts w:cs="Arial"/>
          <w:bCs/>
          <w:i/>
          <w:iCs/>
          <w:szCs w:val="22"/>
        </w:rPr>
        <w:t>in</w:t>
      </w:r>
      <w:r w:rsidRPr="008957E3">
        <w:rPr>
          <w:rFonts w:cs="Arial"/>
          <w:i/>
          <w:iCs/>
          <w:szCs w:val="22"/>
        </w:rPr>
        <w:t xml:space="preserve"> št. 4.2. »Ureditvena situacija – strehe in prerezi«.</w:t>
      </w:r>
    </w:p>
    <w:p w14:paraId="08E2565B" w14:textId="77777777" w:rsidR="00903104" w:rsidRPr="008957E3" w:rsidRDefault="00903104" w:rsidP="00903104">
      <w:pPr>
        <w:jc w:val="both"/>
        <w:rPr>
          <w:rFonts w:cs="Arial"/>
          <w:i/>
          <w:iCs/>
          <w:szCs w:val="22"/>
        </w:rPr>
      </w:pPr>
    </w:p>
    <w:p w14:paraId="6E1792E2" w14:textId="77777777" w:rsidR="00903104" w:rsidRPr="00F8346C" w:rsidRDefault="00903104" w:rsidP="00903104">
      <w:pPr>
        <w:jc w:val="center"/>
        <w:rPr>
          <w:rFonts w:cs="Arial"/>
          <w:bCs/>
          <w:i/>
          <w:iCs/>
          <w:szCs w:val="22"/>
        </w:rPr>
      </w:pPr>
      <w:r w:rsidRPr="00F8346C">
        <w:rPr>
          <w:rFonts w:cs="Arial"/>
          <w:bCs/>
          <w:i/>
          <w:iCs/>
          <w:szCs w:val="22"/>
        </w:rPr>
        <w:t>16. člen</w:t>
      </w:r>
    </w:p>
    <w:p w14:paraId="196AE04A" w14:textId="4A667D3E" w:rsidR="00903104" w:rsidRPr="00F8346C" w:rsidRDefault="00903104" w:rsidP="00903104">
      <w:pPr>
        <w:jc w:val="center"/>
        <w:rPr>
          <w:rFonts w:cs="Arial"/>
          <w:bCs/>
          <w:i/>
          <w:iCs/>
          <w:szCs w:val="22"/>
        </w:rPr>
      </w:pPr>
      <w:r w:rsidRPr="00F8346C">
        <w:rPr>
          <w:rFonts w:cs="Arial"/>
          <w:bCs/>
          <w:i/>
          <w:iCs/>
          <w:szCs w:val="22"/>
        </w:rPr>
        <w:t>(</w:t>
      </w:r>
      <w:r w:rsidRPr="00F8346C">
        <w:rPr>
          <w:rFonts w:cs="Arial"/>
          <w:i/>
          <w:iCs/>
          <w:szCs w:val="22"/>
        </w:rPr>
        <w:t>etažnost in višina stavb</w:t>
      </w:r>
      <w:r w:rsidRPr="00F8346C">
        <w:rPr>
          <w:rFonts w:cs="Arial"/>
          <w:bCs/>
          <w:i/>
          <w:iCs/>
          <w:szCs w:val="22"/>
        </w:rPr>
        <w:t>)</w:t>
      </w:r>
    </w:p>
    <w:p w14:paraId="342B37D9" w14:textId="77777777" w:rsidR="00903104" w:rsidRPr="00F8346C" w:rsidRDefault="00903104" w:rsidP="00903104">
      <w:pPr>
        <w:rPr>
          <w:rFonts w:cs="Arial"/>
          <w:i/>
          <w:iCs/>
          <w:szCs w:val="22"/>
        </w:rPr>
      </w:pPr>
    </w:p>
    <w:p w14:paraId="790A45D0" w14:textId="04512229" w:rsidR="00903104" w:rsidRPr="00F8346C" w:rsidRDefault="00903104" w:rsidP="00DC1321">
      <w:pPr>
        <w:tabs>
          <w:tab w:val="left" w:pos="426"/>
        </w:tabs>
        <w:jc w:val="both"/>
        <w:rPr>
          <w:rFonts w:cs="Arial"/>
          <w:i/>
          <w:iCs/>
          <w:szCs w:val="22"/>
        </w:rPr>
      </w:pPr>
      <w:r w:rsidRPr="00F8346C">
        <w:rPr>
          <w:rFonts w:cs="Arial"/>
          <w:i/>
          <w:iCs/>
          <w:szCs w:val="22"/>
        </w:rPr>
        <w:t xml:space="preserve">(1) </w:t>
      </w:r>
      <w:r w:rsidR="00DC1321">
        <w:rPr>
          <w:rFonts w:cs="Arial"/>
          <w:i/>
          <w:iCs/>
          <w:szCs w:val="22"/>
        </w:rPr>
        <w:tab/>
      </w:r>
      <w:r w:rsidRPr="00F8346C">
        <w:rPr>
          <w:rFonts w:cs="Arial"/>
          <w:bCs/>
          <w:i/>
          <w:iCs/>
          <w:szCs w:val="22"/>
        </w:rPr>
        <w:t>Etažnost stavb v območju OPPN je največ P+2.</w:t>
      </w:r>
      <w:r w:rsidRPr="00F8346C">
        <w:rPr>
          <w:rFonts w:cs="Arial"/>
          <w:i/>
          <w:iCs/>
          <w:szCs w:val="22"/>
        </w:rPr>
        <w:t xml:space="preserve"> </w:t>
      </w:r>
    </w:p>
    <w:p w14:paraId="1A252F6E" w14:textId="587C691A" w:rsidR="00903104" w:rsidRPr="00F8346C" w:rsidRDefault="00903104" w:rsidP="00DC1321">
      <w:pPr>
        <w:tabs>
          <w:tab w:val="left" w:pos="426"/>
        </w:tabs>
        <w:rPr>
          <w:rFonts w:cs="Arial"/>
          <w:bCs/>
          <w:i/>
          <w:iCs/>
          <w:szCs w:val="22"/>
        </w:rPr>
      </w:pPr>
      <w:r w:rsidRPr="00F8346C">
        <w:rPr>
          <w:rFonts w:cs="Arial"/>
          <w:i/>
          <w:iCs/>
          <w:szCs w:val="22"/>
        </w:rPr>
        <w:t xml:space="preserve">(2) </w:t>
      </w:r>
      <w:r w:rsidR="00DC1321">
        <w:rPr>
          <w:rFonts w:cs="Arial"/>
          <w:i/>
          <w:iCs/>
          <w:szCs w:val="22"/>
        </w:rPr>
        <w:tab/>
      </w:r>
      <w:r w:rsidRPr="00F8346C">
        <w:rPr>
          <w:rFonts w:cs="Arial"/>
          <w:bCs/>
          <w:i/>
          <w:iCs/>
          <w:szCs w:val="22"/>
        </w:rPr>
        <w:t>Etažnost stavb je določena s številom vseh polnih etaž nad terenom.</w:t>
      </w:r>
    </w:p>
    <w:p w14:paraId="1F9953F9" w14:textId="3CD7A8DD" w:rsidR="00903104" w:rsidRPr="00F8346C" w:rsidRDefault="00903104" w:rsidP="00DC1321">
      <w:pPr>
        <w:tabs>
          <w:tab w:val="left" w:pos="426"/>
        </w:tabs>
        <w:rPr>
          <w:rFonts w:cs="Arial"/>
          <w:i/>
          <w:iCs/>
          <w:szCs w:val="22"/>
        </w:rPr>
      </w:pPr>
      <w:r w:rsidRPr="00F8346C">
        <w:rPr>
          <w:rFonts w:cs="Arial"/>
          <w:i/>
          <w:iCs/>
          <w:szCs w:val="22"/>
        </w:rPr>
        <w:t>(3)</w:t>
      </w:r>
      <w:r w:rsidRPr="00F8346C">
        <w:rPr>
          <w:rFonts w:cs="Arial"/>
          <w:bCs/>
          <w:i/>
          <w:iCs/>
          <w:szCs w:val="22"/>
        </w:rPr>
        <w:t xml:space="preserve"> </w:t>
      </w:r>
      <w:r w:rsidR="00DC1321">
        <w:rPr>
          <w:rFonts w:cs="Arial"/>
          <w:bCs/>
          <w:i/>
          <w:iCs/>
          <w:szCs w:val="22"/>
        </w:rPr>
        <w:tab/>
      </w:r>
      <w:r w:rsidRPr="00F8346C">
        <w:rPr>
          <w:rFonts w:cs="Arial"/>
          <w:bCs/>
          <w:i/>
          <w:iCs/>
          <w:szCs w:val="22"/>
        </w:rPr>
        <w:t>Višina stavb je največ 12,0 m.</w:t>
      </w:r>
    </w:p>
    <w:p w14:paraId="58373619" w14:textId="16ABC454" w:rsidR="00903104" w:rsidRPr="00F8346C" w:rsidRDefault="00903104" w:rsidP="00DC1321">
      <w:pPr>
        <w:tabs>
          <w:tab w:val="left" w:pos="426"/>
        </w:tabs>
        <w:ind w:left="420" w:hanging="420"/>
        <w:jc w:val="both"/>
        <w:rPr>
          <w:rFonts w:cs="Arial"/>
          <w:bCs/>
          <w:i/>
          <w:iCs/>
          <w:szCs w:val="22"/>
        </w:rPr>
      </w:pPr>
      <w:r w:rsidRPr="00F8346C">
        <w:rPr>
          <w:rFonts w:cs="Arial"/>
          <w:i/>
          <w:iCs/>
          <w:szCs w:val="22"/>
        </w:rPr>
        <w:t xml:space="preserve">(4) </w:t>
      </w:r>
      <w:r w:rsidR="00DC1321">
        <w:rPr>
          <w:rFonts w:cs="Arial"/>
          <w:i/>
          <w:iCs/>
          <w:szCs w:val="22"/>
        </w:rPr>
        <w:tab/>
      </w:r>
      <w:r w:rsidRPr="00F8346C">
        <w:rPr>
          <w:rFonts w:cs="Arial"/>
          <w:bCs/>
          <w:i/>
          <w:iCs/>
          <w:szCs w:val="22"/>
        </w:rPr>
        <w:t xml:space="preserve">Višina stavbe se meri od kote terena ob vhodu v pritličje do najvišje točke na vencu stavbe z ravno streho. </w:t>
      </w:r>
    </w:p>
    <w:p w14:paraId="5923313A" w14:textId="2765B743" w:rsidR="00903104" w:rsidRPr="00F8346C" w:rsidRDefault="00903104" w:rsidP="00DC1321">
      <w:pPr>
        <w:tabs>
          <w:tab w:val="left" w:pos="426"/>
        </w:tabs>
        <w:autoSpaceDE w:val="0"/>
        <w:autoSpaceDN w:val="0"/>
        <w:adjustRightInd w:val="0"/>
        <w:ind w:left="420" w:hanging="420"/>
        <w:jc w:val="both"/>
        <w:rPr>
          <w:rFonts w:cs="Arial"/>
          <w:i/>
          <w:iCs/>
          <w:szCs w:val="22"/>
        </w:rPr>
      </w:pPr>
      <w:r w:rsidRPr="00F8346C">
        <w:rPr>
          <w:rFonts w:cs="Arial"/>
          <w:i/>
          <w:iCs/>
          <w:szCs w:val="22"/>
        </w:rPr>
        <w:t xml:space="preserve">(5) </w:t>
      </w:r>
      <w:bookmarkStart w:id="52" w:name="_Hlk219285923"/>
      <w:r w:rsidR="00DC1321">
        <w:rPr>
          <w:rFonts w:cs="Arial"/>
          <w:i/>
          <w:iCs/>
          <w:szCs w:val="22"/>
        </w:rPr>
        <w:tab/>
      </w:r>
      <w:r w:rsidRPr="00F8346C">
        <w:rPr>
          <w:rFonts w:cs="Arial"/>
          <w:i/>
          <w:iCs/>
          <w:szCs w:val="22"/>
        </w:rPr>
        <w:t>Nad najvišjo dopustno višino iz tretjega odstavka tega člena je dopustna izvedba dostopov na streho, prostorov s strojnicami za dvigala, dimnikov, odduhov, izpustov, tehničnih naprav, strojnih inštalacij in elektronskih komunikacijskih naprav, kolektorjev za toplo vodo, sončnih zbiralnikov za pridobivanje električne energije, zastorov inštalacij ter zaščitne ograje.</w:t>
      </w:r>
      <w:bookmarkEnd w:id="52"/>
    </w:p>
    <w:p w14:paraId="3624573C" w14:textId="3221CE55" w:rsidR="00903104" w:rsidRPr="00F8346C" w:rsidRDefault="00903104" w:rsidP="00DC1321">
      <w:pPr>
        <w:pStyle w:val="Telobesedila"/>
        <w:tabs>
          <w:tab w:val="left" w:pos="284"/>
          <w:tab w:val="left" w:pos="426"/>
        </w:tabs>
        <w:ind w:left="420" w:hanging="420"/>
        <w:jc w:val="both"/>
        <w:rPr>
          <w:rFonts w:cs="Arial"/>
          <w:b w:val="0"/>
          <w:i/>
          <w:iCs/>
          <w:szCs w:val="22"/>
        </w:rPr>
      </w:pPr>
      <w:r w:rsidRPr="00F8346C">
        <w:rPr>
          <w:rFonts w:cs="Arial"/>
          <w:b w:val="0"/>
          <w:bCs w:val="0"/>
          <w:i/>
          <w:iCs/>
          <w:szCs w:val="22"/>
        </w:rPr>
        <w:t>(6)</w:t>
      </w:r>
      <w:r w:rsidRPr="00F8346C">
        <w:rPr>
          <w:rFonts w:cs="Arial"/>
          <w:b w:val="0"/>
          <w:i/>
          <w:iCs/>
          <w:szCs w:val="22"/>
        </w:rPr>
        <w:t xml:space="preserve"> </w:t>
      </w:r>
      <w:r w:rsidR="00DC1321">
        <w:rPr>
          <w:rFonts w:cs="Arial"/>
          <w:b w:val="0"/>
          <w:i/>
          <w:iCs/>
          <w:szCs w:val="22"/>
        </w:rPr>
        <w:tab/>
      </w:r>
      <w:r w:rsidRPr="00F8346C">
        <w:rPr>
          <w:rFonts w:cs="Arial"/>
          <w:b w:val="0"/>
          <w:bCs w:val="0"/>
          <w:i/>
          <w:iCs/>
          <w:szCs w:val="22"/>
        </w:rPr>
        <w:t>Višina stavb in etažnost sta prikazana</w:t>
      </w:r>
      <w:r w:rsidRPr="00F8346C">
        <w:rPr>
          <w:rFonts w:cs="Arial"/>
          <w:b w:val="0"/>
          <w:i/>
          <w:iCs/>
          <w:szCs w:val="22"/>
        </w:rPr>
        <w:t xml:space="preserve"> v grafičnem načrtu št. 4.2 </w:t>
      </w:r>
      <w:r w:rsidRPr="00F8346C">
        <w:rPr>
          <w:rFonts w:cs="Arial"/>
          <w:b w:val="0"/>
          <w:bCs w:val="0"/>
          <w:i/>
          <w:iCs/>
          <w:szCs w:val="22"/>
        </w:rPr>
        <w:t>»</w:t>
      </w:r>
      <w:r w:rsidRPr="00F8346C">
        <w:rPr>
          <w:rFonts w:cs="Arial"/>
          <w:b w:val="0"/>
          <w:i/>
          <w:iCs/>
          <w:szCs w:val="22"/>
        </w:rPr>
        <w:t xml:space="preserve">Ureditvena situacija </w:t>
      </w:r>
      <w:r w:rsidRPr="00F8346C">
        <w:rPr>
          <w:rFonts w:cs="Arial"/>
          <w:i/>
          <w:iCs/>
          <w:szCs w:val="22"/>
        </w:rPr>
        <w:t xml:space="preserve">– </w:t>
      </w:r>
      <w:r w:rsidRPr="00F8346C">
        <w:rPr>
          <w:rFonts w:cs="Arial"/>
          <w:b w:val="0"/>
          <w:i/>
          <w:iCs/>
          <w:szCs w:val="22"/>
        </w:rPr>
        <w:t>strehe in prerezi</w:t>
      </w:r>
      <w:r w:rsidRPr="00F8346C">
        <w:rPr>
          <w:rFonts w:cs="Arial"/>
          <w:b w:val="0"/>
          <w:bCs w:val="0"/>
          <w:i/>
          <w:iCs/>
          <w:szCs w:val="22"/>
        </w:rPr>
        <w:t>«</w:t>
      </w:r>
      <w:r w:rsidRPr="00F8346C">
        <w:rPr>
          <w:rFonts w:cs="Arial"/>
          <w:b w:val="0"/>
          <w:i/>
          <w:iCs/>
          <w:szCs w:val="22"/>
        </w:rPr>
        <w:t>.</w:t>
      </w:r>
    </w:p>
    <w:p w14:paraId="2B33787B" w14:textId="77777777" w:rsidR="00903104" w:rsidRPr="005113BD" w:rsidRDefault="00903104" w:rsidP="00903104">
      <w:pPr>
        <w:tabs>
          <w:tab w:val="left" w:pos="7920"/>
        </w:tabs>
        <w:jc w:val="both"/>
        <w:rPr>
          <w:rFonts w:cs="Arial"/>
          <w:szCs w:val="22"/>
        </w:rPr>
      </w:pPr>
    </w:p>
    <w:p w14:paraId="70A1DECC" w14:textId="77777777" w:rsidR="00903104" w:rsidRPr="00F8346C" w:rsidRDefault="00903104" w:rsidP="00903104">
      <w:pPr>
        <w:jc w:val="center"/>
        <w:rPr>
          <w:rFonts w:cs="Arial"/>
          <w:bCs/>
          <w:i/>
          <w:iCs/>
          <w:szCs w:val="22"/>
        </w:rPr>
      </w:pPr>
      <w:r w:rsidRPr="00F8346C">
        <w:rPr>
          <w:rFonts w:cs="Arial"/>
          <w:bCs/>
          <w:i/>
          <w:iCs/>
          <w:szCs w:val="22"/>
        </w:rPr>
        <w:t>17. člen</w:t>
      </w:r>
    </w:p>
    <w:p w14:paraId="0CED2954" w14:textId="77777777" w:rsidR="00903104" w:rsidRPr="00F8346C" w:rsidRDefault="00903104" w:rsidP="00903104">
      <w:pPr>
        <w:jc w:val="center"/>
        <w:rPr>
          <w:rFonts w:cs="Arial"/>
          <w:bCs/>
          <w:i/>
          <w:iCs/>
          <w:szCs w:val="22"/>
        </w:rPr>
      </w:pPr>
      <w:r w:rsidRPr="00F8346C">
        <w:rPr>
          <w:rFonts w:cs="Arial"/>
          <w:bCs/>
          <w:i/>
          <w:iCs/>
          <w:szCs w:val="22"/>
        </w:rPr>
        <w:t>(višinske kote terena)</w:t>
      </w:r>
    </w:p>
    <w:p w14:paraId="015740AE" w14:textId="77777777" w:rsidR="00903104" w:rsidRPr="00F8346C" w:rsidRDefault="00903104" w:rsidP="00903104">
      <w:pPr>
        <w:ind w:left="426"/>
        <w:jc w:val="both"/>
        <w:rPr>
          <w:i/>
          <w:iCs/>
          <w:szCs w:val="22"/>
        </w:rPr>
      </w:pPr>
    </w:p>
    <w:p w14:paraId="0B58F96E" w14:textId="23D57049" w:rsidR="00903104" w:rsidRPr="00F8346C" w:rsidRDefault="00903104" w:rsidP="00DC1321">
      <w:pPr>
        <w:tabs>
          <w:tab w:val="left" w:pos="426"/>
        </w:tabs>
        <w:jc w:val="both"/>
        <w:rPr>
          <w:rFonts w:cs="Arial"/>
          <w:i/>
          <w:iCs/>
          <w:szCs w:val="22"/>
        </w:rPr>
      </w:pPr>
      <w:r w:rsidRPr="00F8346C">
        <w:rPr>
          <w:rFonts w:cs="Arial"/>
          <w:i/>
          <w:iCs/>
          <w:szCs w:val="22"/>
        </w:rPr>
        <w:t>(1)</w:t>
      </w:r>
      <w:r w:rsidR="00DC1321" w:rsidRPr="00F8346C">
        <w:rPr>
          <w:rFonts w:cs="Arial"/>
          <w:i/>
          <w:iCs/>
          <w:szCs w:val="22"/>
        </w:rPr>
        <w:t xml:space="preserve"> </w:t>
      </w:r>
      <w:r w:rsidR="00DC1321">
        <w:rPr>
          <w:rFonts w:cs="Arial"/>
          <w:b/>
          <w:i/>
          <w:iCs/>
          <w:szCs w:val="22"/>
        </w:rPr>
        <w:tab/>
      </w:r>
      <w:r w:rsidRPr="00F8346C">
        <w:rPr>
          <w:rFonts w:cs="Arial"/>
          <w:i/>
          <w:iCs/>
          <w:szCs w:val="22"/>
        </w:rPr>
        <w:t>Višinske kote vhodov v objekte se prilagajajo terenu.</w:t>
      </w:r>
    </w:p>
    <w:p w14:paraId="6F659680" w14:textId="171DFCA6" w:rsidR="00903104" w:rsidRPr="00F8346C" w:rsidRDefault="00903104" w:rsidP="00DC1321">
      <w:pPr>
        <w:tabs>
          <w:tab w:val="left" w:pos="426"/>
        </w:tabs>
        <w:jc w:val="both"/>
        <w:rPr>
          <w:rFonts w:cs="Arial"/>
          <w:i/>
          <w:iCs/>
          <w:szCs w:val="22"/>
        </w:rPr>
      </w:pPr>
      <w:r w:rsidRPr="00F8346C">
        <w:rPr>
          <w:rFonts w:cs="Arial"/>
          <w:i/>
          <w:iCs/>
          <w:szCs w:val="22"/>
        </w:rPr>
        <w:t xml:space="preserve">(2) </w:t>
      </w:r>
      <w:r w:rsidR="00DC1321">
        <w:rPr>
          <w:rFonts w:cs="Arial"/>
          <w:i/>
          <w:iCs/>
          <w:szCs w:val="22"/>
        </w:rPr>
        <w:tab/>
      </w:r>
      <w:r w:rsidRPr="00F8346C">
        <w:rPr>
          <w:rFonts w:cs="Arial"/>
          <w:i/>
          <w:iCs/>
          <w:szCs w:val="22"/>
        </w:rPr>
        <w:t>Višinska kota vhodov v objekte je od 290,70 do 291,65 m n.</w:t>
      </w:r>
      <w:r w:rsidR="005F124A">
        <w:rPr>
          <w:rFonts w:cs="Arial"/>
          <w:i/>
          <w:iCs/>
          <w:szCs w:val="22"/>
        </w:rPr>
        <w:t xml:space="preserve"> </w:t>
      </w:r>
      <w:r w:rsidRPr="00F8346C">
        <w:rPr>
          <w:rFonts w:cs="Arial"/>
          <w:i/>
          <w:iCs/>
          <w:szCs w:val="22"/>
        </w:rPr>
        <w:t>v.</w:t>
      </w:r>
      <w:r w:rsidR="00F8346C">
        <w:rPr>
          <w:rFonts w:cs="Arial"/>
          <w:i/>
          <w:iCs/>
          <w:szCs w:val="22"/>
        </w:rPr>
        <w:t>.</w:t>
      </w:r>
    </w:p>
    <w:p w14:paraId="274B91EB" w14:textId="624F278F" w:rsidR="00903104" w:rsidRPr="00F8346C" w:rsidRDefault="00903104" w:rsidP="00DC1321">
      <w:pPr>
        <w:tabs>
          <w:tab w:val="left" w:pos="426"/>
          <w:tab w:val="left" w:pos="7920"/>
        </w:tabs>
        <w:jc w:val="both"/>
        <w:rPr>
          <w:rFonts w:cs="Arial"/>
          <w:i/>
          <w:iCs/>
          <w:szCs w:val="22"/>
        </w:rPr>
      </w:pPr>
      <w:r w:rsidRPr="00F8346C">
        <w:rPr>
          <w:rFonts w:cs="Arial"/>
          <w:i/>
          <w:iCs/>
          <w:szCs w:val="22"/>
        </w:rPr>
        <w:t xml:space="preserve">(3) </w:t>
      </w:r>
      <w:r w:rsidR="00DC1321">
        <w:rPr>
          <w:rFonts w:cs="Arial"/>
          <w:i/>
          <w:iCs/>
          <w:szCs w:val="22"/>
        </w:rPr>
        <w:tab/>
      </w:r>
      <w:r w:rsidRPr="00F8346C">
        <w:rPr>
          <w:rFonts w:cs="Arial"/>
          <w:i/>
          <w:iCs/>
          <w:szCs w:val="22"/>
        </w:rPr>
        <w:t xml:space="preserve">Zunanja ureditev bo prilagojena terenu in višinskim potekom obodnih cest. </w:t>
      </w:r>
    </w:p>
    <w:p w14:paraId="1929A556" w14:textId="2ADEE142" w:rsidR="00903104" w:rsidRPr="00F8346C" w:rsidRDefault="00903104" w:rsidP="00DC1321">
      <w:pPr>
        <w:pStyle w:val="Telobesedila"/>
        <w:tabs>
          <w:tab w:val="left" w:pos="142"/>
          <w:tab w:val="left" w:pos="426"/>
        </w:tabs>
        <w:ind w:left="420" w:hanging="420"/>
        <w:jc w:val="both"/>
        <w:rPr>
          <w:rFonts w:cs="Arial"/>
          <w:b w:val="0"/>
          <w:i/>
          <w:iCs/>
          <w:szCs w:val="22"/>
        </w:rPr>
      </w:pPr>
      <w:r w:rsidRPr="00F8346C">
        <w:rPr>
          <w:rFonts w:cs="Arial"/>
          <w:b w:val="0"/>
          <w:i/>
          <w:iCs/>
          <w:szCs w:val="22"/>
        </w:rPr>
        <w:t xml:space="preserve">(4) </w:t>
      </w:r>
      <w:r w:rsidR="00DC1321">
        <w:rPr>
          <w:rFonts w:cs="Arial"/>
          <w:b w:val="0"/>
          <w:i/>
          <w:iCs/>
          <w:szCs w:val="22"/>
        </w:rPr>
        <w:tab/>
      </w:r>
      <w:r w:rsidRPr="00F8346C">
        <w:rPr>
          <w:rFonts w:cs="Arial"/>
          <w:b w:val="0"/>
          <w:i/>
          <w:iCs/>
          <w:szCs w:val="22"/>
        </w:rPr>
        <w:t xml:space="preserve">Višinske kote terena so </w:t>
      </w:r>
      <w:r w:rsidRPr="00F8346C">
        <w:rPr>
          <w:rFonts w:cs="Arial"/>
          <w:b w:val="0"/>
          <w:bCs w:val="0"/>
          <w:i/>
          <w:iCs/>
          <w:szCs w:val="22"/>
        </w:rPr>
        <w:t>prikazane</w:t>
      </w:r>
      <w:r w:rsidRPr="00F8346C">
        <w:rPr>
          <w:rFonts w:cs="Arial"/>
          <w:b w:val="0"/>
          <w:i/>
          <w:iCs/>
          <w:szCs w:val="22"/>
        </w:rPr>
        <w:t xml:space="preserve"> v grafičnem načrtu št. 4.4 </w:t>
      </w:r>
      <w:r w:rsidRPr="00F8346C">
        <w:rPr>
          <w:rFonts w:cs="Arial"/>
          <w:b w:val="0"/>
          <w:bCs w:val="0"/>
          <w:i/>
          <w:iCs/>
          <w:szCs w:val="22"/>
        </w:rPr>
        <w:t>»</w:t>
      </w:r>
      <w:r w:rsidRPr="00F8346C">
        <w:rPr>
          <w:rFonts w:cs="Arial"/>
          <w:b w:val="0"/>
          <w:i/>
          <w:iCs/>
          <w:szCs w:val="22"/>
        </w:rPr>
        <w:t>Prometno tehnična situacija in idejna višinska regulacija</w:t>
      </w:r>
      <w:r w:rsidRPr="00F8346C">
        <w:rPr>
          <w:rFonts w:cs="Arial"/>
          <w:b w:val="0"/>
          <w:bCs w:val="0"/>
          <w:i/>
          <w:iCs/>
          <w:szCs w:val="22"/>
        </w:rPr>
        <w:t>«</w:t>
      </w:r>
      <w:r w:rsidRPr="00F8346C">
        <w:rPr>
          <w:rFonts w:cs="Arial"/>
          <w:b w:val="0"/>
          <w:i/>
          <w:iCs/>
          <w:szCs w:val="22"/>
        </w:rPr>
        <w:t>.</w:t>
      </w:r>
    </w:p>
    <w:p w14:paraId="6DB89A39" w14:textId="77777777" w:rsidR="00903104" w:rsidRPr="00F8346C" w:rsidRDefault="00903104" w:rsidP="00903104">
      <w:pPr>
        <w:pStyle w:val="Telobesedila"/>
        <w:rPr>
          <w:rFonts w:cs="Arial"/>
          <w:i/>
          <w:iCs/>
          <w:szCs w:val="22"/>
        </w:rPr>
      </w:pPr>
    </w:p>
    <w:p w14:paraId="5E016F92" w14:textId="77777777" w:rsidR="00903104" w:rsidRPr="00F8346C" w:rsidRDefault="00903104" w:rsidP="00903104">
      <w:pPr>
        <w:jc w:val="center"/>
        <w:rPr>
          <w:rFonts w:cs="Arial"/>
          <w:bCs/>
          <w:i/>
          <w:iCs/>
          <w:szCs w:val="22"/>
        </w:rPr>
      </w:pPr>
      <w:r w:rsidRPr="00F8346C">
        <w:rPr>
          <w:rFonts w:cs="Arial"/>
          <w:bCs/>
          <w:i/>
          <w:iCs/>
          <w:szCs w:val="22"/>
        </w:rPr>
        <w:t>18. člen</w:t>
      </w:r>
    </w:p>
    <w:p w14:paraId="78221F68" w14:textId="3213CFCB" w:rsidR="00903104" w:rsidRPr="00F8346C" w:rsidRDefault="00903104" w:rsidP="00903104">
      <w:pPr>
        <w:jc w:val="center"/>
        <w:rPr>
          <w:rFonts w:cs="Arial"/>
          <w:bCs/>
          <w:i/>
          <w:iCs/>
          <w:szCs w:val="22"/>
        </w:rPr>
      </w:pPr>
      <w:r w:rsidRPr="00F8346C">
        <w:rPr>
          <w:rFonts w:cs="Arial"/>
          <w:bCs/>
          <w:i/>
          <w:iCs/>
          <w:szCs w:val="22"/>
        </w:rPr>
        <w:t>(zmogljivost območja)</w:t>
      </w:r>
    </w:p>
    <w:p w14:paraId="501BE426" w14:textId="77777777" w:rsidR="00903104" w:rsidRPr="00F8346C" w:rsidRDefault="00903104" w:rsidP="00903104">
      <w:pPr>
        <w:jc w:val="both"/>
        <w:rPr>
          <w:rFonts w:cs="Arial"/>
          <w:b/>
          <w:bCs/>
          <w:i/>
          <w:iCs/>
          <w:szCs w:val="22"/>
        </w:rPr>
      </w:pPr>
    </w:p>
    <w:p w14:paraId="590C59F3" w14:textId="1B5256C4" w:rsidR="00903104" w:rsidRPr="00F8346C" w:rsidRDefault="00903104" w:rsidP="00DC1321">
      <w:pPr>
        <w:pStyle w:val="Telobesedila"/>
        <w:tabs>
          <w:tab w:val="left" w:pos="426"/>
        </w:tabs>
        <w:rPr>
          <w:rFonts w:cs="Arial"/>
          <w:b w:val="0"/>
          <w:i/>
          <w:iCs/>
          <w:szCs w:val="22"/>
        </w:rPr>
      </w:pPr>
      <w:r w:rsidRPr="00F8346C">
        <w:rPr>
          <w:rFonts w:cs="Arial"/>
          <w:b w:val="0"/>
          <w:i/>
          <w:iCs/>
          <w:szCs w:val="22"/>
        </w:rPr>
        <w:t xml:space="preserve">(1) </w:t>
      </w:r>
      <w:r w:rsidR="00DC1321">
        <w:rPr>
          <w:rFonts w:cs="Arial"/>
          <w:b w:val="0"/>
          <w:i/>
          <w:iCs/>
          <w:szCs w:val="22"/>
        </w:rPr>
        <w:tab/>
      </w:r>
      <w:r w:rsidRPr="00F8346C">
        <w:rPr>
          <w:rFonts w:cs="Arial"/>
          <w:b w:val="0"/>
          <w:i/>
          <w:iCs/>
          <w:szCs w:val="22"/>
        </w:rPr>
        <w:t>Zmogljivost območja:</w:t>
      </w:r>
    </w:p>
    <w:p w14:paraId="49E39871" w14:textId="56F8F75C" w:rsidR="00903104" w:rsidRPr="00F8346C" w:rsidRDefault="00903104" w:rsidP="00DC1321">
      <w:pPr>
        <w:numPr>
          <w:ilvl w:val="0"/>
          <w:numId w:val="15"/>
        </w:numPr>
        <w:ind w:left="709" w:hanging="283"/>
        <w:rPr>
          <w:rFonts w:cs="Arial"/>
          <w:i/>
          <w:iCs/>
          <w:szCs w:val="22"/>
        </w:rPr>
      </w:pPr>
      <w:r w:rsidRPr="00F8346C">
        <w:rPr>
          <w:rFonts w:cs="Arial"/>
          <w:i/>
          <w:iCs/>
          <w:szCs w:val="22"/>
        </w:rPr>
        <w:t>površina prostorske enote P1:</w:t>
      </w:r>
      <w:r w:rsidRPr="00F8346C">
        <w:rPr>
          <w:rFonts w:cs="Arial"/>
          <w:i/>
          <w:iCs/>
          <w:szCs w:val="22"/>
        </w:rPr>
        <w:tab/>
      </w:r>
      <w:r w:rsidRPr="00F8346C">
        <w:rPr>
          <w:rFonts w:cs="Arial"/>
          <w:i/>
          <w:iCs/>
          <w:szCs w:val="22"/>
        </w:rPr>
        <w:tab/>
      </w:r>
      <w:r w:rsidRPr="00F8346C">
        <w:rPr>
          <w:rFonts w:cs="Arial"/>
          <w:i/>
          <w:iCs/>
          <w:szCs w:val="22"/>
        </w:rPr>
        <w:tab/>
      </w:r>
      <w:r w:rsidR="00DC1321">
        <w:rPr>
          <w:rFonts w:cs="Arial"/>
          <w:i/>
          <w:iCs/>
          <w:szCs w:val="22"/>
        </w:rPr>
        <w:tab/>
      </w:r>
      <w:r w:rsidR="00DC1321">
        <w:rPr>
          <w:rFonts w:cs="Arial"/>
          <w:i/>
          <w:iCs/>
          <w:szCs w:val="22"/>
        </w:rPr>
        <w:tab/>
        <w:t xml:space="preserve">     </w:t>
      </w:r>
      <w:r w:rsidRPr="00F8346C">
        <w:rPr>
          <w:rFonts w:cs="Arial"/>
          <w:i/>
          <w:iCs/>
          <w:szCs w:val="22"/>
        </w:rPr>
        <w:t>24.654 m</w:t>
      </w:r>
      <w:r w:rsidRPr="00F8346C">
        <w:rPr>
          <w:rFonts w:cs="Arial"/>
          <w:i/>
          <w:iCs/>
          <w:szCs w:val="22"/>
          <w:vertAlign w:val="superscript"/>
        </w:rPr>
        <w:t>2</w:t>
      </w:r>
      <w:r w:rsidRPr="00F8346C">
        <w:rPr>
          <w:rFonts w:cs="Arial"/>
          <w:i/>
          <w:iCs/>
          <w:szCs w:val="22"/>
        </w:rPr>
        <w:t xml:space="preserve">, </w:t>
      </w:r>
    </w:p>
    <w:p w14:paraId="547B3269" w14:textId="448B1267" w:rsidR="00903104" w:rsidRPr="00F8346C" w:rsidRDefault="00903104" w:rsidP="00DC1321">
      <w:pPr>
        <w:numPr>
          <w:ilvl w:val="0"/>
          <w:numId w:val="15"/>
        </w:numPr>
        <w:ind w:left="709" w:hanging="283"/>
        <w:rPr>
          <w:rFonts w:cs="Arial"/>
          <w:i/>
          <w:iCs/>
          <w:szCs w:val="22"/>
        </w:rPr>
      </w:pPr>
      <w:r w:rsidRPr="00F8346C">
        <w:rPr>
          <w:rFonts w:cs="Arial"/>
          <w:i/>
          <w:iCs/>
          <w:szCs w:val="22"/>
        </w:rPr>
        <w:t>BTP načrtovanih stavb nad terenom v prostorski enoti P1:</w:t>
      </w:r>
      <w:r w:rsidRPr="00F8346C">
        <w:rPr>
          <w:rFonts w:cs="Arial"/>
          <w:i/>
          <w:iCs/>
          <w:szCs w:val="22"/>
        </w:rPr>
        <w:tab/>
      </w:r>
      <w:r w:rsidR="00F8346C" w:rsidRPr="00F8346C">
        <w:rPr>
          <w:rFonts w:cs="Arial"/>
          <w:i/>
          <w:iCs/>
          <w:szCs w:val="22"/>
        </w:rPr>
        <w:tab/>
      </w:r>
      <w:r w:rsidRPr="00F8346C">
        <w:rPr>
          <w:rFonts w:cs="Arial"/>
          <w:i/>
          <w:iCs/>
          <w:szCs w:val="22"/>
        </w:rPr>
        <w:t>do 12.000 m</w:t>
      </w:r>
      <w:r w:rsidRPr="00F8346C">
        <w:rPr>
          <w:rFonts w:cs="Arial"/>
          <w:i/>
          <w:iCs/>
          <w:szCs w:val="22"/>
          <w:vertAlign w:val="superscript"/>
        </w:rPr>
        <w:t>2</w:t>
      </w:r>
      <w:r w:rsidRPr="00F8346C">
        <w:rPr>
          <w:rFonts w:cs="Arial"/>
          <w:i/>
          <w:iCs/>
          <w:szCs w:val="22"/>
        </w:rPr>
        <w:t>,</w:t>
      </w:r>
    </w:p>
    <w:p w14:paraId="1549D75D" w14:textId="6E7D7226" w:rsidR="00903104" w:rsidRPr="00F8346C" w:rsidRDefault="00903104" w:rsidP="00DC1321">
      <w:pPr>
        <w:numPr>
          <w:ilvl w:val="0"/>
          <w:numId w:val="15"/>
        </w:numPr>
        <w:ind w:left="709" w:hanging="283"/>
        <w:rPr>
          <w:rFonts w:cs="Arial"/>
          <w:i/>
          <w:iCs/>
          <w:szCs w:val="22"/>
        </w:rPr>
      </w:pPr>
      <w:r w:rsidRPr="00F8346C">
        <w:rPr>
          <w:rFonts w:cs="Arial"/>
          <w:i/>
          <w:iCs/>
          <w:szCs w:val="22"/>
        </w:rPr>
        <w:t>površina prostorske enote P2:</w:t>
      </w:r>
      <w:r w:rsidRPr="00F8346C">
        <w:rPr>
          <w:rFonts w:cs="Arial"/>
          <w:i/>
          <w:iCs/>
          <w:szCs w:val="22"/>
        </w:rPr>
        <w:tab/>
      </w:r>
      <w:r w:rsidRPr="00F8346C">
        <w:rPr>
          <w:rFonts w:cs="Arial"/>
          <w:i/>
          <w:iCs/>
          <w:szCs w:val="22"/>
        </w:rPr>
        <w:tab/>
      </w:r>
      <w:r w:rsidRPr="00F8346C">
        <w:rPr>
          <w:rFonts w:cs="Arial"/>
          <w:i/>
          <w:iCs/>
          <w:szCs w:val="22"/>
        </w:rPr>
        <w:tab/>
      </w:r>
      <w:r w:rsidR="00DC1321">
        <w:rPr>
          <w:rFonts w:cs="Arial"/>
          <w:i/>
          <w:iCs/>
          <w:szCs w:val="22"/>
        </w:rPr>
        <w:tab/>
      </w:r>
      <w:r w:rsidR="00DC1321">
        <w:rPr>
          <w:rFonts w:cs="Arial"/>
          <w:i/>
          <w:iCs/>
          <w:szCs w:val="22"/>
        </w:rPr>
        <w:tab/>
        <w:t xml:space="preserve">     </w:t>
      </w:r>
      <w:r w:rsidRPr="00F8346C">
        <w:rPr>
          <w:rFonts w:cs="Arial"/>
          <w:i/>
          <w:iCs/>
          <w:szCs w:val="22"/>
        </w:rPr>
        <w:t>14.468 m</w:t>
      </w:r>
      <w:r w:rsidRPr="00F8346C">
        <w:rPr>
          <w:rFonts w:cs="Arial"/>
          <w:i/>
          <w:iCs/>
          <w:szCs w:val="22"/>
          <w:vertAlign w:val="superscript"/>
        </w:rPr>
        <w:t>2</w:t>
      </w:r>
      <w:r w:rsidRPr="00F8346C">
        <w:rPr>
          <w:rFonts w:cs="Arial"/>
          <w:i/>
          <w:iCs/>
          <w:szCs w:val="22"/>
        </w:rPr>
        <w:t xml:space="preserve">, </w:t>
      </w:r>
    </w:p>
    <w:p w14:paraId="0E4E63A0" w14:textId="47597BBC" w:rsidR="00903104" w:rsidRPr="00F8346C" w:rsidRDefault="00903104" w:rsidP="00DC1321">
      <w:pPr>
        <w:numPr>
          <w:ilvl w:val="0"/>
          <w:numId w:val="15"/>
        </w:numPr>
        <w:ind w:left="709" w:hanging="283"/>
        <w:rPr>
          <w:rFonts w:cs="Arial"/>
          <w:i/>
          <w:iCs/>
          <w:szCs w:val="22"/>
        </w:rPr>
      </w:pPr>
      <w:r w:rsidRPr="00F8346C">
        <w:rPr>
          <w:rFonts w:cs="Arial"/>
          <w:i/>
          <w:iCs/>
          <w:szCs w:val="22"/>
        </w:rPr>
        <w:t>BTP načrtovanih stavb nad terenom v prostorski enoti P2:</w:t>
      </w:r>
      <w:r w:rsidRPr="00F8346C">
        <w:rPr>
          <w:rFonts w:cs="Arial"/>
          <w:i/>
          <w:iCs/>
          <w:szCs w:val="22"/>
        </w:rPr>
        <w:tab/>
      </w:r>
      <w:r w:rsidR="00F8346C" w:rsidRPr="00F8346C">
        <w:rPr>
          <w:rFonts w:cs="Arial"/>
          <w:i/>
          <w:iCs/>
          <w:szCs w:val="22"/>
        </w:rPr>
        <w:tab/>
        <w:t xml:space="preserve">  </w:t>
      </w:r>
      <w:r w:rsidRPr="00F8346C">
        <w:rPr>
          <w:rFonts w:cs="Arial"/>
          <w:i/>
          <w:iCs/>
          <w:szCs w:val="22"/>
        </w:rPr>
        <w:t>do 9.500 m</w:t>
      </w:r>
      <w:r w:rsidRPr="00F8346C">
        <w:rPr>
          <w:rFonts w:cs="Arial"/>
          <w:i/>
          <w:iCs/>
          <w:szCs w:val="22"/>
          <w:vertAlign w:val="superscript"/>
        </w:rPr>
        <w:t>2</w:t>
      </w:r>
      <w:r w:rsidRPr="00F8346C">
        <w:rPr>
          <w:rFonts w:cs="Arial"/>
          <w:i/>
          <w:iCs/>
          <w:szCs w:val="22"/>
        </w:rPr>
        <w:t>.</w:t>
      </w:r>
    </w:p>
    <w:p w14:paraId="71894C2F" w14:textId="67E5F831" w:rsidR="00903104" w:rsidRPr="00F8346C" w:rsidRDefault="00903104" w:rsidP="00DC1321">
      <w:pPr>
        <w:tabs>
          <w:tab w:val="left" w:pos="0"/>
          <w:tab w:val="left" w:pos="426"/>
        </w:tabs>
        <w:ind w:left="420" w:hanging="420"/>
        <w:jc w:val="both"/>
        <w:rPr>
          <w:rFonts w:cs="Arial"/>
          <w:i/>
          <w:iCs/>
          <w:szCs w:val="22"/>
        </w:rPr>
      </w:pPr>
      <w:r w:rsidRPr="00F8346C">
        <w:rPr>
          <w:rFonts w:cs="Arial"/>
          <w:i/>
          <w:iCs/>
          <w:szCs w:val="22"/>
        </w:rPr>
        <w:t xml:space="preserve">(2) </w:t>
      </w:r>
      <w:r w:rsidR="00DC1321">
        <w:rPr>
          <w:rFonts w:cs="Arial"/>
          <w:i/>
          <w:iCs/>
          <w:szCs w:val="22"/>
        </w:rPr>
        <w:tab/>
      </w:r>
      <w:r w:rsidRPr="00F8346C">
        <w:rPr>
          <w:rFonts w:cs="Arial"/>
          <w:i/>
          <w:iCs/>
          <w:szCs w:val="22"/>
        </w:rPr>
        <w:t>BTP</w:t>
      </w:r>
      <w:r w:rsidR="007D5632" w:rsidRPr="00F8346C">
        <w:rPr>
          <w:rFonts w:cs="Arial"/>
          <w:i/>
          <w:iCs/>
          <w:szCs w:val="22"/>
        </w:rPr>
        <w:t xml:space="preserve"> </w:t>
      </w:r>
      <w:r w:rsidRPr="00F8346C">
        <w:rPr>
          <w:rFonts w:cs="Arial"/>
          <w:i/>
          <w:iCs/>
          <w:szCs w:val="22"/>
        </w:rPr>
        <w:t>je skupna površina vseh etaž stavbe vključno s površinami tehničnih in skladiščnih prostorov, pri čemer se upošteva BTP vseh etaž s svetlo višino nad 2,0 m.</w:t>
      </w:r>
    </w:p>
    <w:p w14:paraId="3B3C97EB" w14:textId="77777777" w:rsidR="00903104" w:rsidRPr="00F8346C" w:rsidRDefault="00903104" w:rsidP="00903104">
      <w:pPr>
        <w:jc w:val="center"/>
        <w:rPr>
          <w:rFonts w:cs="Arial"/>
          <w:b/>
          <w:bCs/>
          <w:i/>
          <w:iCs/>
          <w:szCs w:val="22"/>
        </w:rPr>
      </w:pPr>
    </w:p>
    <w:p w14:paraId="1E9CDB21" w14:textId="77777777" w:rsidR="00903104" w:rsidRPr="00F8346C" w:rsidRDefault="00903104" w:rsidP="00903104">
      <w:pPr>
        <w:jc w:val="center"/>
        <w:rPr>
          <w:rFonts w:cs="Arial"/>
          <w:b/>
          <w:bCs/>
          <w:i/>
          <w:iCs/>
          <w:szCs w:val="22"/>
        </w:rPr>
      </w:pPr>
    </w:p>
    <w:p w14:paraId="028F42C8" w14:textId="07D6D210" w:rsidR="00903104" w:rsidRPr="00F8346C" w:rsidRDefault="00903104" w:rsidP="00903104">
      <w:pPr>
        <w:jc w:val="center"/>
        <w:rPr>
          <w:rFonts w:cs="Arial"/>
          <w:bCs/>
          <w:i/>
          <w:iCs/>
          <w:szCs w:val="22"/>
        </w:rPr>
      </w:pPr>
      <w:r w:rsidRPr="00F8346C">
        <w:rPr>
          <w:rFonts w:cs="Arial"/>
          <w:bCs/>
          <w:i/>
          <w:iCs/>
          <w:szCs w:val="22"/>
        </w:rPr>
        <w:t>V. NAČRT PARCELACIJE</w:t>
      </w:r>
    </w:p>
    <w:p w14:paraId="4D019233" w14:textId="77777777" w:rsidR="00903104" w:rsidRPr="00F8346C" w:rsidRDefault="00903104" w:rsidP="00903104">
      <w:pPr>
        <w:jc w:val="center"/>
        <w:rPr>
          <w:rFonts w:cs="Arial"/>
          <w:bCs/>
          <w:i/>
          <w:iCs/>
          <w:szCs w:val="22"/>
        </w:rPr>
      </w:pPr>
    </w:p>
    <w:p w14:paraId="50529A6D" w14:textId="77777777" w:rsidR="00903104" w:rsidRPr="00F8346C" w:rsidRDefault="00903104" w:rsidP="00903104">
      <w:pPr>
        <w:jc w:val="center"/>
        <w:rPr>
          <w:rFonts w:cs="Arial"/>
          <w:bCs/>
          <w:i/>
          <w:iCs/>
          <w:szCs w:val="22"/>
        </w:rPr>
      </w:pPr>
      <w:r w:rsidRPr="00F8346C">
        <w:rPr>
          <w:rFonts w:cs="Arial"/>
          <w:bCs/>
          <w:i/>
          <w:iCs/>
          <w:szCs w:val="22"/>
        </w:rPr>
        <w:t>19. člen</w:t>
      </w:r>
    </w:p>
    <w:p w14:paraId="0BFB27A9" w14:textId="77777777" w:rsidR="00903104" w:rsidRPr="00F8346C" w:rsidRDefault="00903104" w:rsidP="00903104">
      <w:pPr>
        <w:jc w:val="center"/>
        <w:rPr>
          <w:rFonts w:cs="Arial"/>
          <w:bCs/>
          <w:i/>
          <w:iCs/>
          <w:szCs w:val="22"/>
        </w:rPr>
      </w:pPr>
      <w:r w:rsidRPr="00F8346C">
        <w:rPr>
          <w:rFonts w:cs="Arial"/>
          <w:bCs/>
          <w:i/>
          <w:iCs/>
          <w:szCs w:val="22"/>
        </w:rPr>
        <w:t>(načrt parcelacije)</w:t>
      </w:r>
    </w:p>
    <w:p w14:paraId="1C693AC6" w14:textId="77777777" w:rsidR="00F8346C" w:rsidRPr="00F8346C" w:rsidRDefault="00F8346C" w:rsidP="00903104">
      <w:pPr>
        <w:tabs>
          <w:tab w:val="left" w:pos="426"/>
        </w:tabs>
        <w:jc w:val="both"/>
        <w:rPr>
          <w:rFonts w:cs="Arial"/>
          <w:i/>
          <w:iCs/>
          <w:szCs w:val="22"/>
        </w:rPr>
      </w:pPr>
    </w:p>
    <w:p w14:paraId="5F8636F8" w14:textId="5C7166B2" w:rsidR="00903104" w:rsidRPr="00F8346C" w:rsidRDefault="00903104" w:rsidP="00903104">
      <w:pPr>
        <w:tabs>
          <w:tab w:val="left" w:pos="426"/>
        </w:tabs>
        <w:jc w:val="both"/>
        <w:rPr>
          <w:rFonts w:cs="Arial"/>
          <w:i/>
          <w:iCs/>
          <w:szCs w:val="22"/>
        </w:rPr>
      </w:pPr>
      <w:r w:rsidRPr="00F8346C">
        <w:rPr>
          <w:rFonts w:cs="Arial"/>
          <w:i/>
          <w:iCs/>
          <w:szCs w:val="22"/>
        </w:rPr>
        <w:t>(1)</w:t>
      </w:r>
      <w:r w:rsidR="00B546AB" w:rsidRPr="00F8346C">
        <w:rPr>
          <w:rFonts w:cs="Arial"/>
          <w:i/>
          <w:iCs/>
          <w:szCs w:val="22"/>
        </w:rPr>
        <w:t xml:space="preserve"> </w:t>
      </w:r>
      <w:r w:rsidR="00B546AB">
        <w:rPr>
          <w:rFonts w:cs="Arial"/>
          <w:b/>
          <w:i/>
          <w:iCs/>
          <w:szCs w:val="22"/>
        </w:rPr>
        <w:tab/>
      </w:r>
      <w:r w:rsidRPr="00F8346C">
        <w:rPr>
          <w:rFonts w:cs="Arial"/>
          <w:i/>
          <w:iCs/>
          <w:szCs w:val="22"/>
        </w:rPr>
        <w:t>Območje OPPN je razdeljeno na naslednje GP:</w:t>
      </w:r>
    </w:p>
    <w:p w14:paraId="3AF7C407" w14:textId="77777777" w:rsidR="00903104" w:rsidRPr="00F8346C" w:rsidRDefault="00903104" w:rsidP="00903104">
      <w:pPr>
        <w:tabs>
          <w:tab w:val="left" w:pos="426"/>
        </w:tabs>
        <w:jc w:val="both"/>
        <w:rPr>
          <w:rFonts w:cs="Arial"/>
          <w:i/>
          <w:iCs/>
          <w:szCs w:val="22"/>
        </w:rPr>
      </w:pPr>
    </w:p>
    <w:p w14:paraId="4E2804A7" w14:textId="77777777" w:rsidR="00903104" w:rsidRPr="00B546AB" w:rsidRDefault="00903104" w:rsidP="00B546AB">
      <w:pPr>
        <w:ind w:firstLine="426"/>
        <w:jc w:val="both"/>
        <w:rPr>
          <w:rFonts w:cs="Arial"/>
          <w:b/>
          <w:bCs/>
          <w:i/>
          <w:iCs/>
          <w:szCs w:val="22"/>
        </w:rPr>
      </w:pPr>
      <w:r w:rsidRPr="00B546AB">
        <w:rPr>
          <w:rFonts w:cs="Arial"/>
          <w:b/>
          <w:bCs/>
          <w:i/>
          <w:iCs/>
          <w:szCs w:val="22"/>
        </w:rPr>
        <w:t xml:space="preserve">1. Prostorska enota P1: </w:t>
      </w:r>
    </w:p>
    <w:p w14:paraId="704758C6" w14:textId="5B0FB504" w:rsidR="00903104" w:rsidRPr="00F8346C" w:rsidRDefault="00903104" w:rsidP="00B546AB">
      <w:pPr>
        <w:numPr>
          <w:ilvl w:val="0"/>
          <w:numId w:val="15"/>
        </w:numPr>
        <w:ind w:left="709" w:hanging="283"/>
        <w:jc w:val="both"/>
        <w:rPr>
          <w:rFonts w:cs="Arial"/>
          <w:i/>
          <w:iCs/>
          <w:szCs w:val="22"/>
        </w:rPr>
      </w:pPr>
      <w:bookmarkStart w:id="53" w:name="_Hlk234915730"/>
      <w:r w:rsidRPr="00F8346C">
        <w:rPr>
          <w:rFonts w:cs="Arial"/>
          <w:i/>
          <w:iCs/>
          <w:szCs w:val="22"/>
        </w:rPr>
        <w:t xml:space="preserve">G1.1: GP namenjena gradnji objekta 1 in objekta 2a-2b </w:t>
      </w:r>
      <w:r w:rsidR="008A032B">
        <w:rPr>
          <w:rFonts w:cs="Arial"/>
          <w:i/>
          <w:iCs/>
          <w:szCs w:val="22"/>
        </w:rPr>
        <w:t>ter</w:t>
      </w:r>
      <w:r w:rsidRPr="00F8346C">
        <w:rPr>
          <w:rFonts w:cs="Arial"/>
          <w:i/>
          <w:iCs/>
          <w:szCs w:val="22"/>
        </w:rPr>
        <w:t xml:space="preserve"> ureditvi pripadajočih površin, ki obsega zemljišče s parc. št. 2719/33 ter del zemljišča s parc. št. 2719/32, v katastrski občini 2002 Vrhnika. Površina G1.1 meri 8.254,0 m</w:t>
      </w:r>
      <w:r w:rsidRPr="00F8346C">
        <w:rPr>
          <w:rFonts w:cs="Arial"/>
          <w:i/>
          <w:iCs/>
          <w:szCs w:val="22"/>
          <w:vertAlign w:val="superscript"/>
        </w:rPr>
        <w:t>2</w:t>
      </w:r>
      <w:r w:rsidRPr="00F8346C">
        <w:rPr>
          <w:rFonts w:cs="Arial"/>
          <w:i/>
          <w:iCs/>
          <w:szCs w:val="22"/>
        </w:rPr>
        <w:t>;</w:t>
      </w:r>
    </w:p>
    <w:p w14:paraId="7C25A986" w14:textId="6D152462" w:rsidR="00903104" w:rsidRPr="00F8346C" w:rsidRDefault="00903104" w:rsidP="00B546AB">
      <w:pPr>
        <w:numPr>
          <w:ilvl w:val="0"/>
          <w:numId w:val="15"/>
        </w:numPr>
        <w:ind w:left="709" w:hanging="283"/>
        <w:jc w:val="both"/>
        <w:rPr>
          <w:rFonts w:cs="Arial"/>
          <w:i/>
          <w:iCs/>
          <w:szCs w:val="22"/>
        </w:rPr>
      </w:pPr>
      <w:r w:rsidRPr="00F8346C">
        <w:rPr>
          <w:rFonts w:cs="Arial"/>
          <w:i/>
          <w:iCs/>
          <w:szCs w:val="22"/>
        </w:rPr>
        <w:t xml:space="preserve">G1.2: GP namenjena gradnji objekta 3 in objekta 4a-4b </w:t>
      </w:r>
      <w:r w:rsidR="008A032B">
        <w:rPr>
          <w:rFonts w:cs="Arial"/>
          <w:i/>
          <w:iCs/>
          <w:szCs w:val="22"/>
        </w:rPr>
        <w:t>ter</w:t>
      </w:r>
      <w:r w:rsidRPr="00F8346C">
        <w:rPr>
          <w:rFonts w:cs="Arial"/>
          <w:i/>
          <w:iCs/>
          <w:szCs w:val="22"/>
        </w:rPr>
        <w:t xml:space="preserve"> ureditvi pripadajočih površin, ki obsega del zemljišča s parc. št. 2719/32, v katastrski občini 2002 Vrhnika. Površina G1.2 meri 6.060,0 m</w:t>
      </w:r>
      <w:r w:rsidRPr="00F8346C">
        <w:rPr>
          <w:rFonts w:cs="Arial"/>
          <w:i/>
          <w:iCs/>
          <w:szCs w:val="22"/>
          <w:vertAlign w:val="superscript"/>
        </w:rPr>
        <w:t>2</w:t>
      </w:r>
      <w:r w:rsidRPr="00F8346C">
        <w:rPr>
          <w:rFonts w:cs="Arial"/>
          <w:i/>
          <w:iCs/>
          <w:szCs w:val="22"/>
        </w:rPr>
        <w:t>;</w:t>
      </w:r>
    </w:p>
    <w:p w14:paraId="4BE574C9" w14:textId="2123A785" w:rsidR="00903104" w:rsidRPr="00F8346C" w:rsidRDefault="00903104" w:rsidP="00B546AB">
      <w:pPr>
        <w:numPr>
          <w:ilvl w:val="0"/>
          <w:numId w:val="15"/>
        </w:numPr>
        <w:ind w:left="709" w:hanging="283"/>
        <w:jc w:val="both"/>
        <w:rPr>
          <w:rFonts w:cs="Arial"/>
          <w:i/>
          <w:iCs/>
          <w:szCs w:val="22"/>
        </w:rPr>
      </w:pPr>
      <w:r w:rsidRPr="00F8346C">
        <w:rPr>
          <w:rFonts w:cs="Arial"/>
          <w:i/>
          <w:iCs/>
          <w:szCs w:val="22"/>
        </w:rPr>
        <w:t xml:space="preserve">G1.3: GP namenjena gradnji objekta 5a-5b </w:t>
      </w:r>
      <w:r w:rsidR="008A032B">
        <w:rPr>
          <w:rFonts w:cs="Arial"/>
          <w:i/>
          <w:iCs/>
          <w:szCs w:val="22"/>
        </w:rPr>
        <w:t>in</w:t>
      </w:r>
      <w:r w:rsidRPr="00F8346C">
        <w:rPr>
          <w:rFonts w:cs="Arial"/>
          <w:i/>
          <w:iCs/>
          <w:szCs w:val="22"/>
        </w:rPr>
        <w:t xml:space="preserve"> ureditvi pripadajočih površin, ki obsega zemljišče s parc. št. 2719/31 in del zemljišča s parc. št. 2719/30, v katastrski občini 2002 Vrhnika. Površina G1.3 meri 3.88</w:t>
      </w:r>
      <w:r w:rsidR="00E51259">
        <w:rPr>
          <w:rFonts w:cs="Arial"/>
          <w:i/>
          <w:iCs/>
          <w:szCs w:val="22"/>
        </w:rPr>
        <w:t>0</w:t>
      </w:r>
      <w:r w:rsidRPr="00F8346C">
        <w:rPr>
          <w:rFonts w:cs="Arial"/>
          <w:i/>
          <w:iCs/>
          <w:szCs w:val="22"/>
        </w:rPr>
        <w:t>,0 m</w:t>
      </w:r>
      <w:r w:rsidRPr="00F8346C">
        <w:rPr>
          <w:rFonts w:cs="Arial"/>
          <w:i/>
          <w:iCs/>
          <w:szCs w:val="22"/>
          <w:vertAlign w:val="superscript"/>
        </w:rPr>
        <w:t>2</w:t>
      </w:r>
      <w:r w:rsidRPr="00F8346C">
        <w:rPr>
          <w:rFonts w:cs="Arial"/>
          <w:i/>
          <w:iCs/>
          <w:szCs w:val="22"/>
        </w:rPr>
        <w:t>;</w:t>
      </w:r>
    </w:p>
    <w:p w14:paraId="3CBE2DA5" w14:textId="0D587888" w:rsidR="00903104" w:rsidRPr="00F8346C" w:rsidRDefault="00903104" w:rsidP="00B546AB">
      <w:pPr>
        <w:numPr>
          <w:ilvl w:val="0"/>
          <w:numId w:val="15"/>
        </w:numPr>
        <w:ind w:left="709" w:hanging="283"/>
        <w:jc w:val="both"/>
        <w:rPr>
          <w:rFonts w:cs="Arial"/>
          <w:i/>
          <w:iCs/>
          <w:szCs w:val="22"/>
        </w:rPr>
      </w:pPr>
      <w:r w:rsidRPr="00F8346C">
        <w:rPr>
          <w:rFonts w:cs="Arial"/>
          <w:i/>
          <w:iCs/>
          <w:szCs w:val="22"/>
        </w:rPr>
        <w:t xml:space="preserve">G1.4: GP namenjena gradnji objekta 6 </w:t>
      </w:r>
      <w:r w:rsidR="008A032B">
        <w:rPr>
          <w:rFonts w:cs="Arial"/>
          <w:i/>
          <w:iCs/>
          <w:szCs w:val="22"/>
        </w:rPr>
        <w:t>in</w:t>
      </w:r>
      <w:r w:rsidRPr="00F8346C">
        <w:rPr>
          <w:rFonts w:cs="Arial"/>
          <w:i/>
          <w:iCs/>
          <w:szCs w:val="22"/>
        </w:rPr>
        <w:t xml:space="preserve"> ureditvi pripadajočih površin, ki obsega del zemljišča s parc. št. 2719/30, v katastrski občini 2002 Vrhnika. Površina G1.4 meri 1.891,0 m</w:t>
      </w:r>
      <w:r w:rsidRPr="00F8346C">
        <w:rPr>
          <w:rFonts w:cs="Arial"/>
          <w:i/>
          <w:iCs/>
          <w:szCs w:val="22"/>
          <w:vertAlign w:val="superscript"/>
        </w:rPr>
        <w:t>2</w:t>
      </w:r>
      <w:r w:rsidRPr="00F8346C">
        <w:rPr>
          <w:rFonts w:cs="Arial"/>
          <w:i/>
          <w:iCs/>
          <w:szCs w:val="22"/>
        </w:rPr>
        <w:t>;</w:t>
      </w:r>
    </w:p>
    <w:p w14:paraId="66E9D89F" w14:textId="1BEEB40B" w:rsidR="00903104" w:rsidRPr="00F8346C" w:rsidRDefault="00903104" w:rsidP="00B546AB">
      <w:pPr>
        <w:numPr>
          <w:ilvl w:val="0"/>
          <w:numId w:val="15"/>
        </w:numPr>
        <w:ind w:left="709" w:hanging="283"/>
        <w:jc w:val="both"/>
        <w:rPr>
          <w:rFonts w:cs="Arial"/>
          <w:i/>
          <w:iCs/>
          <w:szCs w:val="22"/>
        </w:rPr>
      </w:pPr>
      <w:r w:rsidRPr="00F8346C">
        <w:rPr>
          <w:rFonts w:cs="Arial"/>
          <w:i/>
          <w:iCs/>
          <w:szCs w:val="22"/>
        </w:rPr>
        <w:t xml:space="preserve">G1.5: GP namenjena gradnji objekta 7a-7b </w:t>
      </w:r>
      <w:r w:rsidR="008A032B">
        <w:rPr>
          <w:rFonts w:cs="Arial"/>
          <w:i/>
          <w:iCs/>
          <w:szCs w:val="22"/>
        </w:rPr>
        <w:t>in</w:t>
      </w:r>
      <w:r w:rsidRPr="00F8346C">
        <w:rPr>
          <w:rFonts w:cs="Arial"/>
          <w:i/>
          <w:iCs/>
          <w:szCs w:val="22"/>
        </w:rPr>
        <w:t xml:space="preserve"> ureditvi pripadajočih površin, ki obsega zemljišče s parc. št. 2719/29, v katastrski občini 2002 Vrhnika. Površina G1.5 meri 4.213,0 m</w:t>
      </w:r>
      <w:r w:rsidRPr="00F8346C">
        <w:rPr>
          <w:rFonts w:cs="Arial"/>
          <w:i/>
          <w:iCs/>
          <w:szCs w:val="22"/>
          <w:vertAlign w:val="superscript"/>
        </w:rPr>
        <w:t>2</w:t>
      </w:r>
      <w:r w:rsidRPr="00F8346C">
        <w:rPr>
          <w:rFonts w:cs="Arial"/>
          <w:i/>
          <w:iCs/>
          <w:szCs w:val="22"/>
        </w:rPr>
        <w:t>;</w:t>
      </w:r>
    </w:p>
    <w:p w14:paraId="3428491E" w14:textId="77777777" w:rsidR="00903104" w:rsidRPr="00F8346C" w:rsidRDefault="00903104" w:rsidP="00B546AB">
      <w:pPr>
        <w:numPr>
          <w:ilvl w:val="0"/>
          <w:numId w:val="15"/>
        </w:numPr>
        <w:ind w:left="709" w:hanging="283"/>
        <w:jc w:val="both"/>
        <w:rPr>
          <w:rFonts w:cs="Arial"/>
          <w:i/>
          <w:iCs/>
          <w:szCs w:val="22"/>
        </w:rPr>
      </w:pPr>
      <w:r w:rsidRPr="00F8346C">
        <w:rPr>
          <w:rFonts w:cs="Arial"/>
          <w:i/>
          <w:iCs/>
          <w:szCs w:val="22"/>
        </w:rPr>
        <w:t>G1.6: GP namenjena gradnji objekta 13 (TP), ki obsega zemljišče s parc. št. 2719/23, v katastrski občini 2002 Vrhnika. Površina G1.6 meri 32,0 m</w:t>
      </w:r>
      <w:r w:rsidRPr="00F8346C">
        <w:rPr>
          <w:rFonts w:cs="Arial"/>
          <w:i/>
          <w:iCs/>
          <w:szCs w:val="22"/>
          <w:vertAlign w:val="superscript"/>
        </w:rPr>
        <w:t>2</w:t>
      </w:r>
      <w:r w:rsidRPr="00F8346C">
        <w:rPr>
          <w:rFonts w:cs="Arial"/>
          <w:i/>
          <w:iCs/>
          <w:szCs w:val="22"/>
        </w:rPr>
        <w:t>;</w:t>
      </w:r>
    </w:p>
    <w:p w14:paraId="0889D952" w14:textId="2FD2843C" w:rsidR="00903104" w:rsidRPr="00F8346C" w:rsidRDefault="00903104" w:rsidP="00B546AB">
      <w:pPr>
        <w:numPr>
          <w:ilvl w:val="0"/>
          <w:numId w:val="15"/>
        </w:numPr>
        <w:ind w:left="709" w:hanging="283"/>
        <w:jc w:val="both"/>
        <w:rPr>
          <w:rFonts w:cs="Arial"/>
          <w:i/>
          <w:iCs/>
          <w:szCs w:val="22"/>
        </w:rPr>
      </w:pPr>
      <w:r w:rsidRPr="00F8346C">
        <w:rPr>
          <w:rFonts w:cs="Arial"/>
          <w:i/>
          <w:iCs/>
          <w:szCs w:val="22"/>
        </w:rPr>
        <w:t>G1.7: GP namenjena gradnji objekta 14 (TP), ki obsega zemljišče s parc. št. 2719/12, v katastrski občini 2002 Vrhnika. Površina G1.7 meri 29,0 m</w:t>
      </w:r>
      <w:r w:rsidRPr="00F8346C">
        <w:rPr>
          <w:rFonts w:cs="Arial"/>
          <w:i/>
          <w:iCs/>
          <w:szCs w:val="22"/>
          <w:vertAlign w:val="superscript"/>
        </w:rPr>
        <w:t>2</w:t>
      </w:r>
      <w:r w:rsidRPr="00F8346C">
        <w:rPr>
          <w:rFonts w:cs="Arial"/>
          <w:i/>
          <w:iCs/>
          <w:szCs w:val="22"/>
        </w:rPr>
        <w:t>.</w:t>
      </w:r>
    </w:p>
    <w:bookmarkEnd w:id="53"/>
    <w:p w14:paraId="2B62D4F7" w14:textId="77777777" w:rsidR="00903104" w:rsidRPr="00F8346C" w:rsidRDefault="00903104" w:rsidP="00B546AB">
      <w:pPr>
        <w:ind w:firstLine="426"/>
        <w:jc w:val="both"/>
        <w:rPr>
          <w:rFonts w:cs="Arial"/>
          <w:i/>
          <w:iCs/>
          <w:szCs w:val="22"/>
        </w:rPr>
      </w:pPr>
    </w:p>
    <w:p w14:paraId="0990C7B9" w14:textId="77777777" w:rsidR="00903104" w:rsidRPr="006D4433" w:rsidRDefault="00903104" w:rsidP="00B546AB">
      <w:pPr>
        <w:ind w:firstLine="426"/>
        <w:jc w:val="both"/>
        <w:rPr>
          <w:rFonts w:cs="Arial"/>
          <w:b/>
          <w:bCs/>
          <w:i/>
          <w:iCs/>
          <w:szCs w:val="22"/>
        </w:rPr>
      </w:pPr>
      <w:r w:rsidRPr="006D4433">
        <w:rPr>
          <w:rFonts w:cs="Arial"/>
          <w:b/>
          <w:bCs/>
          <w:i/>
          <w:iCs/>
          <w:szCs w:val="22"/>
        </w:rPr>
        <w:t xml:space="preserve">2. Prostorska enota P2: </w:t>
      </w:r>
    </w:p>
    <w:p w14:paraId="124ABC55" w14:textId="77777777" w:rsidR="00903104" w:rsidRPr="00F8346C" w:rsidRDefault="00903104" w:rsidP="006D4433">
      <w:pPr>
        <w:numPr>
          <w:ilvl w:val="0"/>
          <w:numId w:val="15"/>
        </w:numPr>
        <w:ind w:left="709" w:hanging="283"/>
        <w:jc w:val="both"/>
        <w:rPr>
          <w:rFonts w:cs="Arial"/>
          <w:i/>
          <w:iCs/>
          <w:szCs w:val="22"/>
        </w:rPr>
      </w:pPr>
      <w:r w:rsidRPr="00F8346C">
        <w:rPr>
          <w:rFonts w:cs="Arial"/>
          <w:i/>
          <w:iCs/>
          <w:szCs w:val="22"/>
        </w:rPr>
        <w:t>G2.1: GP namenjena gradnji objekta 8a-8b in ureditvi pripadajočih površin, ki obsega zemljišče s parc. št. 2719/24, v katastrski občini 2002 Vrhnika. Površina G2.1 meri 2.623,0 m</w:t>
      </w:r>
      <w:r w:rsidRPr="00F8346C">
        <w:rPr>
          <w:rFonts w:cs="Arial"/>
          <w:i/>
          <w:iCs/>
          <w:szCs w:val="22"/>
          <w:vertAlign w:val="superscript"/>
        </w:rPr>
        <w:t>2</w:t>
      </w:r>
      <w:r w:rsidRPr="00F8346C">
        <w:rPr>
          <w:rFonts w:cs="Arial"/>
          <w:i/>
          <w:iCs/>
          <w:szCs w:val="22"/>
        </w:rPr>
        <w:t>;</w:t>
      </w:r>
    </w:p>
    <w:p w14:paraId="5827BE3A" w14:textId="25651022" w:rsidR="00903104" w:rsidRPr="00F8346C" w:rsidRDefault="00903104" w:rsidP="006D4433">
      <w:pPr>
        <w:numPr>
          <w:ilvl w:val="0"/>
          <w:numId w:val="15"/>
        </w:numPr>
        <w:ind w:left="709" w:hanging="283"/>
        <w:jc w:val="both"/>
        <w:rPr>
          <w:rFonts w:cs="Arial"/>
          <w:i/>
          <w:iCs/>
          <w:szCs w:val="22"/>
        </w:rPr>
      </w:pPr>
      <w:r w:rsidRPr="00F8346C">
        <w:rPr>
          <w:rFonts w:cs="Arial"/>
          <w:i/>
          <w:iCs/>
          <w:szCs w:val="22"/>
        </w:rPr>
        <w:t>G2.2: GP namenjena gradnji objekta 9a-9b in ureditvi pripadajočih površin, ki obsega zemljišče s parc. št. 2719/25, v katastrski občini 2002 Vrhnika. Površina G2.2 meri 2.0</w:t>
      </w:r>
      <w:r w:rsidR="00E51259">
        <w:rPr>
          <w:rFonts w:cs="Arial"/>
          <w:i/>
          <w:iCs/>
          <w:szCs w:val="22"/>
        </w:rPr>
        <w:t>58</w:t>
      </w:r>
      <w:r w:rsidRPr="00F8346C">
        <w:rPr>
          <w:rFonts w:cs="Arial"/>
          <w:i/>
          <w:iCs/>
          <w:szCs w:val="22"/>
        </w:rPr>
        <w:t>,0 m</w:t>
      </w:r>
      <w:r w:rsidRPr="00F8346C">
        <w:rPr>
          <w:rFonts w:cs="Arial"/>
          <w:i/>
          <w:iCs/>
          <w:szCs w:val="22"/>
          <w:vertAlign w:val="superscript"/>
        </w:rPr>
        <w:t>2</w:t>
      </w:r>
      <w:r w:rsidRPr="00F8346C">
        <w:rPr>
          <w:rFonts w:cs="Arial"/>
          <w:i/>
          <w:iCs/>
          <w:szCs w:val="22"/>
        </w:rPr>
        <w:t>;</w:t>
      </w:r>
    </w:p>
    <w:p w14:paraId="07B99D80" w14:textId="77777777" w:rsidR="00903104" w:rsidRPr="00F8346C" w:rsidRDefault="00903104" w:rsidP="006D4433">
      <w:pPr>
        <w:numPr>
          <w:ilvl w:val="0"/>
          <w:numId w:val="15"/>
        </w:numPr>
        <w:ind w:left="709" w:hanging="283"/>
        <w:jc w:val="both"/>
        <w:rPr>
          <w:rFonts w:cs="Arial"/>
          <w:i/>
          <w:iCs/>
          <w:szCs w:val="22"/>
        </w:rPr>
      </w:pPr>
      <w:r w:rsidRPr="00F8346C">
        <w:rPr>
          <w:rFonts w:cs="Arial"/>
          <w:i/>
          <w:iCs/>
          <w:szCs w:val="22"/>
        </w:rPr>
        <w:t>G2.3: GP namenjena gradnji objekta 10 in ureditvi pripadajočih površin, ki obsega zemljišče s parc. št. 2719/27, v katastrski občini 2002 Vrhnika. Površina G2.3 meri 1.249,0 m</w:t>
      </w:r>
      <w:r w:rsidRPr="00F8346C">
        <w:rPr>
          <w:rFonts w:cs="Arial"/>
          <w:i/>
          <w:iCs/>
          <w:szCs w:val="22"/>
          <w:vertAlign w:val="superscript"/>
        </w:rPr>
        <w:t>2</w:t>
      </w:r>
      <w:r w:rsidRPr="00F8346C">
        <w:rPr>
          <w:rFonts w:cs="Arial"/>
          <w:i/>
          <w:iCs/>
          <w:szCs w:val="22"/>
        </w:rPr>
        <w:t>;</w:t>
      </w:r>
    </w:p>
    <w:p w14:paraId="76DBF696" w14:textId="77777777" w:rsidR="00903104" w:rsidRPr="00F8346C" w:rsidRDefault="00903104" w:rsidP="006D4433">
      <w:pPr>
        <w:numPr>
          <w:ilvl w:val="0"/>
          <w:numId w:val="15"/>
        </w:numPr>
        <w:ind w:left="709" w:hanging="283"/>
        <w:jc w:val="both"/>
        <w:rPr>
          <w:rFonts w:cs="Arial"/>
          <w:i/>
          <w:iCs/>
          <w:szCs w:val="22"/>
        </w:rPr>
      </w:pPr>
      <w:r w:rsidRPr="00F8346C">
        <w:rPr>
          <w:rFonts w:cs="Arial"/>
          <w:i/>
          <w:iCs/>
          <w:szCs w:val="22"/>
        </w:rPr>
        <w:t>G2.4: GP namenjena gradnji objekta 11a-11b in ureditvi pripadajočih površin, ki obsega zemljišče s parc. št. 2719/26, v katastrski občini 2002 Vrhnika. Površina G2.4 meri 1.959,0 m</w:t>
      </w:r>
      <w:r w:rsidRPr="00F8346C">
        <w:rPr>
          <w:rFonts w:cs="Arial"/>
          <w:i/>
          <w:iCs/>
          <w:szCs w:val="22"/>
          <w:vertAlign w:val="superscript"/>
        </w:rPr>
        <w:t>2</w:t>
      </w:r>
      <w:r w:rsidRPr="00F8346C">
        <w:rPr>
          <w:rFonts w:cs="Arial"/>
          <w:i/>
          <w:iCs/>
          <w:szCs w:val="22"/>
        </w:rPr>
        <w:t>;</w:t>
      </w:r>
    </w:p>
    <w:p w14:paraId="6F8FD672" w14:textId="77777777" w:rsidR="00903104" w:rsidRPr="00F8346C" w:rsidRDefault="00903104" w:rsidP="006D4433">
      <w:pPr>
        <w:numPr>
          <w:ilvl w:val="0"/>
          <w:numId w:val="15"/>
        </w:numPr>
        <w:ind w:left="709" w:hanging="283"/>
        <w:jc w:val="both"/>
        <w:rPr>
          <w:rFonts w:cs="Arial"/>
          <w:i/>
          <w:iCs/>
          <w:szCs w:val="22"/>
        </w:rPr>
      </w:pPr>
      <w:r w:rsidRPr="00F8346C">
        <w:rPr>
          <w:rFonts w:cs="Arial"/>
          <w:i/>
          <w:iCs/>
          <w:szCs w:val="22"/>
        </w:rPr>
        <w:t>G2.5: GP namenjena gradnji objekta 12a-12b-12c in ureditvi pripadajočih površin, ki obsega zemljišče s parc. št. 2719/28, v katastrski občini 2002 Vrhnika. Površina G2.5 meri 5.046,0 m</w:t>
      </w:r>
      <w:r w:rsidRPr="00F8346C">
        <w:rPr>
          <w:rFonts w:cs="Arial"/>
          <w:i/>
          <w:iCs/>
          <w:szCs w:val="22"/>
          <w:vertAlign w:val="superscript"/>
        </w:rPr>
        <w:t>2</w:t>
      </w:r>
      <w:r w:rsidRPr="00F8346C">
        <w:rPr>
          <w:rFonts w:cs="Arial"/>
          <w:i/>
          <w:iCs/>
          <w:szCs w:val="22"/>
        </w:rPr>
        <w:t>;</w:t>
      </w:r>
    </w:p>
    <w:p w14:paraId="7C22BA4A" w14:textId="77777777" w:rsidR="00903104" w:rsidRPr="00F8346C" w:rsidRDefault="00903104" w:rsidP="006D4433">
      <w:pPr>
        <w:numPr>
          <w:ilvl w:val="0"/>
          <w:numId w:val="15"/>
        </w:numPr>
        <w:ind w:left="709" w:hanging="283"/>
        <w:jc w:val="both"/>
        <w:rPr>
          <w:rFonts w:cs="Arial"/>
          <w:i/>
          <w:iCs/>
          <w:szCs w:val="22"/>
        </w:rPr>
      </w:pPr>
      <w:r w:rsidRPr="00F8346C">
        <w:rPr>
          <w:rFonts w:cs="Arial"/>
          <w:i/>
          <w:iCs/>
          <w:szCs w:val="22"/>
        </w:rPr>
        <w:t>G2.6: GP obstoječe TP, ki obsega zemljišče s parc. št. 2719/13, v katastrski občini 2002 Vrhnika. Površina G2.6 meri 30,0 m</w:t>
      </w:r>
      <w:r w:rsidRPr="00F8346C">
        <w:rPr>
          <w:rFonts w:cs="Arial"/>
          <w:i/>
          <w:iCs/>
          <w:szCs w:val="22"/>
          <w:vertAlign w:val="superscript"/>
        </w:rPr>
        <w:t>2</w:t>
      </w:r>
      <w:r w:rsidRPr="00F8346C">
        <w:rPr>
          <w:rFonts w:cs="Arial"/>
          <w:i/>
          <w:iCs/>
          <w:szCs w:val="22"/>
        </w:rPr>
        <w:t>.</w:t>
      </w:r>
    </w:p>
    <w:p w14:paraId="5B5191DB" w14:textId="77777777" w:rsidR="00903104" w:rsidRPr="00F05216" w:rsidRDefault="00903104" w:rsidP="00903104">
      <w:pPr>
        <w:ind w:left="284"/>
        <w:jc w:val="both"/>
        <w:rPr>
          <w:rFonts w:cs="Arial"/>
          <w:bCs/>
          <w:i/>
          <w:iCs/>
          <w:szCs w:val="22"/>
        </w:rPr>
      </w:pPr>
    </w:p>
    <w:p w14:paraId="5EF032E9" w14:textId="21DFAF8F" w:rsidR="00903104" w:rsidRPr="00F05216" w:rsidRDefault="00903104" w:rsidP="006D4433">
      <w:pPr>
        <w:pStyle w:val="Telobesedila"/>
        <w:tabs>
          <w:tab w:val="left" w:pos="142"/>
          <w:tab w:val="left" w:pos="284"/>
          <w:tab w:val="left" w:pos="426"/>
        </w:tabs>
        <w:ind w:left="420" w:hanging="420"/>
        <w:jc w:val="both"/>
        <w:rPr>
          <w:rFonts w:cs="Arial"/>
          <w:b w:val="0"/>
          <w:i/>
          <w:iCs/>
          <w:szCs w:val="22"/>
        </w:rPr>
      </w:pPr>
      <w:r w:rsidRPr="00F05216">
        <w:rPr>
          <w:rFonts w:cs="Arial"/>
          <w:b w:val="0"/>
          <w:i/>
          <w:iCs/>
          <w:szCs w:val="22"/>
        </w:rPr>
        <w:t xml:space="preserve">(2) </w:t>
      </w:r>
      <w:r w:rsidR="006D4433">
        <w:rPr>
          <w:rFonts w:cs="Arial"/>
          <w:b w:val="0"/>
          <w:i/>
          <w:iCs/>
          <w:szCs w:val="22"/>
        </w:rPr>
        <w:tab/>
      </w:r>
      <w:r w:rsidRPr="00F05216">
        <w:rPr>
          <w:rFonts w:cs="Arial"/>
          <w:b w:val="0"/>
          <w:i/>
          <w:iCs/>
          <w:szCs w:val="22"/>
        </w:rPr>
        <w:t xml:space="preserve">Lega stavb je s točkami v državnem koordinatnem sistemu D96/TM določena v grafičnih načrtih št. 3.3. »Načrt obodne parcelacije, parcelacije zemljišč in zakoličbe objektov na katastrskem načrtu« in št. 3.4. »Načrt obodne parcelacije, parcelacije zemljišč in zakoličbe objektov na geodetskem načrtu«. </w:t>
      </w:r>
    </w:p>
    <w:p w14:paraId="3FDE0410" w14:textId="77777777" w:rsidR="00903104" w:rsidRPr="005113BD" w:rsidRDefault="00903104" w:rsidP="00903104">
      <w:pPr>
        <w:jc w:val="both"/>
        <w:rPr>
          <w:rFonts w:cs="Arial"/>
          <w:szCs w:val="22"/>
        </w:rPr>
      </w:pPr>
    </w:p>
    <w:p w14:paraId="434EB779" w14:textId="77777777" w:rsidR="00903104" w:rsidRPr="00F05216" w:rsidRDefault="00903104" w:rsidP="00903104">
      <w:pPr>
        <w:jc w:val="center"/>
        <w:rPr>
          <w:rFonts w:cs="Arial"/>
          <w:bCs/>
          <w:i/>
          <w:iCs/>
          <w:szCs w:val="22"/>
        </w:rPr>
      </w:pPr>
      <w:r w:rsidRPr="00F05216">
        <w:rPr>
          <w:rFonts w:cs="Arial"/>
          <w:bCs/>
          <w:i/>
          <w:iCs/>
          <w:szCs w:val="22"/>
        </w:rPr>
        <w:t>20. člen</w:t>
      </w:r>
    </w:p>
    <w:p w14:paraId="3DE178BF" w14:textId="77777777" w:rsidR="00903104" w:rsidRPr="00F05216" w:rsidRDefault="00903104" w:rsidP="00903104">
      <w:pPr>
        <w:jc w:val="center"/>
        <w:rPr>
          <w:rFonts w:cs="Arial"/>
          <w:bCs/>
          <w:i/>
          <w:iCs/>
          <w:szCs w:val="22"/>
        </w:rPr>
      </w:pPr>
      <w:r w:rsidRPr="00F05216">
        <w:rPr>
          <w:rFonts w:cs="Arial"/>
          <w:bCs/>
          <w:i/>
          <w:iCs/>
          <w:szCs w:val="22"/>
        </w:rPr>
        <w:t>(površine, namenjene javnemu dobru)</w:t>
      </w:r>
    </w:p>
    <w:p w14:paraId="0DE1FE6C" w14:textId="77777777" w:rsidR="00903104" w:rsidRPr="00F05216" w:rsidRDefault="00903104" w:rsidP="00903104">
      <w:pPr>
        <w:jc w:val="both"/>
        <w:rPr>
          <w:rFonts w:cs="Arial"/>
          <w:bCs/>
          <w:i/>
          <w:iCs/>
          <w:szCs w:val="22"/>
        </w:rPr>
      </w:pPr>
    </w:p>
    <w:p w14:paraId="31EA3034" w14:textId="46D4771C" w:rsidR="00903104" w:rsidRPr="00F05216" w:rsidRDefault="00903104" w:rsidP="00903104">
      <w:pPr>
        <w:tabs>
          <w:tab w:val="left" w:pos="284"/>
        </w:tabs>
        <w:jc w:val="both"/>
        <w:rPr>
          <w:rFonts w:cs="Arial"/>
          <w:bCs/>
          <w:i/>
          <w:iCs/>
          <w:szCs w:val="22"/>
        </w:rPr>
      </w:pPr>
      <w:r w:rsidRPr="00F05216">
        <w:rPr>
          <w:rFonts w:cs="Arial"/>
          <w:bCs/>
          <w:i/>
          <w:iCs/>
          <w:szCs w:val="22"/>
        </w:rPr>
        <w:t>V območju OPPN ni površin, namenjenih javnemu dob</w:t>
      </w:r>
      <w:r w:rsidR="00F05216" w:rsidRPr="00F05216">
        <w:rPr>
          <w:rFonts w:cs="Arial"/>
          <w:bCs/>
          <w:i/>
          <w:iCs/>
          <w:szCs w:val="22"/>
        </w:rPr>
        <w:t>r</w:t>
      </w:r>
      <w:r w:rsidRPr="00F05216">
        <w:rPr>
          <w:rFonts w:cs="Arial"/>
          <w:bCs/>
          <w:i/>
          <w:iCs/>
          <w:szCs w:val="22"/>
        </w:rPr>
        <w:t>u.</w:t>
      </w:r>
    </w:p>
    <w:p w14:paraId="004812DC" w14:textId="77777777" w:rsidR="00903104" w:rsidRPr="005113BD" w:rsidRDefault="00903104" w:rsidP="00903104">
      <w:pPr>
        <w:rPr>
          <w:rFonts w:cs="Arial"/>
          <w:b/>
          <w:bCs/>
          <w:szCs w:val="22"/>
        </w:rPr>
      </w:pPr>
    </w:p>
    <w:p w14:paraId="68083ED6" w14:textId="77777777" w:rsidR="00903104" w:rsidRPr="005113BD" w:rsidRDefault="00903104" w:rsidP="00903104">
      <w:pPr>
        <w:rPr>
          <w:rFonts w:cs="Arial"/>
          <w:b/>
          <w:bCs/>
          <w:szCs w:val="22"/>
        </w:rPr>
      </w:pPr>
    </w:p>
    <w:p w14:paraId="1F5F8B6F" w14:textId="77777777" w:rsidR="00903104" w:rsidRPr="00F05216" w:rsidRDefault="00903104" w:rsidP="00903104">
      <w:pPr>
        <w:jc w:val="center"/>
        <w:rPr>
          <w:rFonts w:cs="Arial"/>
          <w:bCs/>
          <w:i/>
          <w:iCs/>
          <w:szCs w:val="22"/>
        </w:rPr>
      </w:pPr>
      <w:r w:rsidRPr="00F05216">
        <w:rPr>
          <w:rFonts w:cs="Arial"/>
          <w:bCs/>
          <w:i/>
          <w:iCs/>
          <w:szCs w:val="22"/>
        </w:rPr>
        <w:t>V</w:t>
      </w:r>
      <w:r w:rsidRPr="00F05216">
        <w:rPr>
          <w:rFonts w:cs="Arial"/>
          <w:i/>
          <w:iCs/>
          <w:szCs w:val="22"/>
        </w:rPr>
        <w:t>I</w:t>
      </w:r>
      <w:r w:rsidRPr="00F05216">
        <w:rPr>
          <w:rFonts w:cs="Arial"/>
          <w:bCs/>
          <w:i/>
          <w:iCs/>
          <w:szCs w:val="22"/>
        </w:rPr>
        <w:t>. ETAPNOST IZVEDBE PROSTORSKE UREDITVE</w:t>
      </w:r>
    </w:p>
    <w:p w14:paraId="2F74F492" w14:textId="77777777" w:rsidR="00903104" w:rsidRPr="005113BD" w:rsidRDefault="00903104" w:rsidP="00903104">
      <w:pPr>
        <w:jc w:val="both"/>
        <w:rPr>
          <w:bCs/>
          <w:szCs w:val="22"/>
        </w:rPr>
      </w:pPr>
    </w:p>
    <w:p w14:paraId="34D75750" w14:textId="77777777" w:rsidR="00903104" w:rsidRPr="003D6A2C" w:rsidRDefault="00903104" w:rsidP="00A37D64">
      <w:pPr>
        <w:tabs>
          <w:tab w:val="left" w:pos="567"/>
          <w:tab w:val="left" w:pos="851"/>
        </w:tabs>
        <w:jc w:val="center"/>
        <w:rPr>
          <w:rFonts w:cs="Arial"/>
          <w:bCs/>
          <w:i/>
          <w:iCs/>
          <w:szCs w:val="22"/>
        </w:rPr>
      </w:pPr>
      <w:r w:rsidRPr="003D6A2C">
        <w:rPr>
          <w:rFonts w:cs="Arial"/>
          <w:bCs/>
          <w:i/>
          <w:iCs/>
          <w:szCs w:val="22"/>
        </w:rPr>
        <w:t>21. člen</w:t>
      </w:r>
    </w:p>
    <w:p w14:paraId="443D5C79" w14:textId="77777777" w:rsidR="00903104" w:rsidRPr="003D6A2C" w:rsidRDefault="00903104" w:rsidP="00903104">
      <w:pPr>
        <w:jc w:val="center"/>
        <w:rPr>
          <w:rFonts w:cs="Arial"/>
          <w:bCs/>
          <w:i/>
          <w:iCs/>
          <w:szCs w:val="22"/>
        </w:rPr>
      </w:pPr>
      <w:r w:rsidRPr="003D6A2C">
        <w:rPr>
          <w:rFonts w:cs="Arial"/>
          <w:bCs/>
          <w:i/>
          <w:iCs/>
          <w:szCs w:val="22"/>
        </w:rPr>
        <w:t>(etapnost gradnje)</w:t>
      </w:r>
    </w:p>
    <w:p w14:paraId="01116195" w14:textId="77777777" w:rsidR="00903104" w:rsidRPr="005113BD" w:rsidRDefault="00903104" w:rsidP="00903104">
      <w:pPr>
        <w:jc w:val="both"/>
        <w:rPr>
          <w:szCs w:val="22"/>
        </w:rPr>
      </w:pPr>
    </w:p>
    <w:p w14:paraId="4A077516" w14:textId="1EA28DBD" w:rsidR="003D6A2C" w:rsidRPr="00F37A8B" w:rsidRDefault="003D6A2C" w:rsidP="000D09A1">
      <w:pPr>
        <w:tabs>
          <w:tab w:val="left" w:pos="426"/>
        </w:tabs>
        <w:ind w:left="420" w:hanging="420"/>
        <w:jc w:val="both"/>
        <w:rPr>
          <w:rFonts w:cs="Arial"/>
          <w:i/>
          <w:iCs/>
          <w:szCs w:val="22"/>
        </w:rPr>
      </w:pPr>
      <w:r w:rsidRPr="00F37A8B">
        <w:rPr>
          <w:rFonts w:cs="Arial"/>
          <w:i/>
          <w:iCs/>
          <w:szCs w:val="22"/>
        </w:rPr>
        <w:t xml:space="preserve">(1) </w:t>
      </w:r>
      <w:r w:rsidR="000D09A1">
        <w:rPr>
          <w:rFonts w:cs="Arial"/>
          <w:i/>
          <w:iCs/>
          <w:szCs w:val="22"/>
        </w:rPr>
        <w:tab/>
      </w:r>
      <w:r w:rsidRPr="00F37A8B">
        <w:rPr>
          <w:rFonts w:cs="Arial"/>
          <w:i/>
          <w:iCs/>
          <w:szCs w:val="22"/>
        </w:rPr>
        <w:t xml:space="preserve">Pred začetkom gradnje z OPPN predvidenih objektov in pripadajočih ureditev je treba izvesti rekonstrukcijo ceste Pot na Tojnice od predvidenega uvoza na območje OPPN do križišča pri Komunalnem podjetju Vrhnika v obsegu, ki omogoča ustrezen dostop do obravnavanega območja. </w:t>
      </w:r>
      <w:bookmarkStart w:id="54" w:name="_Hlk215570932"/>
      <w:r w:rsidRPr="00F37A8B">
        <w:rPr>
          <w:rFonts w:cs="Arial"/>
          <w:i/>
          <w:iCs/>
          <w:szCs w:val="22"/>
        </w:rPr>
        <w:t>Rekonstrukcijska dela se izvedejo kot vzdrževalna dela v javno korist.</w:t>
      </w:r>
    </w:p>
    <w:bookmarkEnd w:id="54"/>
    <w:p w14:paraId="1B239F44" w14:textId="64DBF15C" w:rsidR="003D6A2C" w:rsidRPr="00F37A8B" w:rsidRDefault="003D6A2C" w:rsidP="000D09A1">
      <w:pPr>
        <w:tabs>
          <w:tab w:val="left" w:pos="284"/>
        </w:tabs>
        <w:ind w:left="420" w:hanging="420"/>
        <w:jc w:val="both"/>
        <w:rPr>
          <w:rFonts w:cs="Arial"/>
          <w:i/>
          <w:iCs/>
          <w:szCs w:val="22"/>
        </w:rPr>
      </w:pPr>
      <w:r w:rsidRPr="00F37A8B">
        <w:rPr>
          <w:rFonts w:cs="Arial"/>
          <w:i/>
          <w:iCs/>
          <w:szCs w:val="22"/>
        </w:rPr>
        <w:t xml:space="preserve">(2) </w:t>
      </w:r>
      <w:r w:rsidR="000D09A1">
        <w:rPr>
          <w:rFonts w:cs="Arial"/>
          <w:i/>
          <w:iCs/>
          <w:szCs w:val="22"/>
        </w:rPr>
        <w:tab/>
      </w:r>
      <w:r w:rsidRPr="00F37A8B">
        <w:rPr>
          <w:rFonts w:cs="Arial"/>
          <w:i/>
          <w:iCs/>
          <w:szCs w:val="22"/>
        </w:rPr>
        <w:t>V območju OPPN je gradnjo objektov s pripadajočimi prometnimi, okoljskimi, energetskimi in elektronsko komunikacijskimi ureditvami dopustno izvajati v posameznih ločenih etapah.</w:t>
      </w:r>
    </w:p>
    <w:p w14:paraId="40A1B81D" w14:textId="3DC2D7BE" w:rsidR="003D6A2C" w:rsidRPr="00F37A8B" w:rsidRDefault="003D6A2C" w:rsidP="000D09A1">
      <w:pPr>
        <w:tabs>
          <w:tab w:val="left" w:pos="284"/>
          <w:tab w:val="left" w:pos="426"/>
        </w:tabs>
        <w:autoSpaceDE w:val="0"/>
        <w:autoSpaceDN w:val="0"/>
        <w:adjustRightInd w:val="0"/>
        <w:ind w:left="420" w:hanging="420"/>
        <w:jc w:val="both"/>
        <w:rPr>
          <w:rFonts w:cs="Arial"/>
          <w:i/>
          <w:iCs/>
          <w:szCs w:val="22"/>
        </w:rPr>
      </w:pPr>
      <w:r w:rsidRPr="00F37A8B">
        <w:rPr>
          <w:rFonts w:cs="Arial"/>
          <w:i/>
          <w:iCs/>
          <w:szCs w:val="22"/>
        </w:rPr>
        <w:t xml:space="preserve">(3) </w:t>
      </w:r>
      <w:r w:rsidR="000D09A1">
        <w:rPr>
          <w:rFonts w:cs="Arial"/>
          <w:i/>
          <w:iCs/>
          <w:szCs w:val="22"/>
        </w:rPr>
        <w:tab/>
      </w:r>
      <w:r w:rsidRPr="00F37A8B">
        <w:rPr>
          <w:rFonts w:cs="Arial"/>
          <w:i/>
          <w:iCs/>
          <w:szCs w:val="22"/>
        </w:rPr>
        <w:t xml:space="preserve">Gradnjo dovozne ceste in dostopnih cest znotraj območja OPPN je dopustno izvajati etapno. Sočasno je potrebno izvesti pripadajočo komunalno, energetsko, elektronsko komunikacijsko in prometno infrastrukturo. </w:t>
      </w:r>
    </w:p>
    <w:p w14:paraId="17210428" w14:textId="3CA80288" w:rsidR="003D6A2C" w:rsidRPr="00F37A8B" w:rsidRDefault="003D6A2C" w:rsidP="00A37D64">
      <w:pPr>
        <w:tabs>
          <w:tab w:val="left" w:pos="284"/>
          <w:tab w:val="left" w:pos="426"/>
        </w:tabs>
        <w:ind w:left="420" w:hanging="420"/>
        <w:jc w:val="both"/>
        <w:rPr>
          <w:rFonts w:cs="Arial"/>
          <w:i/>
          <w:iCs/>
          <w:szCs w:val="22"/>
        </w:rPr>
      </w:pPr>
      <w:r w:rsidRPr="00F37A8B">
        <w:rPr>
          <w:rFonts w:cs="Arial"/>
          <w:i/>
          <w:iCs/>
          <w:szCs w:val="22"/>
        </w:rPr>
        <w:t xml:space="preserve">(4) </w:t>
      </w:r>
      <w:r w:rsidR="00A37D64">
        <w:rPr>
          <w:rFonts w:cs="Arial"/>
          <w:i/>
          <w:iCs/>
          <w:szCs w:val="22"/>
        </w:rPr>
        <w:tab/>
      </w:r>
      <w:r w:rsidRPr="00F37A8B">
        <w:rPr>
          <w:rFonts w:cs="Arial"/>
          <w:i/>
          <w:iCs/>
          <w:szCs w:val="22"/>
        </w:rPr>
        <w:t>Predvidene objekte je dopustno izvajati v poljubnem vrstnem redu oziroma sočasno, pod pogojem, da posamezna etapa predstavlja zaključeno celoto in da se predhodno oziroma sočasno izvede tudi pripadajoča prometna, okoljska, energetska in elektronska komunikacijska infrastruktura, ki je potrebna za priključitev objektov, ki se bodo izvajali v dotični etapi.</w:t>
      </w:r>
    </w:p>
    <w:p w14:paraId="68A94147" w14:textId="4815053F" w:rsidR="003D6A2C" w:rsidRPr="00F37A8B" w:rsidRDefault="003D6A2C" w:rsidP="00A37D64">
      <w:pPr>
        <w:tabs>
          <w:tab w:val="left" w:pos="426"/>
        </w:tabs>
        <w:ind w:left="420" w:hanging="420"/>
        <w:jc w:val="both"/>
        <w:rPr>
          <w:rFonts w:cs="Arial"/>
          <w:i/>
          <w:iCs/>
          <w:szCs w:val="22"/>
        </w:rPr>
      </w:pPr>
      <w:r w:rsidRPr="00F37A8B">
        <w:rPr>
          <w:rFonts w:cs="Arial"/>
          <w:i/>
          <w:iCs/>
          <w:szCs w:val="22"/>
        </w:rPr>
        <w:t xml:space="preserve">(5) </w:t>
      </w:r>
      <w:r w:rsidR="00A37D64">
        <w:rPr>
          <w:rFonts w:cs="Arial"/>
          <w:i/>
          <w:iCs/>
          <w:szCs w:val="22"/>
        </w:rPr>
        <w:tab/>
      </w:r>
      <w:r w:rsidRPr="00F37A8B">
        <w:rPr>
          <w:rFonts w:cs="Arial"/>
          <w:i/>
          <w:iCs/>
          <w:szCs w:val="22"/>
        </w:rPr>
        <w:t>Za vsako posamezno etapo je dopustno pridobiti ločeno gradbeno dovoljenje (v nadaljnjem besedilu: GD).</w:t>
      </w:r>
    </w:p>
    <w:p w14:paraId="3A5FC34C" w14:textId="77777777" w:rsidR="00903104" w:rsidRPr="005113BD" w:rsidRDefault="00903104" w:rsidP="00903104">
      <w:pPr>
        <w:jc w:val="both"/>
        <w:rPr>
          <w:rFonts w:cs="Arial"/>
          <w:szCs w:val="22"/>
        </w:rPr>
      </w:pPr>
    </w:p>
    <w:p w14:paraId="06D40FCF" w14:textId="77777777" w:rsidR="00903104" w:rsidRPr="005113BD" w:rsidRDefault="00903104" w:rsidP="00903104">
      <w:pPr>
        <w:jc w:val="both"/>
        <w:rPr>
          <w:rFonts w:cs="Arial"/>
          <w:szCs w:val="22"/>
        </w:rPr>
      </w:pPr>
    </w:p>
    <w:p w14:paraId="106F1978" w14:textId="77777777" w:rsidR="00903104" w:rsidRPr="003D6A2C" w:rsidRDefault="00903104" w:rsidP="00903104">
      <w:pPr>
        <w:jc w:val="center"/>
        <w:rPr>
          <w:rFonts w:cs="Arial"/>
          <w:bCs/>
          <w:i/>
          <w:iCs/>
          <w:szCs w:val="22"/>
        </w:rPr>
      </w:pPr>
      <w:bookmarkStart w:id="55" w:name="_Hlk219286804"/>
      <w:r w:rsidRPr="003D6A2C">
        <w:rPr>
          <w:rFonts w:cs="Arial"/>
          <w:bCs/>
          <w:i/>
          <w:iCs/>
          <w:szCs w:val="22"/>
        </w:rPr>
        <w:t>VII. REŠITVE IN UKREPI ZA CELOSTNO OHRANJANJE KULTURNE DEDIŠČINE</w:t>
      </w:r>
    </w:p>
    <w:bookmarkEnd w:id="55"/>
    <w:p w14:paraId="1130DCF3" w14:textId="77777777" w:rsidR="00903104" w:rsidRPr="003D6A2C" w:rsidRDefault="00903104" w:rsidP="00903104">
      <w:pPr>
        <w:pStyle w:val="Telobesedila3"/>
        <w:rPr>
          <w:i/>
          <w:iCs/>
          <w:sz w:val="22"/>
          <w:szCs w:val="22"/>
        </w:rPr>
      </w:pPr>
    </w:p>
    <w:p w14:paraId="1A990D47" w14:textId="77777777" w:rsidR="00903104" w:rsidRPr="003D6A2C" w:rsidRDefault="00903104" w:rsidP="00903104">
      <w:pPr>
        <w:jc w:val="center"/>
        <w:rPr>
          <w:rFonts w:cs="Arial"/>
          <w:bCs/>
          <w:i/>
          <w:iCs/>
          <w:szCs w:val="22"/>
        </w:rPr>
      </w:pPr>
      <w:r w:rsidRPr="003D6A2C">
        <w:rPr>
          <w:rFonts w:cs="Arial"/>
          <w:bCs/>
          <w:i/>
          <w:iCs/>
          <w:szCs w:val="22"/>
        </w:rPr>
        <w:t>22. člen</w:t>
      </w:r>
    </w:p>
    <w:p w14:paraId="7C9F1CB4" w14:textId="77777777" w:rsidR="00903104" w:rsidRPr="003D6A2C" w:rsidRDefault="00903104" w:rsidP="00903104">
      <w:pPr>
        <w:jc w:val="center"/>
        <w:rPr>
          <w:rFonts w:cs="Arial"/>
          <w:bCs/>
          <w:i/>
          <w:iCs/>
          <w:szCs w:val="22"/>
        </w:rPr>
      </w:pPr>
      <w:r w:rsidRPr="003D6A2C">
        <w:rPr>
          <w:rFonts w:cs="Arial"/>
          <w:bCs/>
          <w:i/>
          <w:iCs/>
          <w:szCs w:val="22"/>
        </w:rPr>
        <w:t>(ohranjanje kulturne dediščine)</w:t>
      </w:r>
    </w:p>
    <w:p w14:paraId="7F1D2344" w14:textId="77777777" w:rsidR="00903104" w:rsidRPr="005113BD" w:rsidRDefault="00903104" w:rsidP="00903104">
      <w:pPr>
        <w:jc w:val="both"/>
        <w:rPr>
          <w:szCs w:val="22"/>
        </w:rPr>
      </w:pPr>
    </w:p>
    <w:p w14:paraId="5438B01D" w14:textId="4E013ED9" w:rsidR="003D6A2C" w:rsidRPr="00F37A8B" w:rsidRDefault="003D6A2C" w:rsidP="003063B2">
      <w:pPr>
        <w:tabs>
          <w:tab w:val="left" w:pos="142"/>
          <w:tab w:val="left" w:pos="426"/>
        </w:tabs>
        <w:jc w:val="both"/>
        <w:rPr>
          <w:rFonts w:cs="Arial"/>
          <w:i/>
          <w:iCs/>
          <w:szCs w:val="22"/>
        </w:rPr>
      </w:pPr>
      <w:r w:rsidRPr="00F37A8B">
        <w:rPr>
          <w:rFonts w:cs="Arial"/>
          <w:i/>
          <w:iCs/>
          <w:szCs w:val="22"/>
        </w:rPr>
        <w:t>(1)</w:t>
      </w:r>
      <w:r w:rsidR="003063B2">
        <w:rPr>
          <w:rFonts w:cs="Arial"/>
          <w:i/>
          <w:iCs/>
          <w:szCs w:val="22"/>
        </w:rPr>
        <w:tab/>
      </w:r>
      <w:r w:rsidRPr="00F37A8B">
        <w:rPr>
          <w:rFonts w:cs="Arial"/>
          <w:i/>
          <w:iCs/>
          <w:szCs w:val="22"/>
        </w:rPr>
        <w:t>V območju OPPN se nahajajo naslednje enote kulturne dediščine:</w:t>
      </w:r>
    </w:p>
    <w:p w14:paraId="1DC931BD" w14:textId="77777777" w:rsidR="003D6A2C" w:rsidRPr="00F37A8B" w:rsidRDefault="003D6A2C" w:rsidP="003063B2">
      <w:pPr>
        <w:numPr>
          <w:ilvl w:val="0"/>
          <w:numId w:val="15"/>
        </w:numPr>
        <w:ind w:left="709" w:hanging="283"/>
        <w:jc w:val="both"/>
        <w:rPr>
          <w:rFonts w:cs="Arial"/>
          <w:i/>
          <w:iCs/>
          <w:szCs w:val="22"/>
        </w:rPr>
      </w:pPr>
      <w:r w:rsidRPr="00F37A8B">
        <w:rPr>
          <w:rFonts w:cs="Arial"/>
          <w:i/>
          <w:iCs/>
          <w:szCs w:val="22"/>
        </w:rPr>
        <w:t>Arheološko območje Ljubljansko Barje (EŠD 9368),</w:t>
      </w:r>
    </w:p>
    <w:p w14:paraId="4A85D409" w14:textId="77777777" w:rsidR="003D6A2C" w:rsidRPr="00F37A8B" w:rsidRDefault="003D6A2C" w:rsidP="003063B2">
      <w:pPr>
        <w:numPr>
          <w:ilvl w:val="0"/>
          <w:numId w:val="15"/>
        </w:numPr>
        <w:ind w:left="709" w:hanging="283"/>
        <w:jc w:val="both"/>
        <w:rPr>
          <w:rFonts w:cs="Arial"/>
          <w:i/>
          <w:iCs/>
          <w:szCs w:val="22"/>
        </w:rPr>
      </w:pPr>
      <w:r w:rsidRPr="00F37A8B">
        <w:rPr>
          <w:rFonts w:cs="Arial"/>
          <w:i/>
          <w:iCs/>
          <w:szCs w:val="22"/>
        </w:rPr>
        <w:t>Kulturna krajina Ljubljansko barje (EŠD 11819).</w:t>
      </w:r>
    </w:p>
    <w:p w14:paraId="0B2435D7" w14:textId="378CF239" w:rsidR="003D6A2C" w:rsidRPr="00F37A8B" w:rsidRDefault="003D6A2C" w:rsidP="003063B2">
      <w:pPr>
        <w:tabs>
          <w:tab w:val="left" w:pos="426"/>
        </w:tabs>
        <w:ind w:left="420" w:hanging="420"/>
        <w:jc w:val="both"/>
        <w:rPr>
          <w:rFonts w:cs="Arial"/>
          <w:i/>
          <w:iCs/>
          <w:szCs w:val="22"/>
        </w:rPr>
      </w:pPr>
      <w:r w:rsidRPr="00F37A8B">
        <w:rPr>
          <w:rFonts w:cs="Arial"/>
          <w:i/>
          <w:iCs/>
          <w:szCs w:val="22"/>
        </w:rPr>
        <w:t>(2)</w:t>
      </w:r>
      <w:r w:rsidR="003063B2" w:rsidRPr="003063B2">
        <w:rPr>
          <w:rFonts w:cs="Arial"/>
          <w:i/>
          <w:iCs/>
          <w:szCs w:val="22"/>
        </w:rPr>
        <w:t xml:space="preserve"> </w:t>
      </w:r>
      <w:r w:rsidR="003063B2">
        <w:rPr>
          <w:rFonts w:cs="Arial"/>
          <w:i/>
          <w:iCs/>
          <w:szCs w:val="22"/>
        </w:rPr>
        <w:tab/>
      </w:r>
      <w:r w:rsidRPr="00F37A8B">
        <w:rPr>
          <w:rFonts w:cs="Arial"/>
          <w:i/>
          <w:iCs/>
          <w:szCs w:val="22"/>
        </w:rPr>
        <w:t xml:space="preserve">Upoštevati je potrebno varstveni režim, ki velja za enote registrirane kulturne dediščine in njihova vplivna območja ter varstveni režim, ki velja za registrirano arheološko najdišče. </w:t>
      </w:r>
    </w:p>
    <w:p w14:paraId="0732210C" w14:textId="757CE93A" w:rsidR="003D6A2C" w:rsidRPr="00F37A8B" w:rsidRDefault="003D6A2C" w:rsidP="003063B2">
      <w:pPr>
        <w:ind w:left="420" w:hanging="420"/>
        <w:jc w:val="both"/>
        <w:rPr>
          <w:rFonts w:cs="Arial"/>
          <w:i/>
          <w:iCs/>
          <w:szCs w:val="22"/>
        </w:rPr>
      </w:pPr>
      <w:r w:rsidRPr="00F37A8B">
        <w:rPr>
          <w:rFonts w:cs="Arial"/>
          <w:i/>
          <w:iCs/>
          <w:szCs w:val="22"/>
        </w:rPr>
        <w:t>(3)</w:t>
      </w:r>
      <w:r w:rsidR="003063B2">
        <w:rPr>
          <w:rFonts w:cs="Arial"/>
          <w:i/>
          <w:iCs/>
          <w:szCs w:val="22"/>
        </w:rPr>
        <w:tab/>
      </w:r>
      <w:r w:rsidRPr="00F37A8B">
        <w:rPr>
          <w:rFonts w:cs="Arial"/>
          <w:i/>
          <w:iCs/>
          <w:szCs w:val="22"/>
        </w:rPr>
        <w:t>Na območjih registrirane kulturne dediščine ni dovoljeno odstraniti (rušiti) registrirane kulturne dediščine in posegati v prostor ali izvajati dejavnosti na način, ki bi prizadel varovane vrednote območja ter prepoznavne značilnosti in materialno substanco, ki so nosilci teh vrednot.</w:t>
      </w:r>
    </w:p>
    <w:p w14:paraId="292A75B8" w14:textId="01FBAB26" w:rsidR="003D6A2C" w:rsidRPr="00F37A8B" w:rsidRDefault="003D6A2C" w:rsidP="003063B2">
      <w:pPr>
        <w:tabs>
          <w:tab w:val="left" w:pos="284"/>
          <w:tab w:val="left" w:pos="426"/>
        </w:tabs>
        <w:ind w:left="420" w:hanging="420"/>
        <w:jc w:val="both"/>
        <w:rPr>
          <w:rFonts w:cs="Arial"/>
          <w:i/>
          <w:iCs/>
          <w:szCs w:val="22"/>
        </w:rPr>
      </w:pPr>
      <w:r w:rsidRPr="00F37A8B">
        <w:rPr>
          <w:rFonts w:cs="Arial"/>
          <w:i/>
          <w:iCs/>
          <w:szCs w:val="22"/>
        </w:rPr>
        <w:t>(4)</w:t>
      </w:r>
      <w:r w:rsidR="003063B2">
        <w:rPr>
          <w:rFonts w:cs="Arial"/>
          <w:i/>
          <w:iCs/>
          <w:szCs w:val="22"/>
        </w:rPr>
        <w:tab/>
      </w:r>
      <w:r w:rsidR="003063B2">
        <w:rPr>
          <w:rFonts w:cs="Arial"/>
          <w:i/>
          <w:iCs/>
          <w:szCs w:val="22"/>
        </w:rPr>
        <w:tab/>
      </w:r>
      <w:r w:rsidRPr="00F37A8B">
        <w:rPr>
          <w:rFonts w:cs="Arial"/>
          <w:i/>
          <w:iCs/>
          <w:szCs w:val="22"/>
        </w:rPr>
        <w:t>Ob vseh posegih v zemeljske plasti je obvezen splošni arheološki varstveni režim, ki najditelja ob odkritju dediščine zavezuje, da najdbo zavaruje nepoškodovano na mestu odkritja in o najdbi takoj obvesti pristojno območno enoto Zavoda za varstvo kulturne dediščine Slovenije (v nadaljnjem besedilu: ZVKDS), ki situacijo dokumentira v skladu z določili arheološke stroke. V primeru odkritja arheoloških ostalin, ki jim grozi nevarnost poškodovanja ali uničenja, lahko pristojni organ to zemljišče z izdajo odločbe določi za arheološko najdišče.</w:t>
      </w:r>
    </w:p>
    <w:p w14:paraId="5CF2DBB3" w14:textId="1EEF9510" w:rsidR="003D6A2C" w:rsidRPr="00F37A8B" w:rsidRDefault="003D6A2C" w:rsidP="003063B2">
      <w:pPr>
        <w:tabs>
          <w:tab w:val="left" w:pos="426"/>
        </w:tabs>
        <w:jc w:val="both"/>
        <w:rPr>
          <w:rFonts w:cs="Arial"/>
          <w:i/>
          <w:iCs/>
          <w:szCs w:val="22"/>
        </w:rPr>
      </w:pPr>
      <w:r w:rsidRPr="00F37A8B">
        <w:rPr>
          <w:rFonts w:cs="Arial"/>
          <w:i/>
          <w:iCs/>
          <w:szCs w:val="22"/>
        </w:rPr>
        <w:t>(5)</w:t>
      </w:r>
      <w:r w:rsidR="003063B2">
        <w:rPr>
          <w:rFonts w:cs="Arial"/>
          <w:i/>
          <w:iCs/>
          <w:szCs w:val="22"/>
        </w:rPr>
        <w:tab/>
      </w:r>
      <w:r w:rsidRPr="00F37A8B">
        <w:rPr>
          <w:rFonts w:cs="Arial"/>
          <w:i/>
          <w:iCs/>
          <w:szCs w:val="22"/>
        </w:rPr>
        <w:t>Izdelava predhodnih arheoloških raziskav na obravnavanem območju ni potrebna.</w:t>
      </w:r>
    </w:p>
    <w:p w14:paraId="6BE34348" w14:textId="4AFF0AC7" w:rsidR="003D6A2C" w:rsidRPr="00F37A8B" w:rsidRDefault="003D6A2C" w:rsidP="003063B2">
      <w:pPr>
        <w:tabs>
          <w:tab w:val="left" w:pos="426"/>
        </w:tabs>
        <w:ind w:left="420" w:hanging="420"/>
        <w:jc w:val="both"/>
        <w:rPr>
          <w:rFonts w:cs="Arial"/>
          <w:i/>
          <w:iCs/>
          <w:szCs w:val="22"/>
        </w:rPr>
      </w:pPr>
      <w:r w:rsidRPr="00F37A8B">
        <w:rPr>
          <w:rFonts w:cs="Arial"/>
          <w:i/>
          <w:iCs/>
          <w:szCs w:val="22"/>
        </w:rPr>
        <w:t xml:space="preserve">(6) </w:t>
      </w:r>
      <w:r w:rsidR="003063B2">
        <w:rPr>
          <w:rFonts w:cs="Arial"/>
          <w:i/>
          <w:iCs/>
          <w:szCs w:val="22"/>
        </w:rPr>
        <w:tab/>
      </w:r>
      <w:r w:rsidRPr="00F37A8B">
        <w:rPr>
          <w:rFonts w:cs="Arial"/>
          <w:i/>
          <w:iCs/>
          <w:szCs w:val="22"/>
        </w:rPr>
        <w:t xml:space="preserve">Zaradi varstva arheoloških ostalin je potrebno ZVKDS skladno s predpisi s področja varstva kulturne dediščine omogočiti dostop do zemljišč, kjer se bodo izvajala zemeljska dela in opravljanje strokovnega nadzora nad posegi. Lastnik zemljišča oziroma investitor oziroma odgovorni vodja del mora zaradi izvedbe strokovnega konservatorskega nadzora, o dinamiki gradbenih del obvesti pristojno območno enoto ZVKDS vsaj </w:t>
      </w:r>
      <w:r w:rsidR="000D45C3" w:rsidRPr="00F37A8B">
        <w:rPr>
          <w:rFonts w:cs="Arial"/>
          <w:i/>
          <w:iCs/>
          <w:szCs w:val="22"/>
        </w:rPr>
        <w:t>št</w:t>
      </w:r>
      <w:r w:rsidR="000D45C3">
        <w:rPr>
          <w:rFonts w:cs="Arial"/>
          <w:i/>
          <w:iCs/>
          <w:szCs w:val="22"/>
        </w:rPr>
        <w:t>ir</w:t>
      </w:r>
      <w:r w:rsidR="000D45C3" w:rsidRPr="00F37A8B">
        <w:rPr>
          <w:rFonts w:cs="Arial"/>
          <w:i/>
          <w:iCs/>
          <w:szCs w:val="22"/>
        </w:rPr>
        <w:t>inajst</w:t>
      </w:r>
      <w:r w:rsidRPr="00F37A8B">
        <w:rPr>
          <w:rFonts w:cs="Arial"/>
          <w:i/>
          <w:iCs/>
          <w:szCs w:val="22"/>
        </w:rPr>
        <w:t xml:space="preserve"> dni pred pričetkom zemeljskih del.</w:t>
      </w:r>
    </w:p>
    <w:p w14:paraId="44FCD549" w14:textId="7AA0D5E7" w:rsidR="00903104" w:rsidRDefault="003D6A2C" w:rsidP="003063B2">
      <w:pPr>
        <w:tabs>
          <w:tab w:val="left" w:pos="284"/>
          <w:tab w:val="left" w:pos="426"/>
        </w:tabs>
        <w:ind w:left="420" w:hanging="420"/>
        <w:jc w:val="both"/>
        <w:rPr>
          <w:rFonts w:cs="Arial"/>
          <w:b/>
          <w:bCs/>
          <w:szCs w:val="22"/>
        </w:rPr>
      </w:pPr>
      <w:r w:rsidRPr="00F37A8B">
        <w:rPr>
          <w:rFonts w:cs="Arial"/>
          <w:i/>
          <w:iCs/>
          <w:szCs w:val="22"/>
        </w:rPr>
        <w:t>(7)</w:t>
      </w:r>
      <w:r w:rsidR="003063B2">
        <w:rPr>
          <w:rFonts w:cs="Arial"/>
          <w:i/>
          <w:iCs/>
          <w:szCs w:val="22"/>
        </w:rPr>
        <w:tab/>
      </w:r>
      <w:r w:rsidR="003063B2">
        <w:rPr>
          <w:rFonts w:cs="Arial"/>
          <w:i/>
          <w:iCs/>
          <w:szCs w:val="22"/>
        </w:rPr>
        <w:tab/>
      </w:r>
      <w:r w:rsidRPr="00F37A8B">
        <w:rPr>
          <w:rFonts w:cs="Arial"/>
          <w:i/>
          <w:iCs/>
          <w:szCs w:val="22"/>
        </w:rPr>
        <w:t>Za vsak poseg v enoto dediščine je treba pridobiti kulturnovarstvene pogoje in kulturnovarstveno soglasje po predpisih s področja varstva kulturne dediščine</w:t>
      </w:r>
      <w:r w:rsidR="0095173E">
        <w:rPr>
          <w:rFonts w:cs="Arial"/>
          <w:i/>
          <w:iCs/>
          <w:szCs w:val="22"/>
        </w:rPr>
        <w:t>.</w:t>
      </w:r>
    </w:p>
    <w:p w14:paraId="328F38D9" w14:textId="77777777" w:rsidR="00903104" w:rsidRDefault="00903104" w:rsidP="00903104">
      <w:pPr>
        <w:rPr>
          <w:rFonts w:cs="Arial"/>
          <w:b/>
          <w:bCs/>
          <w:szCs w:val="22"/>
        </w:rPr>
      </w:pPr>
    </w:p>
    <w:p w14:paraId="075BFBBE" w14:textId="77777777" w:rsidR="0095173E" w:rsidRPr="00E5701E" w:rsidRDefault="0095173E" w:rsidP="00903104">
      <w:pPr>
        <w:rPr>
          <w:rFonts w:cs="Arial"/>
          <w:bCs/>
          <w:i/>
          <w:iCs/>
          <w:szCs w:val="22"/>
        </w:rPr>
      </w:pPr>
    </w:p>
    <w:p w14:paraId="3B84A2D1" w14:textId="77777777" w:rsidR="00903104" w:rsidRPr="00E5701E" w:rsidRDefault="00903104" w:rsidP="00903104">
      <w:pPr>
        <w:jc w:val="center"/>
        <w:rPr>
          <w:rFonts w:cs="Arial"/>
          <w:bCs/>
          <w:i/>
          <w:iCs/>
          <w:szCs w:val="22"/>
        </w:rPr>
      </w:pPr>
      <w:r w:rsidRPr="00E5701E">
        <w:rPr>
          <w:rFonts w:cs="Arial"/>
          <w:bCs/>
          <w:i/>
          <w:iCs/>
          <w:szCs w:val="22"/>
        </w:rPr>
        <w:t xml:space="preserve">VIII. </w:t>
      </w:r>
      <w:bookmarkStart w:id="56" w:name="_Hlk219288199"/>
      <w:r w:rsidRPr="00E5701E">
        <w:rPr>
          <w:rFonts w:cs="Arial"/>
          <w:bCs/>
          <w:i/>
          <w:iCs/>
          <w:szCs w:val="22"/>
        </w:rPr>
        <w:t>REŠITVE IN UKREPI ZA VAROVANJE OKOLJA IN NARAVNIH VIROV TER OHRANJANJE NARAVE</w:t>
      </w:r>
      <w:bookmarkEnd w:id="56"/>
    </w:p>
    <w:p w14:paraId="6A66F86D" w14:textId="77777777" w:rsidR="00903104" w:rsidRPr="00E5701E" w:rsidRDefault="00903104" w:rsidP="00903104">
      <w:pPr>
        <w:jc w:val="both"/>
        <w:rPr>
          <w:bCs/>
          <w:i/>
          <w:iCs/>
          <w:szCs w:val="22"/>
        </w:rPr>
      </w:pPr>
    </w:p>
    <w:p w14:paraId="0B5558E6" w14:textId="77777777" w:rsidR="00903104" w:rsidRPr="00E5701E" w:rsidRDefault="00903104" w:rsidP="00903104">
      <w:pPr>
        <w:jc w:val="center"/>
        <w:rPr>
          <w:rFonts w:cs="Arial"/>
          <w:bCs/>
          <w:i/>
          <w:iCs/>
          <w:szCs w:val="22"/>
        </w:rPr>
      </w:pPr>
      <w:r w:rsidRPr="00E5701E">
        <w:rPr>
          <w:rFonts w:cs="Arial"/>
          <w:bCs/>
          <w:i/>
          <w:iCs/>
          <w:szCs w:val="22"/>
        </w:rPr>
        <w:t>23. člen</w:t>
      </w:r>
    </w:p>
    <w:p w14:paraId="5EF83CE4" w14:textId="77777777" w:rsidR="00903104" w:rsidRPr="00E5701E" w:rsidRDefault="00903104" w:rsidP="00903104">
      <w:pPr>
        <w:jc w:val="center"/>
        <w:rPr>
          <w:rFonts w:cs="Arial"/>
          <w:i/>
          <w:iCs/>
          <w:szCs w:val="22"/>
        </w:rPr>
      </w:pPr>
      <w:bookmarkStart w:id="57" w:name="_Hlk219295971"/>
      <w:r w:rsidRPr="00E5701E">
        <w:rPr>
          <w:rFonts w:cs="Arial"/>
          <w:i/>
          <w:iCs/>
          <w:szCs w:val="22"/>
        </w:rPr>
        <w:t>(varstvo tal)</w:t>
      </w:r>
    </w:p>
    <w:p w14:paraId="7444E62B" w14:textId="77777777" w:rsidR="00903104" w:rsidRPr="00E5701E" w:rsidRDefault="00903104" w:rsidP="00903104">
      <w:pPr>
        <w:jc w:val="both"/>
        <w:rPr>
          <w:rFonts w:cs="Arial"/>
          <w:i/>
          <w:iCs/>
          <w:szCs w:val="22"/>
        </w:rPr>
      </w:pPr>
    </w:p>
    <w:p w14:paraId="123EFCAE" w14:textId="5A81194B" w:rsidR="00903104" w:rsidRPr="00E5701E" w:rsidRDefault="00903104" w:rsidP="003063B2">
      <w:pPr>
        <w:tabs>
          <w:tab w:val="left" w:pos="284"/>
          <w:tab w:val="left" w:pos="426"/>
          <w:tab w:val="left" w:pos="851"/>
        </w:tabs>
        <w:autoSpaceDE w:val="0"/>
        <w:autoSpaceDN w:val="0"/>
        <w:adjustRightInd w:val="0"/>
        <w:ind w:left="420" w:hanging="420"/>
        <w:jc w:val="both"/>
        <w:rPr>
          <w:rFonts w:cs="Arial"/>
          <w:i/>
          <w:iCs/>
          <w:szCs w:val="22"/>
        </w:rPr>
      </w:pPr>
      <w:r w:rsidRPr="00E5701E">
        <w:rPr>
          <w:rFonts w:cs="Arial"/>
          <w:i/>
          <w:iCs/>
          <w:szCs w:val="22"/>
        </w:rPr>
        <w:t xml:space="preserve">(1) </w:t>
      </w:r>
      <w:r w:rsidR="003063B2">
        <w:rPr>
          <w:rFonts w:cs="Arial"/>
          <w:i/>
          <w:iCs/>
          <w:szCs w:val="22"/>
        </w:rPr>
        <w:tab/>
      </w:r>
      <w:r w:rsidRPr="00E5701E">
        <w:rPr>
          <w:rFonts w:cs="Arial"/>
          <w:i/>
          <w:iCs/>
          <w:szCs w:val="22"/>
        </w:rPr>
        <w:t>Posegi v tla se izvedejo tako, da je prizadete čim manj talne površine. Pri gradnji se uporabljajo takšni materiali, za katere obstajajo dokazila o neškodljivosti za okolje.</w:t>
      </w:r>
    </w:p>
    <w:p w14:paraId="157058D5" w14:textId="3BF213C7" w:rsidR="00903104" w:rsidRPr="00E5701E" w:rsidRDefault="00903104" w:rsidP="003063B2">
      <w:pPr>
        <w:tabs>
          <w:tab w:val="left" w:pos="426"/>
        </w:tabs>
        <w:autoSpaceDE w:val="0"/>
        <w:autoSpaceDN w:val="0"/>
        <w:adjustRightInd w:val="0"/>
        <w:ind w:left="420" w:hanging="420"/>
        <w:jc w:val="both"/>
        <w:rPr>
          <w:rFonts w:ascii="TimesNewRomanPSMT" w:eastAsiaTheme="minorHAnsi" w:hAnsi="TimesNewRomanPSMT" w:cs="TimesNewRomanPSMT"/>
          <w:i/>
          <w:iCs/>
          <w:szCs w:val="22"/>
          <w:lang w:eastAsia="en-US"/>
        </w:rPr>
      </w:pPr>
      <w:r w:rsidRPr="00E5701E">
        <w:rPr>
          <w:rFonts w:cs="Arial"/>
          <w:i/>
          <w:iCs/>
          <w:szCs w:val="22"/>
        </w:rPr>
        <w:t>(2)</w:t>
      </w:r>
      <w:r w:rsidR="003063B2">
        <w:rPr>
          <w:rFonts w:cs="Arial"/>
          <w:i/>
          <w:iCs/>
          <w:szCs w:val="22"/>
        </w:rPr>
        <w:tab/>
      </w:r>
      <w:r w:rsidRPr="00E5701E">
        <w:rPr>
          <w:rFonts w:cs="Arial"/>
          <w:i/>
          <w:iCs/>
          <w:szCs w:val="22"/>
        </w:rPr>
        <w:t>Pri gradnji stavb je treba rodovitno zemljo, odrinjeno pri gradbenih posegih, ki nima nevarnih lastnosti in ki zaradi fizikalnih, kemičnih in mikrobioloških lastnosti omogoča rast rastlin, ki jo je v skladu z zakonom, ki ureja kmetijska zemljišča, treba varovati pred trajno izgubo, in jo je treba zbirati ločeno od preostalega zemeljskega izkopa in jo ločeno oddajati, če se zemeljski izkop, katerega sestavni del je, ne uporabi za gradnjo v svojem prvotnem stanju na mestu, kjer je bil izkopan.</w:t>
      </w:r>
    </w:p>
    <w:p w14:paraId="120CB102" w14:textId="77777777" w:rsidR="00903104" w:rsidRPr="00E5701E" w:rsidRDefault="00903104" w:rsidP="00903104">
      <w:pPr>
        <w:jc w:val="both"/>
        <w:rPr>
          <w:rFonts w:cs="Arial"/>
          <w:i/>
          <w:iCs/>
          <w:szCs w:val="22"/>
        </w:rPr>
      </w:pPr>
    </w:p>
    <w:bookmarkEnd w:id="57"/>
    <w:p w14:paraId="0BEF5419" w14:textId="77777777" w:rsidR="00903104" w:rsidRPr="00E5701E" w:rsidRDefault="00903104" w:rsidP="00903104">
      <w:pPr>
        <w:jc w:val="center"/>
        <w:rPr>
          <w:rFonts w:cs="Arial"/>
          <w:bCs/>
          <w:i/>
          <w:iCs/>
          <w:szCs w:val="22"/>
        </w:rPr>
      </w:pPr>
      <w:r w:rsidRPr="00E5701E">
        <w:rPr>
          <w:rFonts w:cs="Arial"/>
          <w:bCs/>
          <w:i/>
          <w:iCs/>
          <w:szCs w:val="22"/>
        </w:rPr>
        <w:t>24. člen</w:t>
      </w:r>
    </w:p>
    <w:p w14:paraId="777A09A9" w14:textId="7473C8B9" w:rsidR="00903104" w:rsidRPr="00E5701E" w:rsidRDefault="00903104" w:rsidP="00903104">
      <w:pPr>
        <w:jc w:val="center"/>
        <w:rPr>
          <w:rFonts w:cs="Arial"/>
          <w:bCs/>
          <w:i/>
          <w:iCs/>
          <w:szCs w:val="22"/>
        </w:rPr>
      </w:pPr>
      <w:r w:rsidRPr="00E5701E">
        <w:rPr>
          <w:rFonts w:cs="Arial"/>
          <w:bCs/>
          <w:i/>
          <w:iCs/>
          <w:szCs w:val="22"/>
        </w:rPr>
        <w:t>(varstvo vod</w:t>
      </w:r>
      <w:r w:rsidRPr="00E5701E">
        <w:rPr>
          <w:rFonts w:cs="Arial"/>
          <w:i/>
          <w:iCs/>
          <w:szCs w:val="22"/>
        </w:rPr>
        <w:t>a</w:t>
      </w:r>
      <w:r w:rsidRPr="00E5701E">
        <w:rPr>
          <w:rFonts w:cs="Arial"/>
          <w:bCs/>
          <w:i/>
          <w:iCs/>
          <w:szCs w:val="22"/>
        </w:rPr>
        <w:t xml:space="preserve"> in podzemn</w:t>
      </w:r>
      <w:r w:rsidRPr="00E5701E">
        <w:rPr>
          <w:rFonts w:cs="Arial"/>
          <w:bCs/>
          <w:i/>
          <w:iCs/>
          <w:strike/>
          <w:szCs w:val="22"/>
        </w:rPr>
        <w:t>i</w:t>
      </w:r>
      <w:r w:rsidRPr="00E5701E">
        <w:rPr>
          <w:rFonts w:cs="Arial"/>
          <w:i/>
          <w:iCs/>
          <w:szCs w:val="22"/>
        </w:rPr>
        <w:t xml:space="preserve">h </w:t>
      </w:r>
      <w:r w:rsidRPr="00E5701E">
        <w:rPr>
          <w:rFonts w:cs="Arial"/>
          <w:bCs/>
          <w:i/>
          <w:iCs/>
          <w:szCs w:val="22"/>
        </w:rPr>
        <w:t>vod</w:t>
      </w:r>
      <w:r w:rsidRPr="00E5701E">
        <w:rPr>
          <w:rFonts w:cs="Arial"/>
          <w:i/>
          <w:iCs/>
          <w:szCs w:val="22"/>
        </w:rPr>
        <w:t>a</w:t>
      </w:r>
      <w:r w:rsidRPr="00E5701E">
        <w:rPr>
          <w:rFonts w:cs="Arial"/>
          <w:bCs/>
          <w:i/>
          <w:iCs/>
          <w:szCs w:val="22"/>
        </w:rPr>
        <w:t>)</w:t>
      </w:r>
    </w:p>
    <w:p w14:paraId="1FD19CA5" w14:textId="77777777" w:rsidR="00903104" w:rsidRPr="00E5701E" w:rsidRDefault="00903104" w:rsidP="00903104">
      <w:pPr>
        <w:jc w:val="center"/>
        <w:rPr>
          <w:rFonts w:cs="Arial"/>
          <w:bCs/>
          <w:i/>
          <w:iCs/>
          <w:szCs w:val="22"/>
        </w:rPr>
      </w:pPr>
    </w:p>
    <w:p w14:paraId="47733058" w14:textId="5C7A3272" w:rsidR="00903104" w:rsidRDefault="00903104" w:rsidP="003063B2">
      <w:pPr>
        <w:pStyle w:val="E-PVO-natevanje1"/>
        <w:tabs>
          <w:tab w:val="clear" w:pos="747"/>
          <w:tab w:val="left" w:pos="426"/>
        </w:tabs>
        <w:ind w:left="0" w:firstLine="0"/>
        <w:jc w:val="both"/>
        <w:rPr>
          <w:ins w:id="58" w:author="Maria Zlobec" w:date="2026-08-25T11:21:00Z" w16du:dateUtc="2026-08-25T09:21:00Z"/>
          <w:rFonts w:ascii="Arial" w:hAnsi="Arial" w:cs="Arial"/>
          <w:i/>
          <w:iCs/>
          <w:noProof w:val="0"/>
          <w:sz w:val="22"/>
          <w:szCs w:val="22"/>
          <w:lang w:eastAsia="sl-SI"/>
        </w:rPr>
      </w:pPr>
      <w:r w:rsidRPr="00E5701E">
        <w:rPr>
          <w:rFonts w:ascii="Arial" w:hAnsi="Arial" w:cs="Arial"/>
          <w:i/>
          <w:iCs/>
          <w:noProof w:val="0"/>
          <w:sz w:val="22"/>
          <w:szCs w:val="22"/>
          <w:lang w:eastAsia="sl-SI"/>
        </w:rPr>
        <w:t>(1)</w:t>
      </w:r>
      <w:r w:rsidR="003063B2">
        <w:rPr>
          <w:rFonts w:ascii="Arial" w:hAnsi="Arial" w:cs="Arial"/>
          <w:i/>
          <w:iCs/>
          <w:noProof w:val="0"/>
          <w:sz w:val="22"/>
          <w:szCs w:val="22"/>
          <w:lang w:eastAsia="sl-SI"/>
        </w:rPr>
        <w:tab/>
      </w:r>
      <w:r w:rsidRPr="00E5701E">
        <w:rPr>
          <w:rFonts w:ascii="Arial" w:hAnsi="Arial" w:cs="Arial"/>
          <w:i/>
          <w:iCs/>
          <w:noProof w:val="0"/>
          <w:sz w:val="22"/>
          <w:szCs w:val="22"/>
          <w:lang w:eastAsia="sl-SI"/>
        </w:rPr>
        <w:t>Območje OPPN leži izven vodovarstvenih območij.</w:t>
      </w:r>
    </w:p>
    <w:p w14:paraId="5B890A48" w14:textId="6A2F07E5" w:rsidR="00D93C58" w:rsidRPr="00D93C58" w:rsidRDefault="00D93C58" w:rsidP="008464B1">
      <w:pPr>
        <w:tabs>
          <w:tab w:val="left" w:pos="426"/>
        </w:tabs>
        <w:autoSpaceDE w:val="0"/>
        <w:autoSpaceDN w:val="0"/>
        <w:adjustRightInd w:val="0"/>
        <w:ind w:left="420" w:hanging="420"/>
        <w:jc w:val="both"/>
        <w:rPr>
          <w:ins w:id="59" w:author="Maria Zlobec" w:date="2026-08-25T11:23:00Z" w16du:dateUtc="2026-08-25T09:23:00Z"/>
          <w:rFonts w:cs="Arial"/>
          <w:i/>
          <w:iCs/>
          <w:szCs w:val="22"/>
          <w:rPrChange w:id="60" w:author="Maria Zlobec" w:date="2026-08-25T11:23:00Z" w16du:dateUtc="2026-08-25T09:23:00Z">
            <w:rPr>
              <w:ins w:id="61" w:author="Maria Zlobec" w:date="2026-08-25T11:23:00Z" w16du:dateUtc="2026-08-25T09:23:00Z"/>
              <w:rFonts w:cs="Arial"/>
              <w:color w:val="EE0000"/>
              <w:szCs w:val="22"/>
              <w:highlight w:val="yellow"/>
              <w:u w:val="single"/>
            </w:rPr>
          </w:rPrChange>
        </w:rPr>
        <w:pPrChange w:id="62" w:author="Maria Zlobec" w:date="2026-09-01T12:16:00Z" w16du:dateUtc="2026-09-01T10:16:00Z">
          <w:pPr>
            <w:autoSpaceDE w:val="0"/>
            <w:autoSpaceDN w:val="0"/>
            <w:adjustRightInd w:val="0"/>
            <w:jc w:val="both"/>
          </w:pPr>
        </w:pPrChange>
      </w:pPr>
      <w:ins w:id="63" w:author="Maria Zlobec" w:date="2026-08-25T11:21:00Z" w16du:dateUtc="2026-08-25T09:21:00Z">
        <w:r>
          <w:rPr>
            <w:rFonts w:cs="Arial"/>
            <w:i/>
            <w:iCs/>
            <w:szCs w:val="22"/>
          </w:rPr>
          <w:t>(2)</w:t>
        </w:r>
      </w:ins>
      <w:ins w:id="64" w:author="Maria Zlobec" w:date="2026-08-25T11:23:00Z" w16du:dateUtc="2026-08-25T09:23:00Z">
        <w:r>
          <w:rPr>
            <w:rFonts w:cs="Arial"/>
            <w:i/>
            <w:iCs/>
            <w:szCs w:val="22"/>
          </w:rPr>
          <w:tab/>
        </w:r>
      </w:ins>
      <w:ins w:id="65" w:author="Maria Zlobec" w:date="2026-08-25T11:21:00Z" w16du:dateUtc="2026-08-25T09:21:00Z">
        <w:r w:rsidRPr="00D93C58">
          <w:rPr>
            <w:rFonts w:cs="Arial"/>
            <w:i/>
            <w:iCs/>
            <w:szCs w:val="22"/>
            <w:rPrChange w:id="66" w:author="Maria Zlobec" w:date="2026-08-25T11:21:00Z" w16du:dateUtc="2026-08-25T09:21:00Z">
              <w:rPr>
                <w:rFonts w:cs="Arial"/>
                <w:szCs w:val="22"/>
              </w:rPr>
            </w:rPrChange>
          </w:rPr>
          <w:t xml:space="preserve"> </w:t>
        </w:r>
      </w:ins>
      <w:r w:rsidR="00903104" w:rsidRPr="00E5701E">
        <w:rPr>
          <w:rFonts w:cs="Arial"/>
          <w:i/>
          <w:iCs/>
          <w:szCs w:val="22"/>
        </w:rPr>
        <w:t>V projektu za pridobitev GD je treba načrtovati sodobne tehnične rešitve za varčno in smotrno rabo pitne vode skladno s sodobnimi tehnološkimi rešitvami.</w:t>
      </w:r>
      <w:ins w:id="67" w:author="Maria Zlobec" w:date="2026-08-25T11:23:00Z" w16du:dateUtc="2026-08-25T09:23:00Z">
        <w:r w:rsidRPr="001C0E7E">
          <w:rPr>
            <w:rFonts w:cs="Arial"/>
            <w:i/>
            <w:iCs/>
            <w:szCs w:val="22"/>
            <w:rPrChange w:id="68" w:author="Maria Zlobec" w:date="2026-08-31T17:20:00Z" w16du:dateUtc="2026-08-31T15:20:00Z">
              <w:rPr>
                <w:rFonts w:cs="Arial"/>
                <w:color w:val="EE0000"/>
                <w:szCs w:val="22"/>
                <w:highlight w:val="yellow"/>
                <w:u w:val="single"/>
              </w:rPr>
            </w:rPrChange>
          </w:rPr>
          <w:t xml:space="preserve"> </w:t>
        </w:r>
        <w:r w:rsidRPr="00D93C58">
          <w:rPr>
            <w:rFonts w:cs="Arial"/>
            <w:i/>
            <w:iCs/>
            <w:szCs w:val="22"/>
            <w:rPrChange w:id="69" w:author="Maria Zlobec" w:date="2026-08-25T11:23:00Z" w16du:dateUtc="2026-08-25T09:23:00Z">
              <w:rPr>
                <w:rFonts w:cs="Arial"/>
                <w:color w:val="EE0000"/>
                <w:szCs w:val="22"/>
                <w:highlight w:val="yellow"/>
                <w:u w:val="single"/>
              </w:rPr>
            </w:rPrChange>
          </w:rPr>
          <w:t>Priporoča se ureditev zbiranja in ponovne uporabe vode za namene, pri katerih ni treba zagotoviti kakovosti za pitno vodo (npr. splakovanje sanitarij, zalivanje). Zbiralniki padavinske vode naj hkrati služijo kot razbremenilniki.</w:t>
        </w:r>
      </w:ins>
    </w:p>
    <w:p w14:paraId="335C6371" w14:textId="19C3757E" w:rsidR="00D93C58" w:rsidRPr="00D93C58" w:rsidRDefault="00D93C58">
      <w:pPr>
        <w:tabs>
          <w:tab w:val="left" w:pos="426"/>
        </w:tabs>
        <w:jc w:val="both"/>
        <w:rPr>
          <w:ins w:id="70" w:author="Maria Zlobec" w:date="2026-08-25T11:23:00Z" w16du:dateUtc="2026-08-25T09:23:00Z"/>
          <w:rFonts w:cs="Arial"/>
          <w:i/>
          <w:iCs/>
          <w:szCs w:val="22"/>
          <w:rPrChange w:id="71" w:author="Maria Zlobec" w:date="2026-08-25T11:23:00Z" w16du:dateUtc="2026-08-25T09:23:00Z">
            <w:rPr>
              <w:ins w:id="72" w:author="Maria Zlobec" w:date="2026-08-25T11:23:00Z" w16du:dateUtc="2026-08-25T09:23:00Z"/>
              <w:rFonts w:cs="Arial"/>
              <w:color w:val="EE0000"/>
              <w:szCs w:val="22"/>
              <w:highlight w:val="yellow"/>
              <w:u w:val="single"/>
            </w:rPr>
          </w:rPrChange>
        </w:rPr>
        <w:pPrChange w:id="73" w:author="Maria Zlobec" w:date="2026-08-25T11:23:00Z" w16du:dateUtc="2026-08-25T09:23:00Z">
          <w:pPr>
            <w:jc w:val="both"/>
          </w:pPr>
        </w:pPrChange>
      </w:pPr>
      <w:ins w:id="74" w:author="Maria Zlobec" w:date="2026-08-25T11:23:00Z" w16du:dateUtc="2026-08-25T09:23:00Z">
        <w:r w:rsidRPr="00D93C58">
          <w:rPr>
            <w:rFonts w:cs="Arial"/>
            <w:i/>
            <w:iCs/>
            <w:szCs w:val="22"/>
            <w:rPrChange w:id="75" w:author="Maria Zlobec" w:date="2026-08-25T11:23:00Z" w16du:dateUtc="2026-08-25T09:23:00Z">
              <w:rPr>
                <w:rFonts w:cs="Arial"/>
                <w:color w:val="EE0000"/>
                <w:szCs w:val="22"/>
                <w:highlight w:val="yellow"/>
                <w:u w:val="single"/>
              </w:rPr>
            </w:rPrChange>
          </w:rPr>
          <w:t>(</w:t>
        </w:r>
      </w:ins>
      <w:ins w:id="76" w:author="Maria Zlobec" w:date="2026-09-01T12:17:00Z" w16du:dateUtc="2026-09-01T10:17:00Z">
        <w:r w:rsidR="008464B1">
          <w:rPr>
            <w:rFonts w:cs="Arial"/>
            <w:i/>
            <w:iCs/>
            <w:szCs w:val="22"/>
          </w:rPr>
          <w:t>3</w:t>
        </w:r>
      </w:ins>
      <w:ins w:id="77" w:author="Maria Zlobec" w:date="2026-08-25T11:23:00Z" w16du:dateUtc="2026-08-25T09:23:00Z">
        <w:r w:rsidRPr="00D93C58">
          <w:rPr>
            <w:rFonts w:cs="Arial"/>
            <w:i/>
            <w:iCs/>
            <w:szCs w:val="22"/>
            <w:rPrChange w:id="78" w:author="Maria Zlobec" w:date="2026-08-25T11:23:00Z" w16du:dateUtc="2026-08-25T09:23:00Z">
              <w:rPr>
                <w:rFonts w:cs="Arial"/>
                <w:color w:val="EE0000"/>
                <w:szCs w:val="22"/>
                <w:highlight w:val="yellow"/>
                <w:u w:val="single"/>
              </w:rPr>
            </w:rPrChange>
          </w:rPr>
          <w:t>)</w:t>
        </w:r>
        <w:r>
          <w:rPr>
            <w:rFonts w:cs="Arial"/>
            <w:i/>
            <w:iCs/>
            <w:szCs w:val="22"/>
          </w:rPr>
          <w:tab/>
        </w:r>
        <w:r w:rsidRPr="00D93C58">
          <w:rPr>
            <w:rFonts w:cs="Arial"/>
            <w:i/>
            <w:iCs/>
            <w:szCs w:val="22"/>
            <w:rPrChange w:id="79" w:author="Maria Zlobec" w:date="2026-08-25T11:23:00Z" w16du:dateUtc="2026-08-25T09:23:00Z">
              <w:rPr>
                <w:rFonts w:cs="Arial"/>
                <w:color w:val="EE0000"/>
                <w:szCs w:val="22"/>
                <w:highlight w:val="yellow"/>
                <w:u w:val="single"/>
              </w:rPr>
            </w:rPrChange>
          </w:rPr>
          <w:t>Prepovedano je neposredno odvajanje onesnaženih odpadnih voda v podzemne vode.</w:t>
        </w:r>
      </w:ins>
    </w:p>
    <w:p w14:paraId="291287F9" w14:textId="0E7D8F10" w:rsidR="00903104" w:rsidRPr="00E5701E" w:rsidRDefault="00D93C58" w:rsidP="00D93C58">
      <w:pPr>
        <w:tabs>
          <w:tab w:val="left" w:pos="426"/>
        </w:tabs>
        <w:autoSpaceDE w:val="0"/>
        <w:autoSpaceDN w:val="0"/>
        <w:adjustRightInd w:val="0"/>
        <w:ind w:left="420" w:hanging="420"/>
        <w:jc w:val="both"/>
        <w:rPr>
          <w:rFonts w:cs="Arial"/>
          <w:i/>
          <w:iCs/>
          <w:szCs w:val="22"/>
        </w:rPr>
      </w:pPr>
      <w:ins w:id="80" w:author="Maria Zlobec" w:date="2026-08-25T11:23:00Z" w16du:dateUtc="2026-08-25T09:23:00Z">
        <w:r w:rsidRPr="00D93C58">
          <w:rPr>
            <w:rFonts w:cs="Arial"/>
            <w:i/>
            <w:iCs/>
            <w:szCs w:val="22"/>
            <w:rPrChange w:id="81" w:author="Maria Zlobec" w:date="2026-08-25T11:23:00Z" w16du:dateUtc="2026-08-25T09:23:00Z">
              <w:rPr>
                <w:rFonts w:cs="Arial"/>
                <w:color w:val="EE0000"/>
                <w:szCs w:val="22"/>
                <w:highlight w:val="yellow"/>
                <w:u w:val="single"/>
              </w:rPr>
            </w:rPrChange>
          </w:rPr>
          <w:t>(</w:t>
        </w:r>
      </w:ins>
      <w:ins w:id="82" w:author="Maria Zlobec" w:date="2026-09-01T12:17:00Z" w16du:dateUtc="2026-09-01T10:17:00Z">
        <w:r w:rsidR="008464B1">
          <w:rPr>
            <w:rFonts w:cs="Arial"/>
            <w:i/>
            <w:iCs/>
            <w:szCs w:val="22"/>
          </w:rPr>
          <w:t>4</w:t>
        </w:r>
      </w:ins>
      <w:ins w:id="83" w:author="Maria Zlobec" w:date="2026-08-25T11:23:00Z" w16du:dateUtc="2026-08-25T09:23:00Z">
        <w:r w:rsidRPr="00D93C58">
          <w:rPr>
            <w:rFonts w:cs="Arial"/>
            <w:i/>
            <w:iCs/>
            <w:szCs w:val="22"/>
            <w:rPrChange w:id="84" w:author="Maria Zlobec" w:date="2026-08-25T11:23:00Z" w16du:dateUtc="2026-08-25T09:23:00Z">
              <w:rPr>
                <w:rFonts w:cs="Arial"/>
                <w:color w:val="EE0000"/>
                <w:szCs w:val="22"/>
                <w:highlight w:val="yellow"/>
                <w:u w:val="single"/>
              </w:rPr>
            </w:rPrChange>
          </w:rPr>
          <w:t>)</w:t>
        </w:r>
      </w:ins>
      <w:ins w:id="85" w:author="Maria Zlobec" w:date="2026-08-25T11:24:00Z" w16du:dateUtc="2026-08-25T09:24:00Z">
        <w:r>
          <w:rPr>
            <w:rFonts w:cs="Arial"/>
            <w:i/>
            <w:iCs/>
            <w:szCs w:val="22"/>
          </w:rPr>
          <w:tab/>
        </w:r>
      </w:ins>
      <w:ins w:id="86" w:author="Maria Zlobec" w:date="2026-08-25T11:23:00Z" w16du:dateUtc="2026-08-25T09:23:00Z">
        <w:r w:rsidRPr="00D93C58">
          <w:rPr>
            <w:rFonts w:cs="Arial"/>
            <w:i/>
            <w:iCs/>
            <w:szCs w:val="22"/>
            <w:rPrChange w:id="87" w:author="Maria Zlobec" w:date="2026-08-25T11:23:00Z" w16du:dateUtc="2026-08-25T09:23:00Z">
              <w:rPr>
                <w:rFonts w:cs="Arial"/>
                <w:color w:val="EE0000"/>
                <w:szCs w:val="22"/>
                <w:highlight w:val="yellow"/>
                <w:u w:val="single"/>
              </w:rPr>
            </w:rPrChange>
          </w:rPr>
          <w:t>Tlake najnižjih etaž je treba redno pregledovati in morebitne poškodbe takoj sanirati. Posebno pozornost nameniti TP.</w:t>
        </w:r>
      </w:ins>
    </w:p>
    <w:p w14:paraId="41BB40B9" w14:textId="2E0DB634" w:rsidR="001C0E7E" w:rsidRDefault="00903104">
      <w:pPr>
        <w:tabs>
          <w:tab w:val="left" w:pos="426"/>
        </w:tabs>
        <w:ind w:left="420" w:hanging="420"/>
        <w:jc w:val="both"/>
        <w:rPr>
          <w:ins w:id="88" w:author="Maria Zlobec" w:date="2026-08-31T17:22:00Z" w16du:dateUtc="2026-08-31T15:22:00Z"/>
          <w:rFonts w:cs="Arial"/>
          <w:color w:val="EE0000"/>
          <w:szCs w:val="22"/>
          <w:u w:val="single"/>
        </w:rPr>
        <w:pPrChange w:id="89" w:author="Maria Zlobec" w:date="2026-08-31T17:22:00Z" w16du:dateUtc="2026-08-31T15:22:00Z">
          <w:pPr>
            <w:jc w:val="both"/>
          </w:pPr>
        </w:pPrChange>
      </w:pPr>
      <w:r w:rsidRPr="00E5701E">
        <w:rPr>
          <w:rFonts w:cs="Arial"/>
          <w:i/>
          <w:iCs/>
          <w:szCs w:val="22"/>
        </w:rPr>
        <w:t>(</w:t>
      </w:r>
      <w:del w:id="90" w:author="Maria Zlobec" w:date="2026-08-25T11:24:00Z" w16du:dateUtc="2026-08-25T09:24:00Z">
        <w:r w:rsidRPr="00E5701E" w:rsidDel="00D93C58">
          <w:rPr>
            <w:rFonts w:cs="Arial"/>
            <w:i/>
            <w:iCs/>
            <w:szCs w:val="22"/>
          </w:rPr>
          <w:delText>3</w:delText>
        </w:r>
      </w:del>
      <w:ins w:id="91" w:author="Maria Zlobec" w:date="2026-09-01T12:17:00Z" w16du:dateUtc="2026-09-01T10:17:00Z">
        <w:r w:rsidR="008464B1">
          <w:rPr>
            <w:rFonts w:cs="Arial"/>
            <w:i/>
            <w:iCs/>
            <w:szCs w:val="22"/>
          </w:rPr>
          <w:t>5</w:t>
        </w:r>
      </w:ins>
      <w:r w:rsidRPr="00E5701E">
        <w:rPr>
          <w:rFonts w:cs="Arial"/>
          <w:i/>
          <w:iCs/>
          <w:szCs w:val="22"/>
        </w:rPr>
        <w:t>)</w:t>
      </w:r>
      <w:r w:rsidR="003063B2">
        <w:rPr>
          <w:rFonts w:cs="Arial"/>
          <w:i/>
          <w:iCs/>
          <w:szCs w:val="22"/>
        </w:rPr>
        <w:tab/>
      </w:r>
      <w:r w:rsidRPr="00E5701E">
        <w:rPr>
          <w:rFonts w:cs="Arial"/>
          <w:i/>
          <w:iCs/>
          <w:szCs w:val="22"/>
        </w:rPr>
        <w:t>V času gradnje je treba predvideti vse potrebne varnostne ukrepe in tako organizacijo na gradbiščih, da bo preprečeno onesnaževanje voda</w:t>
      </w:r>
      <w:ins w:id="92" w:author="Maria Zlobec" w:date="2026-08-31T17:21:00Z" w16du:dateUtc="2026-08-31T15:21:00Z">
        <w:r w:rsidR="001C0E7E">
          <w:rPr>
            <w:rFonts w:cs="Arial"/>
            <w:i/>
            <w:iCs/>
            <w:szCs w:val="22"/>
          </w:rPr>
          <w:t xml:space="preserve"> ali podtalnice</w:t>
        </w:r>
      </w:ins>
      <w:r w:rsidRPr="00E5701E">
        <w:rPr>
          <w:rFonts w:cs="Arial"/>
          <w:i/>
          <w:iCs/>
          <w:szCs w:val="22"/>
        </w:rPr>
        <w:t>, ki bi nastalo zaradi transporta, skladiščenja ali uporabe tekočih goriv ali drugih nevarnih snovi oziroma v primeru nezgod predvideti in zagotoviti takojšnje ukrepanje za to usposobljenih delavcev. Vsa začasna skladišča in pretakališča goriv, olj in maziv ter drugih nevarnih snovi morajo biti zaščitena pred možnostjo izliva v okolje.</w:t>
      </w:r>
      <w:ins w:id="93" w:author="Maria Zlobec" w:date="2026-08-31T17:22:00Z" w16du:dateUtc="2026-08-31T15:22:00Z">
        <w:r w:rsidR="001C0E7E">
          <w:rPr>
            <w:rFonts w:cs="Arial"/>
            <w:i/>
            <w:iCs/>
            <w:szCs w:val="22"/>
          </w:rPr>
          <w:t xml:space="preserve"> </w:t>
        </w:r>
        <w:r w:rsidR="001C0E7E" w:rsidRPr="001C0E7E">
          <w:rPr>
            <w:rFonts w:cs="Arial"/>
            <w:i/>
            <w:iCs/>
            <w:szCs w:val="22"/>
            <w:rPrChange w:id="94" w:author="Maria Zlobec" w:date="2026-08-31T17:22:00Z" w16du:dateUtc="2026-08-31T15:22:00Z">
              <w:rPr>
                <w:rFonts w:cs="Arial"/>
                <w:color w:val="EE0000"/>
                <w:szCs w:val="22"/>
                <w:highlight w:val="yellow"/>
                <w:u w:val="single"/>
              </w:rPr>
            </w:rPrChange>
          </w:rPr>
          <w:t xml:space="preserve">Urejena morajo biti kot zadrževalni sistemi – lovilne sklede, brez odtokov, nepropustne za vodo, odporne na vse snovi, ki se lahko v njej nahajajo, dovolj velike, da zajamejo vso morebitno razlito ali razsuto količino snovi. V primeru nepredvidenih izpustov nevarnih snovi je treba nastalo situacijo takoj sanirati, snovi ustrezno pobrati in predati pooblaščenim organizacijam. </w:t>
        </w:r>
      </w:ins>
    </w:p>
    <w:p w14:paraId="46F7136E" w14:textId="7479EDC0" w:rsidR="00903104" w:rsidRPr="00E5701E" w:rsidRDefault="001C0E7E" w:rsidP="003063B2">
      <w:pPr>
        <w:tabs>
          <w:tab w:val="left" w:pos="426"/>
        </w:tabs>
        <w:ind w:left="420" w:hanging="420"/>
        <w:jc w:val="both"/>
        <w:rPr>
          <w:rFonts w:cs="Arial"/>
          <w:i/>
          <w:iCs/>
          <w:szCs w:val="22"/>
        </w:rPr>
      </w:pPr>
      <w:ins w:id="95" w:author="Maria Zlobec" w:date="2026-08-31T17:23:00Z" w16du:dateUtc="2026-08-31T15:23:00Z">
        <w:r>
          <w:rPr>
            <w:rFonts w:cs="Arial"/>
            <w:i/>
            <w:iCs/>
            <w:szCs w:val="22"/>
          </w:rPr>
          <w:t>(</w:t>
        </w:r>
      </w:ins>
      <w:ins w:id="96" w:author="Maria Zlobec" w:date="2026-09-01T12:17:00Z" w16du:dateUtc="2026-09-01T10:17:00Z">
        <w:r w:rsidR="008464B1">
          <w:rPr>
            <w:rFonts w:cs="Arial"/>
            <w:i/>
            <w:iCs/>
            <w:szCs w:val="22"/>
          </w:rPr>
          <w:t>6</w:t>
        </w:r>
      </w:ins>
      <w:ins w:id="97" w:author="Maria Zlobec" w:date="2026-08-31T17:23:00Z" w16du:dateUtc="2026-08-31T15:23:00Z">
        <w:r>
          <w:rPr>
            <w:rFonts w:cs="Arial"/>
            <w:i/>
            <w:iCs/>
            <w:szCs w:val="22"/>
          </w:rPr>
          <w:t>)</w:t>
        </w:r>
      </w:ins>
      <w:r w:rsidR="00903104" w:rsidRPr="00E5701E">
        <w:rPr>
          <w:rFonts w:cs="Arial"/>
          <w:i/>
          <w:iCs/>
          <w:szCs w:val="22"/>
        </w:rPr>
        <w:t xml:space="preserve"> </w:t>
      </w:r>
      <w:ins w:id="98" w:author="Maria Zlobec" w:date="2026-08-31T17:24:00Z" w16du:dateUtc="2026-08-31T15:24:00Z">
        <w:r>
          <w:rPr>
            <w:rFonts w:cs="Arial"/>
            <w:i/>
            <w:iCs/>
            <w:szCs w:val="22"/>
          </w:rPr>
          <w:tab/>
        </w:r>
      </w:ins>
      <w:r w:rsidR="00903104" w:rsidRPr="00E5701E">
        <w:rPr>
          <w:rFonts w:cs="Arial"/>
          <w:i/>
          <w:iCs/>
          <w:szCs w:val="22"/>
        </w:rPr>
        <w:t xml:space="preserve">Prepovedano je izlivanje nevarnih kemikalij ali tekočih nevarnih odpadkov v tla, vode ali kanalizacijo. </w:t>
      </w:r>
    </w:p>
    <w:p w14:paraId="0FB130BD" w14:textId="2AAF73DE" w:rsidR="00903104" w:rsidRPr="00E5701E" w:rsidRDefault="00903104" w:rsidP="003063B2">
      <w:pPr>
        <w:tabs>
          <w:tab w:val="left" w:pos="426"/>
        </w:tabs>
        <w:ind w:left="420" w:hanging="420"/>
        <w:jc w:val="both"/>
        <w:rPr>
          <w:rFonts w:cs="Arial"/>
          <w:i/>
          <w:iCs/>
          <w:szCs w:val="22"/>
        </w:rPr>
      </w:pPr>
      <w:r w:rsidRPr="00E5701E">
        <w:rPr>
          <w:rFonts w:cs="Arial"/>
          <w:i/>
          <w:iCs/>
          <w:szCs w:val="22"/>
        </w:rPr>
        <w:t>(</w:t>
      </w:r>
      <w:del w:id="99" w:author="Maria Zlobec" w:date="2026-08-31T17:23:00Z" w16du:dateUtc="2026-08-31T15:23:00Z">
        <w:r w:rsidRPr="008464B1" w:rsidDel="001C0E7E">
          <w:rPr>
            <w:rFonts w:cs="Arial"/>
            <w:i/>
            <w:iCs/>
            <w:strike/>
            <w:szCs w:val="22"/>
            <w:rPrChange w:id="100" w:author="Maria Zlobec" w:date="2026-09-01T12:17:00Z" w16du:dateUtc="2026-09-01T10:17:00Z">
              <w:rPr>
                <w:rFonts w:cs="Arial"/>
                <w:i/>
                <w:iCs/>
                <w:szCs w:val="22"/>
              </w:rPr>
            </w:rPrChange>
          </w:rPr>
          <w:delText>4</w:delText>
        </w:r>
      </w:del>
      <w:ins w:id="101" w:author="Maria Zlobec" w:date="2026-09-01T12:17:00Z" w16du:dateUtc="2026-09-01T10:17:00Z">
        <w:r w:rsidR="008464B1">
          <w:rPr>
            <w:rFonts w:cs="Arial"/>
            <w:i/>
            <w:iCs/>
            <w:szCs w:val="22"/>
          </w:rPr>
          <w:t>7</w:t>
        </w:r>
      </w:ins>
      <w:r w:rsidRPr="00E5701E">
        <w:rPr>
          <w:rFonts w:cs="Arial"/>
          <w:i/>
          <w:iCs/>
          <w:szCs w:val="22"/>
        </w:rPr>
        <w:t>)</w:t>
      </w:r>
      <w:r w:rsidR="003063B2">
        <w:rPr>
          <w:rFonts w:cs="Arial"/>
          <w:i/>
          <w:iCs/>
          <w:szCs w:val="22"/>
        </w:rPr>
        <w:tab/>
      </w:r>
      <w:r w:rsidRPr="00E5701E">
        <w:rPr>
          <w:rFonts w:cs="Arial"/>
          <w:i/>
          <w:iCs/>
          <w:szCs w:val="22"/>
        </w:rPr>
        <w:t xml:space="preserve">Po končani gradnji je potrebno zagotoviti odstranitev vseh za potrebe gradnje začasno postavljenih objektov in ostankov začasnih </w:t>
      </w:r>
      <w:del w:id="102" w:author="Maria Zlobec" w:date="2026-08-31T17:23:00Z" w16du:dateUtc="2026-08-31T15:23:00Z">
        <w:r w:rsidRPr="00E5701E" w:rsidDel="001C0E7E">
          <w:rPr>
            <w:rFonts w:cs="Arial"/>
            <w:i/>
            <w:iCs/>
            <w:szCs w:val="22"/>
          </w:rPr>
          <w:delText>deponij</w:delText>
        </w:r>
      </w:del>
      <w:ins w:id="103" w:author="Maria Zlobec" w:date="2026-08-31T17:23:00Z" w16du:dateUtc="2026-08-31T15:23:00Z">
        <w:r w:rsidR="001C0E7E">
          <w:rPr>
            <w:rFonts w:cs="Arial"/>
            <w:i/>
            <w:iCs/>
            <w:szCs w:val="22"/>
          </w:rPr>
          <w:t>skladišč odpadkov</w:t>
        </w:r>
      </w:ins>
      <w:r w:rsidRPr="00E5701E">
        <w:rPr>
          <w:rFonts w:cs="Arial"/>
          <w:i/>
          <w:iCs/>
          <w:szCs w:val="22"/>
        </w:rPr>
        <w:t>. Vse z gradnjo prizadete površine je potrebno ustrezno krajinsko urediti.</w:t>
      </w:r>
    </w:p>
    <w:p w14:paraId="1BA78AF8" w14:textId="37E6851A" w:rsidR="00903104" w:rsidRPr="00E5701E" w:rsidRDefault="00903104" w:rsidP="003063B2">
      <w:pPr>
        <w:tabs>
          <w:tab w:val="left" w:pos="426"/>
        </w:tabs>
        <w:ind w:left="420" w:hanging="420"/>
        <w:jc w:val="both"/>
        <w:rPr>
          <w:rFonts w:cs="Arial"/>
          <w:i/>
          <w:iCs/>
          <w:szCs w:val="22"/>
        </w:rPr>
      </w:pPr>
      <w:r w:rsidRPr="00E5701E">
        <w:rPr>
          <w:rFonts w:cs="Arial"/>
          <w:i/>
          <w:iCs/>
          <w:szCs w:val="22"/>
        </w:rPr>
        <w:t>(</w:t>
      </w:r>
      <w:del w:id="104" w:author="Maria Zlobec" w:date="2026-08-31T17:23:00Z" w16du:dateUtc="2026-08-31T15:23:00Z">
        <w:r w:rsidRPr="00E5701E" w:rsidDel="001C0E7E">
          <w:rPr>
            <w:rFonts w:cs="Arial"/>
            <w:i/>
            <w:iCs/>
            <w:szCs w:val="22"/>
          </w:rPr>
          <w:delText>5</w:delText>
        </w:r>
      </w:del>
      <w:ins w:id="105" w:author="Maria Zlobec" w:date="2026-09-01T12:17:00Z" w16du:dateUtc="2026-09-01T10:17:00Z">
        <w:r w:rsidR="008464B1">
          <w:rPr>
            <w:rFonts w:cs="Arial"/>
            <w:i/>
            <w:iCs/>
            <w:szCs w:val="22"/>
          </w:rPr>
          <w:t>8</w:t>
        </w:r>
      </w:ins>
      <w:r w:rsidRPr="00E5701E">
        <w:rPr>
          <w:rFonts w:cs="Arial"/>
          <w:i/>
          <w:iCs/>
          <w:szCs w:val="22"/>
        </w:rPr>
        <w:t>)</w:t>
      </w:r>
      <w:r w:rsidR="003063B2">
        <w:rPr>
          <w:rFonts w:cs="Arial"/>
          <w:i/>
          <w:iCs/>
          <w:szCs w:val="22"/>
        </w:rPr>
        <w:tab/>
      </w:r>
      <w:r w:rsidRPr="00E5701E">
        <w:rPr>
          <w:rFonts w:cs="Arial"/>
          <w:i/>
          <w:iCs/>
          <w:szCs w:val="22"/>
        </w:rPr>
        <w:t>Vsi posegi v prostor morajo biti načrtovani tako, da ne pride do poslabšanja stanja voda in da se ne onemogoči varstva pred škodljivim delovanjem voda</w:t>
      </w:r>
      <w:ins w:id="106" w:author="Maria Zlobec" w:date="2026-08-31T17:24:00Z" w16du:dateUtc="2026-08-31T15:24:00Z">
        <w:r w:rsidR="001C0E7E">
          <w:rPr>
            <w:rFonts w:cs="Arial"/>
            <w:i/>
            <w:iCs/>
            <w:szCs w:val="22"/>
          </w:rPr>
          <w:t xml:space="preserve"> </w:t>
        </w:r>
        <w:r w:rsidR="001C0E7E" w:rsidRPr="001C0E7E">
          <w:rPr>
            <w:rFonts w:cs="Arial"/>
            <w:i/>
            <w:iCs/>
            <w:szCs w:val="22"/>
            <w:rPrChange w:id="107" w:author="Maria Zlobec" w:date="2026-08-31T17:24:00Z" w16du:dateUtc="2026-08-31T15:24:00Z">
              <w:rPr>
                <w:rFonts w:cs="Arial"/>
                <w:color w:val="EE0000"/>
                <w:szCs w:val="22"/>
                <w:highlight w:val="yellow"/>
                <w:u w:val="single"/>
              </w:rPr>
            </w:rPrChange>
          </w:rPr>
          <w:t>na predmetnem in širšem območju. Vsi posegi v prostor, ki bi lahko trajno ali začasno vplivali na vodni režim ali stanje voda, se lahko izvedejo samo na podlagi vodnega soglasja</w:t>
        </w:r>
      </w:ins>
      <w:r w:rsidRPr="00E5701E">
        <w:rPr>
          <w:rFonts w:cs="Arial"/>
          <w:i/>
          <w:iCs/>
          <w:szCs w:val="22"/>
        </w:rPr>
        <w:t>.</w:t>
      </w:r>
      <w:ins w:id="108" w:author="Maria Zlobec" w:date="2026-09-01T12:16:00Z" w16du:dateUtc="2026-09-01T10:16:00Z">
        <w:r w:rsidR="008464B1" w:rsidRPr="008464B1">
          <w:rPr>
            <w:rFonts w:cs="Arial"/>
            <w:i/>
            <w:iCs/>
            <w:szCs w:val="22"/>
          </w:rPr>
          <w:t xml:space="preserve"> </w:t>
        </w:r>
        <w:r w:rsidR="008464B1" w:rsidRPr="007E6D6F">
          <w:rPr>
            <w:rFonts w:cs="Arial"/>
            <w:i/>
            <w:iCs/>
            <w:szCs w:val="22"/>
          </w:rPr>
          <w:t>V projektu za pridobitev vodnega soglasja morajo biti obdelani in ustrezno prikazani vsi ukrepi, s katerimi bodo preprečeni škodljivi vplivi na vode in vodni režim, na poplavno varnost območja, na sam objekt in okolje.</w:t>
        </w:r>
      </w:ins>
    </w:p>
    <w:p w14:paraId="058B0A70" w14:textId="573CC0F4" w:rsidR="00903104" w:rsidRPr="00E5701E" w:rsidRDefault="00903104" w:rsidP="003063B2">
      <w:pPr>
        <w:ind w:left="420" w:hanging="420"/>
        <w:jc w:val="both"/>
        <w:rPr>
          <w:rFonts w:cs="Arial"/>
          <w:i/>
          <w:iCs/>
          <w:szCs w:val="22"/>
        </w:rPr>
      </w:pPr>
      <w:r w:rsidRPr="00E5701E">
        <w:rPr>
          <w:rFonts w:cs="Arial"/>
          <w:i/>
          <w:iCs/>
          <w:szCs w:val="22"/>
        </w:rPr>
        <w:t>(</w:t>
      </w:r>
      <w:del w:id="109" w:author="Maria Zlobec" w:date="2026-08-31T17:25:00Z" w16du:dateUtc="2026-08-31T15:25:00Z">
        <w:r w:rsidRPr="00E5701E" w:rsidDel="001C0E7E">
          <w:rPr>
            <w:rFonts w:cs="Arial"/>
            <w:i/>
            <w:iCs/>
            <w:szCs w:val="22"/>
          </w:rPr>
          <w:delText>6</w:delText>
        </w:r>
      </w:del>
      <w:ins w:id="110" w:author="Maria Zlobec" w:date="2026-09-01T12:17:00Z" w16du:dateUtc="2026-09-01T10:17:00Z">
        <w:r w:rsidR="008464B1">
          <w:rPr>
            <w:rFonts w:cs="Arial"/>
            <w:i/>
            <w:iCs/>
            <w:szCs w:val="22"/>
          </w:rPr>
          <w:t>9</w:t>
        </w:r>
      </w:ins>
      <w:r w:rsidRPr="00E5701E">
        <w:rPr>
          <w:rFonts w:cs="Arial"/>
          <w:i/>
          <w:iCs/>
          <w:szCs w:val="22"/>
        </w:rPr>
        <w:t>)</w:t>
      </w:r>
      <w:r w:rsidR="003063B2">
        <w:rPr>
          <w:rFonts w:cs="Arial"/>
          <w:i/>
          <w:iCs/>
          <w:szCs w:val="22"/>
        </w:rPr>
        <w:tab/>
      </w:r>
      <w:r w:rsidRPr="00E5701E">
        <w:rPr>
          <w:rFonts w:cs="Arial"/>
          <w:i/>
          <w:iCs/>
          <w:szCs w:val="22"/>
        </w:rPr>
        <w:t>Na gradbišču je dopustna le postavitev kemičnih stranišč ali stranišč z urejenim odvajanjem odpadne komunalne vode v javno kanalizacijo.</w:t>
      </w:r>
    </w:p>
    <w:p w14:paraId="421C22F5" w14:textId="77777777" w:rsidR="00903104" w:rsidRPr="00E5701E" w:rsidRDefault="00903104" w:rsidP="00903104">
      <w:pPr>
        <w:rPr>
          <w:rFonts w:cs="Arial"/>
          <w:b/>
          <w:bCs/>
          <w:i/>
          <w:iCs/>
          <w:szCs w:val="22"/>
        </w:rPr>
      </w:pPr>
    </w:p>
    <w:p w14:paraId="4C75FAA7" w14:textId="77777777" w:rsidR="00903104" w:rsidRPr="00E5701E" w:rsidRDefault="00903104" w:rsidP="00903104">
      <w:pPr>
        <w:jc w:val="center"/>
        <w:rPr>
          <w:rFonts w:cs="Arial"/>
          <w:bCs/>
          <w:i/>
          <w:iCs/>
          <w:szCs w:val="22"/>
        </w:rPr>
      </w:pPr>
      <w:r w:rsidRPr="00E5701E">
        <w:rPr>
          <w:rFonts w:cs="Arial"/>
          <w:bCs/>
          <w:i/>
          <w:iCs/>
          <w:szCs w:val="22"/>
        </w:rPr>
        <w:t>25. člen</w:t>
      </w:r>
    </w:p>
    <w:p w14:paraId="651DB6DA" w14:textId="77777777" w:rsidR="00903104" w:rsidRPr="00E5701E" w:rsidRDefault="00903104" w:rsidP="00903104">
      <w:pPr>
        <w:jc w:val="center"/>
        <w:rPr>
          <w:rFonts w:cs="Arial"/>
          <w:bCs/>
          <w:i/>
          <w:iCs/>
          <w:szCs w:val="22"/>
        </w:rPr>
      </w:pPr>
      <w:r w:rsidRPr="00E5701E">
        <w:rPr>
          <w:rFonts w:cs="Arial"/>
          <w:bCs/>
          <w:i/>
          <w:iCs/>
          <w:szCs w:val="22"/>
        </w:rPr>
        <w:t>(varstvo pred poplavami)</w:t>
      </w:r>
    </w:p>
    <w:p w14:paraId="3FFCAF66" w14:textId="77777777" w:rsidR="00903104" w:rsidRPr="005113BD" w:rsidRDefault="00903104" w:rsidP="00903104">
      <w:pPr>
        <w:jc w:val="both"/>
        <w:rPr>
          <w:rFonts w:cs="Arial"/>
          <w:szCs w:val="22"/>
        </w:rPr>
      </w:pPr>
    </w:p>
    <w:p w14:paraId="3B4A25FC" w14:textId="440FC28C" w:rsidR="00FB4856" w:rsidRPr="00F37A8B" w:rsidRDefault="00FB4856" w:rsidP="003063B2">
      <w:pPr>
        <w:tabs>
          <w:tab w:val="left" w:pos="426"/>
        </w:tabs>
        <w:ind w:left="420" w:hanging="420"/>
        <w:jc w:val="both"/>
        <w:rPr>
          <w:rFonts w:cs="Arial"/>
          <w:i/>
          <w:iCs/>
          <w:szCs w:val="22"/>
        </w:rPr>
      </w:pPr>
      <w:r w:rsidRPr="00F37A8B">
        <w:rPr>
          <w:rFonts w:cs="Arial"/>
          <w:i/>
          <w:iCs/>
          <w:szCs w:val="22"/>
        </w:rPr>
        <w:t>(1</w:t>
      </w:r>
      <w:bookmarkStart w:id="111" w:name="_Hlk219298187"/>
      <w:r w:rsidRPr="00F37A8B">
        <w:rPr>
          <w:rFonts w:cs="Arial"/>
          <w:i/>
          <w:iCs/>
          <w:szCs w:val="22"/>
        </w:rPr>
        <w:t>)</w:t>
      </w:r>
      <w:r w:rsidR="003063B2">
        <w:rPr>
          <w:rFonts w:cs="Arial"/>
          <w:i/>
          <w:iCs/>
          <w:szCs w:val="22"/>
        </w:rPr>
        <w:tab/>
      </w:r>
      <w:r w:rsidRPr="00F37A8B">
        <w:rPr>
          <w:rFonts w:cs="Arial"/>
          <w:i/>
          <w:iCs/>
          <w:szCs w:val="22"/>
        </w:rPr>
        <w:t xml:space="preserve">Severo-zahodni del območja OPPN se nahaja v območju razreda preostale poplavne nevarnosti, v manjšem delu (kotanji) pa v območju razreda majhne poplavne nevarnosti. </w:t>
      </w:r>
    </w:p>
    <w:p w14:paraId="26A015CE" w14:textId="72AE0CDE" w:rsidR="00FB4856" w:rsidRPr="00F37A8B" w:rsidRDefault="00FB4856" w:rsidP="003063B2">
      <w:pPr>
        <w:ind w:left="420" w:hanging="420"/>
        <w:jc w:val="both"/>
        <w:rPr>
          <w:rFonts w:cs="Arial"/>
          <w:i/>
          <w:iCs/>
          <w:szCs w:val="22"/>
        </w:rPr>
      </w:pPr>
      <w:r w:rsidRPr="00F37A8B">
        <w:rPr>
          <w:rFonts w:cs="Arial"/>
          <w:i/>
          <w:iCs/>
          <w:szCs w:val="22"/>
        </w:rPr>
        <w:t>(2)</w:t>
      </w:r>
      <w:r w:rsidR="003063B2">
        <w:rPr>
          <w:rFonts w:cs="Arial"/>
          <w:i/>
          <w:iCs/>
          <w:szCs w:val="22"/>
        </w:rPr>
        <w:tab/>
      </w:r>
      <w:r w:rsidRPr="00F37A8B">
        <w:rPr>
          <w:rFonts w:cs="Arial"/>
          <w:i/>
          <w:iCs/>
          <w:szCs w:val="22"/>
        </w:rPr>
        <w:t xml:space="preserve">Na poplavnih območjih je pri načrtovanju prostorskih ureditev oziroma izvajanju posegov v prostor treba upoštevati predpis, ki določa pogoje in omejitve za posege v prostor in izvajanje dejavnosti na območjih, ogroženih zaradi poplav. Pri tem je treba zagotoviti, da se ne povečajo obstoječe stopnje ogroženosti na poplavnem območju in izven njega. </w:t>
      </w:r>
    </w:p>
    <w:p w14:paraId="667150D5" w14:textId="04434EA3" w:rsidR="00FB4856" w:rsidRPr="00F37A8B" w:rsidRDefault="00FB4856" w:rsidP="003063B2">
      <w:pPr>
        <w:ind w:left="420" w:hanging="420"/>
        <w:jc w:val="both"/>
        <w:rPr>
          <w:rFonts w:cs="Arial"/>
          <w:i/>
          <w:iCs/>
          <w:color w:val="000000" w:themeColor="text1"/>
          <w:szCs w:val="22"/>
        </w:rPr>
      </w:pPr>
      <w:r w:rsidRPr="00F37A8B">
        <w:rPr>
          <w:rFonts w:cs="Arial"/>
          <w:i/>
          <w:iCs/>
          <w:szCs w:val="22"/>
        </w:rPr>
        <w:t>(3)</w:t>
      </w:r>
      <w:r w:rsidR="003063B2">
        <w:rPr>
          <w:rFonts w:cs="Arial"/>
          <w:i/>
          <w:iCs/>
          <w:szCs w:val="22"/>
        </w:rPr>
        <w:tab/>
      </w:r>
      <w:r w:rsidRPr="00F37A8B">
        <w:rPr>
          <w:rFonts w:cs="Arial"/>
          <w:i/>
          <w:iCs/>
          <w:szCs w:val="22"/>
        </w:rPr>
        <w:t>Na poplavnih območjih so prepovedane vse dejavnosti in vsi posegi v prostor, ki imajo ob poplavah škodljiv vpliv na vode, vodna in priobalna zemljišča ali povečujejo poplavno ogroženost območja, razen posegov, ki so namenjeni varstvu pred škodljivim delovanjem voda.</w:t>
      </w:r>
    </w:p>
    <w:bookmarkEnd w:id="111"/>
    <w:p w14:paraId="1B7B556C" w14:textId="77777777" w:rsidR="00903104" w:rsidRPr="00FB4856" w:rsidRDefault="00903104" w:rsidP="00903104">
      <w:pPr>
        <w:ind w:left="720"/>
        <w:jc w:val="both"/>
        <w:rPr>
          <w:rFonts w:cs="Arial"/>
          <w:bCs/>
          <w:i/>
          <w:iCs/>
          <w:szCs w:val="22"/>
        </w:rPr>
      </w:pPr>
    </w:p>
    <w:p w14:paraId="6588D2B2" w14:textId="77777777" w:rsidR="00903104" w:rsidRPr="00FB4856" w:rsidRDefault="00903104" w:rsidP="00903104">
      <w:pPr>
        <w:jc w:val="center"/>
        <w:rPr>
          <w:rFonts w:cs="Arial"/>
          <w:bCs/>
          <w:i/>
          <w:iCs/>
          <w:szCs w:val="22"/>
        </w:rPr>
      </w:pPr>
      <w:r w:rsidRPr="00FB4856">
        <w:rPr>
          <w:rFonts w:cs="Arial"/>
          <w:bCs/>
          <w:i/>
          <w:iCs/>
          <w:szCs w:val="22"/>
        </w:rPr>
        <w:t>26. člen</w:t>
      </w:r>
    </w:p>
    <w:p w14:paraId="4D07D4EC" w14:textId="77777777" w:rsidR="00903104" w:rsidRPr="00FB4856" w:rsidRDefault="00903104" w:rsidP="00903104">
      <w:pPr>
        <w:jc w:val="center"/>
        <w:rPr>
          <w:rFonts w:cs="Arial"/>
          <w:bCs/>
          <w:i/>
          <w:iCs/>
          <w:szCs w:val="22"/>
        </w:rPr>
      </w:pPr>
      <w:bookmarkStart w:id="112" w:name="_Hlk219299354"/>
      <w:r w:rsidRPr="00FB4856">
        <w:rPr>
          <w:rFonts w:cs="Arial"/>
          <w:bCs/>
          <w:i/>
          <w:iCs/>
          <w:szCs w:val="22"/>
        </w:rPr>
        <w:t>(varstvo narave)</w:t>
      </w:r>
    </w:p>
    <w:bookmarkEnd w:id="112"/>
    <w:p w14:paraId="40804EE8" w14:textId="77777777" w:rsidR="00903104" w:rsidRPr="00FB4856" w:rsidRDefault="00903104" w:rsidP="00903104">
      <w:pPr>
        <w:jc w:val="both"/>
        <w:rPr>
          <w:rFonts w:cs="Arial"/>
          <w:i/>
          <w:iCs/>
          <w:szCs w:val="22"/>
        </w:rPr>
      </w:pPr>
    </w:p>
    <w:p w14:paraId="1B229216" w14:textId="04861933" w:rsidR="00903104" w:rsidRPr="003063B2" w:rsidRDefault="00903104" w:rsidP="00FB4856">
      <w:pPr>
        <w:jc w:val="both"/>
        <w:rPr>
          <w:rFonts w:cs="Arial"/>
          <w:bCs/>
          <w:i/>
          <w:iCs/>
          <w:strike/>
          <w:szCs w:val="22"/>
        </w:rPr>
      </w:pPr>
      <w:bookmarkStart w:id="113" w:name="_Hlk219281344"/>
      <w:r w:rsidRPr="00FB4856">
        <w:rPr>
          <w:rFonts w:cs="Arial"/>
          <w:i/>
          <w:iCs/>
        </w:rPr>
        <w:t xml:space="preserve">Ureditveno območje OPPN se nahaja na ekološko pomembnem območju Ljubljansko barje </w:t>
      </w:r>
      <w:r w:rsidRPr="00FB4856">
        <w:rPr>
          <w:rFonts w:cs="Arial"/>
          <w:i/>
          <w:iCs/>
          <w:szCs w:val="22"/>
        </w:rPr>
        <w:t>–</w:t>
      </w:r>
      <w:r w:rsidRPr="00FB4856">
        <w:rPr>
          <w:rFonts w:cs="Arial"/>
          <w:i/>
          <w:iCs/>
        </w:rPr>
        <w:t xml:space="preserve"> ident. št. 31400</w:t>
      </w:r>
      <w:r w:rsidR="00FB4856" w:rsidRPr="00FB4856">
        <w:rPr>
          <w:rFonts w:cs="Arial"/>
          <w:i/>
          <w:iCs/>
        </w:rPr>
        <w:t xml:space="preserve"> </w:t>
      </w:r>
      <w:r w:rsidRPr="00FB4856">
        <w:rPr>
          <w:rFonts w:cs="Arial"/>
          <w:i/>
          <w:iCs/>
        </w:rPr>
        <w:t xml:space="preserve">in na območju neposrednega vpliva na posebni varstveni območji (območji Natura 2000) SPA Ljubljansko Barje - ident. št. 5000014 in SAC Ljubljansko barje </w:t>
      </w:r>
      <w:r w:rsidRPr="00FB4856">
        <w:rPr>
          <w:rFonts w:cs="Arial"/>
          <w:i/>
          <w:iCs/>
          <w:szCs w:val="22"/>
        </w:rPr>
        <w:t>–</w:t>
      </w:r>
      <w:r w:rsidRPr="00FB4856">
        <w:rPr>
          <w:rFonts w:cs="Arial"/>
          <w:i/>
          <w:iCs/>
        </w:rPr>
        <w:t xml:space="preserve"> ident. št. 3000271</w:t>
      </w:r>
      <w:bookmarkEnd w:id="113"/>
      <w:r w:rsidR="00FB4856" w:rsidRPr="00FB4856">
        <w:rPr>
          <w:rFonts w:cs="Arial"/>
          <w:i/>
          <w:iCs/>
        </w:rPr>
        <w:t>.</w:t>
      </w:r>
    </w:p>
    <w:p w14:paraId="184B11CA" w14:textId="77777777" w:rsidR="00903104" w:rsidRPr="003063B2" w:rsidRDefault="00903104" w:rsidP="00903104">
      <w:pPr>
        <w:jc w:val="both"/>
        <w:rPr>
          <w:rFonts w:cs="Arial"/>
          <w:szCs w:val="22"/>
        </w:rPr>
      </w:pPr>
    </w:p>
    <w:p w14:paraId="12F623EA" w14:textId="77777777" w:rsidR="00903104" w:rsidRPr="00FB4856" w:rsidRDefault="00903104" w:rsidP="00903104">
      <w:pPr>
        <w:jc w:val="center"/>
        <w:rPr>
          <w:rFonts w:cs="Arial"/>
          <w:bCs/>
          <w:i/>
          <w:iCs/>
          <w:szCs w:val="22"/>
        </w:rPr>
      </w:pPr>
      <w:r w:rsidRPr="00FB4856">
        <w:rPr>
          <w:rFonts w:cs="Arial"/>
          <w:bCs/>
          <w:i/>
          <w:iCs/>
          <w:szCs w:val="22"/>
        </w:rPr>
        <w:t>27. člen</w:t>
      </w:r>
    </w:p>
    <w:p w14:paraId="07CC7DF6" w14:textId="77777777" w:rsidR="00903104" w:rsidRPr="00FB4856" w:rsidRDefault="00903104" w:rsidP="00903104">
      <w:pPr>
        <w:jc w:val="center"/>
        <w:rPr>
          <w:rFonts w:cs="Arial"/>
          <w:bCs/>
          <w:i/>
          <w:iCs/>
          <w:szCs w:val="22"/>
        </w:rPr>
      </w:pPr>
      <w:r w:rsidRPr="00FB4856">
        <w:rPr>
          <w:rFonts w:cs="Arial"/>
          <w:bCs/>
          <w:i/>
          <w:iCs/>
          <w:szCs w:val="22"/>
        </w:rPr>
        <w:t>(varstvo zraka)</w:t>
      </w:r>
    </w:p>
    <w:p w14:paraId="4B08F173" w14:textId="77777777" w:rsidR="00903104" w:rsidRPr="005113BD" w:rsidRDefault="00903104" w:rsidP="00903104">
      <w:pPr>
        <w:jc w:val="center"/>
        <w:rPr>
          <w:rFonts w:cs="Arial"/>
          <w:szCs w:val="22"/>
        </w:rPr>
      </w:pPr>
    </w:p>
    <w:p w14:paraId="679018A4" w14:textId="363C9130" w:rsidR="000B35C0" w:rsidRPr="00F37A8B" w:rsidRDefault="000B35C0" w:rsidP="003063B2">
      <w:pPr>
        <w:pStyle w:val="Telobesedila2"/>
        <w:tabs>
          <w:tab w:val="left" w:pos="426"/>
        </w:tabs>
        <w:rPr>
          <w:rFonts w:cs="Arial"/>
          <w:i/>
          <w:iCs/>
          <w:szCs w:val="22"/>
        </w:rPr>
      </w:pPr>
      <w:r w:rsidRPr="00F37A8B">
        <w:rPr>
          <w:rFonts w:cs="Arial"/>
          <w:i/>
          <w:iCs/>
          <w:szCs w:val="22"/>
        </w:rPr>
        <w:t>(1)</w:t>
      </w:r>
      <w:r w:rsidR="003063B2">
        <w:rPr>
          <w:rFonts w:cs="Arial"/>
          <w:i/>
          <w:iCs/>
          <w:szCs w:val="22"/>
        </w:rPr>
        <w:tab/>
      </w:r>
      <w:r w:rsidRPr="00F37A8B">
        <w:rPr>
          <w:rFonts w:cs="Arial"/>
          <w:i/>
          <w:iCs/>
          <w:szCs w:val="22"/>
        </w:rPr>
        <w:t>Predvideni objekti ne smejo prekomerno onesnaževati zraka.</w:t>
      </w:r>
    </w:p>
    <w:p w14:paraId="1E0E4663" w14:textId="735E021F" w:rsidR="000B35C0" w:rsidRPr="00F37A8B" w:rsidRDefault="000B35C0" w:rsidP="003063B2">
      <w:pPr>
        <w:ind w:left="426" w:hanging="426"/>
        <w:jc w:val="both"/>
        <w:rPr>
          <w:rFonts w:cs="Arial"/>
          <w:i/>
          <w:iCs/>
          <w:szCs w:val="22"/>
        </w:rPr>
      </w:pPr>
      <w:r w:rsidRPr="00F37A8B">
        <w:rPr>
          <w:rFonts w:cs="Arial"/>
          <w:i/>
          <w:iCs/>
          <w:szCs w:val="22"/>
        </w:rPr>
        <w:t>(2)</w:t>
      </w:r>
      <w:r w:rsidR="003063B2">
        <w:rPr>
          <w:rFonts w:cs="Arial"/>
          <w:i/>
          <w:iCs/>
          <w:szCs w:val="22"/>
        </w:rPr>
        <w:tab/>
      </w:r>
      <w:r w:rsidRPr="00F37A8B">
        <w:rPr>
          <w:rFonts w:cs="Arial"/>
          <w:i/>
          <w:iCs/>
          <w:szCs w:val="22"/>
        </w:rPr>
        <w:t xml:space="preserve">Prezračevanje objektov je treba izvesti naravno ali prisilno. Zajem zraka za prisilno prezračevanje je treba predvideti umaknjeno od obodnih cest. Odvod dimnih plinov je treba izvesti nad strehami objektov. </w:t>
      </w:r>
    </w:p>
    <w:p w14:paraId="24AF12A4" w14:textId="030F2563" w:rsidR="000B35C0" w:rsidRPr="00F37A8B" w:rsidRDefault="000B35C0" w:rsidP="003063B2">
      <w:pPr>
        <w:pStyle w:val="Default"/>
        <w:ind w:left="426" w:hanging="426"/>
        <w:jc w:val="both"/>
        <w:rPr>
          <w:rFonts w:eastAsia="Times New Roman"/>
          <w:i/>
          <w:iCs/>
          <w:color w:val="auto"/>
          <w:sz w:val="22"/>
          <w:szCs w:val="22"/>
        </w:rPr>
      </w:pPr>
      <w:r w:rsidRPr="00F37A8B">
        <w:rPr>
          <w:rFonts w:eastAsia="Times New Roman"/>
          <w:i/>
          <w:iCs/>
          <w:color w:val="auto"/>
          <w:sz w:val="22"/>
          <w:szCs w:val="22"/>
        </w:rPr>
        <w:t>(3)</w:t>
      </w:r>
      <w:r w:rsidR="003063B2">
        <w:rPr>
          <w:rFonts w:eastAsia="Times New Roman"/>
          <w:i/>
          <w:iCs/>
          <w:color w:val="auto"/>
          <w:sz w:val="22"/>
          <w:szCs w:val="22"/>
        </w:rPr>
        <w:tab/>
      </w:r>
      <w:r w:rsidRPr="00F37A8B">
        <w:rPr>
          <w:rFonts w:eastAsia="Times New Roman"/>
          <w:i/>
          <w:iCs/>
          <w:color w:val="auto"/>
          <w:sz w:val="22"/>
          <w:szCs w:val="22"/>
        </w:rPr>
        <w:t xml:space="preserve">S stališča ohranjanja kakovosti zunanjega zraka naj se za ogrevanje in hlajenje objektov v čim večji meri uporabljajo obnovljivi viri energije (sonce, voda, zrak, geotermalna energija) ali elektrika in zemeljski plin oziroma lesna biomasa v skupni kotlovnici. Uporaba lesne biomase se načrtuje le, če se hkrati načrtuje tudi njena uporaba v sodobnih napravah v skladu z Uredbo o emisiji snovi v zrak iz malih kurilnih naprav. </w:t>
      </w:r>
    </w:p>
    <w:p w14:paraId="6B6AECC6" w14:textId="2995380A" w:rsidR="000B35C0" w:rsidRPr="00F37A8B" w:rsidRDefault="000B35C0" w:rsidP="003063B2">
      <w:pPr>
        <w:pStyle w:val="Default"/>
        <w:ind w:left="426" w:hanging="426"/>
        <w:jc w:val="both"/>
        <w:rPr>
          <w:rFonts w:eastAsia="Times New Roman"/>
          <w:i/>
          <w:iCs/>
          <w:color w:val="auto"/>
          <w:sz w:val="22"/>
          <w:szCs w:val="22"/>
        </w:rPr>
      </w:pPr>
      <w:r w:rsidRPr="00F37A8B">
        <w:rPr>
          <w:rFonts w:eastAsia="Times New Roman"/>
          <w:i/>
          <w:iCs/>
          <w:color w:val="auto"/>
          <w:sz w:val="22"/>
          <w:szCs w:val="22"/>
        </w:rPr>
        <w:t>(4)</w:t>
      </w:r>
      <w:r w:rsidR="003063B2">
        <w:rPr>
          <w:rFonts w:eastAsia="Times New Roman"/>
          <w:i/>
          <w:iCs/>
          <w:color w:val="auto"/>
          <w:sz w:val="22"/>
          <w:szCs w:val="22"/>
        </w:rPr>
        <w:tab/>
      </w:r>
      <w:r w:rsidRPr="00F37A8B">
        <w:rPr>
          <w:rFonts w:eastAsia="Times New Roman"/>
          <w:i/>
          <w:iCs/>
          <w:color w:val="auto"/>
          <w:sz w:val="22"/>
          <w:szCs w:val="22"/>
        </w:rPr>
        <w:t>Umeščanje objektov oziroma dejavnosti, ki so lahko pomembni viri emisij v zrak, ni dovoljeno.</w:t>
      </w:r>
    </w:p>
    <w:p w14:paraId="000A67E9" w14:textId="7781E848" w:rsidR="000B35C0" w:rsidRPr="00F37A8B" w:rsidRDefault="000B35C0" w:rsidP="003063B2">
      <w:pPr>
        <w:pStyle w:val="Default"/>
        <w:tabs>
          <w:tab w:val="left" w:pos="426"/>
        </w:tabs>
        <w:ind w:left="420" w:hanging="420"/>
        <w:jc w:val="both"/>
        <w:rPr>
          <w:rFonts w:eastAsia="Times New Roman"/>
          <w:i/>
          <w:iCs/>
          <w:color w:val="auto"/>
          <w:sz w:val="22"/>
          <w:szCs w:val="22"/>
        </w:rPr>
      </w:pPr>
      <w:r w:rsidRPr="00F37A8B">
        <w:rPr>
          <w:rFonts w:eastAsia="Times New Roman"/>
          <w:i/>
          <w:iCs/>
          <w:color w:val="auto"/>
          <w:sz w:val="22"/>
          <w:szCs w:val="22"/>
        </w:rPr>
        <w:t>(5)</w:t>
      </w:r>
      <w:r w:rsidR="003063B2">
        <w:rPr>
          <w:rFonts w:eastAsia="Times New Roman"/>
          <w:i/>
          <w:iCs/>
          <w:color w:val="auto"/>
          <w:sz w:val="22"/>
          <w:szCs w:val="22"/>
        </w:rPr>
        <w:tab/>
      </w:r>
      <w:r w:rsidRPr="00F37A8B">
        <w:rPr>
          <w:rFonts w:eastAsia="Times New Roman"/>
          <w:i/>
          <w:iCs/>
          <w:color w:val="auto"/>
          <w:sz w:val="22"/>
          <w:szCs w:val="22"/>
        </w:rPr>
        <w:t>Vsi izpusti snovi v zrak (ogrevanje, prezračevanje) morajo biti opremljeni z ustreznimi filtri v skladu s predpisom, ki ureja emisijo snovi v zrak iz nepremičnih virov onesnaževanja.</w:t>
      </w:r>
      <w:bookmarkStart w:id="114" w:name="_Hlk39670791"/>
    </w:p>
    <w:bookmarkEnd w:id="114"/>
    <w:p w14:paraId="6233F67F" w14:textId="4D788265" w:rsidR="00903104" w:rsidRDefault="000B35C0" w:rsidP="003063B2">
      <w:pPr>
        <w:ind w:left="420" w:hanging="420"/>
        <w:jc w:val="both"/>
        <w:rPr>
          <w:rFonts w:cs="Arial"/>
          <w:i/>
          <w:iCs/>
          <w:szCs w:val="22"/>
        </w:rPr>
      </w:pPr>
      <w:r w:rsidRPr="00F37A8B">
        <w:rPr>
          <w:rFonts w:cs="Arial"/>
          <w:i/>
          <w:iCs/>
          <w:szCs w:val="22"/>
        </w:rPr>
        <w:t>(6)</w:t>
      </w:r>
      <w:r w:rsidR="003063B2">
        <w:rPr>
          <w:rFonts w:cs="Arial"/>
          <w:i/>
          <w:iCs/>
          <w:szCs w:val="22"/>
        </w:rPr>
        <w:tab/>
      </w:r>
      <w:r w:rsidRPr="00F37A8B">
        <w:rPr>
          <w:rFonts w:cs="Arial"/>
          <w:i/>
          <w:iCs/>
          <w:szCs w:val="22"/>
        </w:rPr>
        <w:t>V času odstranitve objektov in gradnje je treba preprečiti nekontrolirano prašenje in upoštevati predpis, ki ureja preprečevanje in zmanjševanje emisije delcev iz gradbišč</w:t>
      </w:r>
      <w:r>
        <w:rPr>
          <w:rFonts w:cs="Arial"/>
          <w:i/>
          <w:iCs/>
          <w:szCs w:val="22"/>
        </w:rPr>
        <w:t>.</w:t>
      </w:r>
    </w:p>
    <w:p w14:paraId="169502C3" w14:textId="77777777" w:rsidR="000B35C0" w:rsidRPr="005113BD" w:rsidRDefault="000B35C0" w:rsidP="000B35C0">
      <w:pPr>
        <w:jc w:val="both"/>
        <w:rPr>
          <w:rFonts w:cs="Arial"/>
          <w:szCs w:val="22"/>
        </w:rPr>
      </w:pPr>
    </w:p>
    <w:p w14:paraId="7E845600" w14:textId="77777777" w:rsidR="00903104" w:rsidRPr="000B35C0" w:rsidRDefault="00903104" w:rsidP="00903104">
      <w:pPr>
        <w:jc w:val="center"/>
        <w:rPr>
          <w:rFonts w:cs="Arial"/>
          <w:bCs/>
          <w:i/>
          <w:iCs/>
          <w:szCs w:val="22"/>
        </w:rPr>
      </w:pPr>
      <w:r w:rsidRPr="000B35C0">
        <w:rPr>
          <w:rFonts w:cs="Arial"/>
          <w:bCs/>
          <w:i/>
          <w:iCs/>
          <w:szCs w:val="22"/>
        </w:rPr>
        <w:t>28. člen</w:t>
      </w:r>
    </w:p>
    <w:p w14:paraId="35E44579" w14:textId="77777777" w:rsidR="00903104" w:rsidRPr="000B35C0" w:rsidRDefault="00903104" w:rsidP="00903104">
      <w:pPr>
        <w:jc w:val="center"/>
        <w:rPr>
          <w:rFonts w:cs="Arial"/>
          <w:bCs/>
          <w:i/>
          <w:iCs/>
          <w:szCs w:val="22"/>
        </w:rPr>
      </w:pPr>
      <w:r w:rsidRPr="000B35C0">
        <w:rPr>
          <w:rFonts w:cs="Arial"/>
          <w:bCs/>
          <w:i/>
          <w:iCs/>
          <w:szCs w:val="22"/>
        </w:rPr>
        <w:t>(varstvo pred hrupom)</w:t>
      </w:r>
    </w:p>
    <w:p w14:paraId="1149F605" w14:textId="77777777" w:rsidR="00903104" w:rsidRPr="005113BD" w:rsidRDefault="00903104" w:rsidP="00903104">
      <w:pPr>
        <w:jc w:val="both"/>
        <w:rPr>
          <w:bCs/>
          <w:szCs w:val="22"/>
        </w:rPr>
      </w:pPr>
    </w:p>
    <w:p w14:paraId="10C94839" w14:textId="5F8F2452" w:rsidR="000B35C0" w:rsidRPr="00F37A8B" w:rsidRDefault="000B35C0" w:rsidP="003063B2">
      <w:pPr>
        <w:ind w:left="426" w:hanging="426"/>
        <w:jc w:val="both"/>
        <w:rPr>
          <w:rFonts w:cs="Arial"/>
          <w:bCs/>
          <w:i/>
          <w:iCs/>
          <w:color w:val="000000" w:themeColor="text1"/>
          <w:szCs w:val="22"/>
        </w:rPr>
      </w:pPr>
      <w:r w:rsidRPr="00F37A8B">
        <w:rPr>
          <w:rFonts w:cs="Arial"/>
          <w:i/>
          <w:iCs/>
          <w:color w:val="000000" w:themeColor="text1"/>
          <w:szCs w:val="22"/>
        </w:rPr>
        <w:t>(1)</w:t>
      </w:r>
      <w:bookmarkStart w:id="115" w:name="_Hlk219299126"/>
      <w:r w:rsidR="003063B2">
        <w:rPr>
          <w:rFonts w:cs="Arial"/>
          <w:i/>
          <w:iCs/>
          <w:color w:val="000000" w:themeColor="text1"/>
          <w:szCs w:val="22"/>
        </w:rPr>
        <w:tab/>
      </w:r>
      <w:r w:rsidRPr="00F37A8B">
        <w:rPr>
          <w:rFonts w:cs="Arial"/>
          <w:i/>
          <w:iCs/>
          <w:color w:val="000000" w:themeColor="text1"/>
          <w:szCs w:val="22"/>
        </w:rPr>
        <w:t xml:space="preserve">Območje OPPN je v skladu z OPN opredeljeno kot območje IV. stopnje varstva pred hrupom. </w:t>
      </w:r>
    </w:p>
    <w:p w14:paraId="14E46849" w14:textId="77F6F6F4" w:rsidR="000B35C0" w:rsidRPr="00F37A8B" w:rsidRDefault="000B35C0" w:rsidP="003063B2">
      <w:pPr>
        <w:tabs>
          <w:tab w:val="left" w:pos="426"/>
        </w:tabs>
        <w:jc w:val="both"/>
        <w:rPr>
          <w:rFonts w:cs="Arial"/>
          <w:i/>
          <w:iCs/>
          <w:color w:val="000000" w:themeColor="text1"/>
          <w:szCs w:val="22"/>
        </w:rPr>
      </w:pPr>
      <w:r w:rsidRPr="00F37A8B">
        <w:rPr>
          <w:rFonts w:cs="Arial"/>
          <w:i/>
          <w:iCs/>
          <w:color w:val="000000" w:themeColor="text1"/>
          <w:szCs w:val="22"/>
        </w:rPr>
        <w:t>(2)</w:t>
      </w:r>
      <w:r w:rsidR="003063B2">
        <w:rPr>
          <w:rFonts w:cs="Arial"/>
          <w:i/>
          <w:iCs/>
          <w:color w:val="000000" w:themeColor="text1"/>
          <w:szCs w:val="22"/>
        </w:rPr>
        <w:tab/>
      </w:r>
      <w:r w:rsidRPr="00F37A8B">
        <w:rPr>
          <w:rFonts w:cs="Arial"/>
          <w:i/>
          <w:iCs/>
          <w:color w:val="000000" w:themeColor="text1"/>
          <w:szCs w:val="22"/>
        </w:rPr>
        <w:t xml:space="preserve">Upoštevati je treba mejne vrednosti hrupa </w:t>
      </w:r>
      <w:bookmarkStart w:id="116" w:name="_Hlk99446865"/>
      <w:r w:rsidRPr="00F37A8B">
        <w:rPr>
          <w:rFonts w:cs="Arial"/>
          <w:i/>
          <w:iCs/>
          <w:color w:val="000000" w:themeColor="text1"/>
          <w:szCs w:val="22"/>
        </w:rPr>
        <w:t>skladno z veljavnimi predpisi.</w:t>
      </w:r>
    </w:p>
    <w:bookmarkEnd w:id="116"/>
    <w:p w14:paraId="19816721" w14:textId="59017421" w:rsidR="000B35C0" w:rsidRPr="00F37A8B" w:rsidRDefault="000B35C0" w:rsidP="003063B2">
      <w:pPr>
        <w:tabs>
          <w:tab w:val="left" w:pos="426"/>
        </w:tabs>
        <w:jc w:val="both"/>
        <w:rPr>
          <w:rFonts w:cs="Arial"/>
          <w:bCs/>
          <w:i/>
          <w:iCs/>
          <w:color w:val="000000" w:themeColor="text1"/>
          <w:szCs w:val="22"/>
        </w:rPr>
      </w:pPr>
      <w:r w:rsidRPr="00F37A8B">
        <w:rPr>
          <w:rFonts w:cs="Arial"/>
          <w:i/>
          <w:iCs/>
          <w:color w:val="000000" w:themeColor="text1"/>
          <w:szCs w:val="22"/>
        </w:rPr>
        <w:t>(3)</w:t>
      </w:r>
      <w:r w:rsidR="003063B2">
        <w:rPr>
          <w:rFonts w:cs="Arial"/>
          <w:bCs/>
          <w:i/>
          <w:iCs/>
          <w:color w:val="000000" w:themeColor="text1"/>
          <w:szCs w:val="22"/>
        </w:rPr>
        <w:tab/>
      </w:r>
      <w:r w:rsidRPr="00F37A8B">
        <w:rPr>
          <w:rFonts w:cs="Arial"/>
          <w:i/>
          <w:iCs/>
          <w:color w:val="000000" w:themeColor="text1"/>
          <w:szCs w:val="22"/>
        </w:rPr>
        <w:t>Vse prostore, v katerih bodo hrupnejši agregati in naprave, je treba protihrupno izolirati.</w:t>
      </w:r>
    </w:p>
    <w:p w14:paraId="145E0FB8" w14:textId="5ED64CE7" w:rsidR="000B35C0" w:rsidRPr="00F37A8B" w:rsidRDefault="000B35C0" w:rsidP="003063B2">
      <w:pPr>
        <w:tabs>
          <w:tab w:val="left" w:pos="426"/>
        </w:tabs>
        <w:ind w:left="420" w:hanging="420"/>
        <w:jc w:val="both"/>
        <w:rPr>
          <w:rFonts w:cs="Arial"/>
          <w:bCs/>
          <w:i/>
          <w:iCs/>
          <w:color w:val="000000" w:themeColor="text1"/>
          <w:szCs w:val="22"/>
        </w:rPr>
      </w:pPr>
      <w:r w:rsidRPr="00F37A8B">
        <w:rPr>
          <w:rFonts w:cs="Arial"/>
          <w:i/>
          <w:iCs/>
          <w:color w:val="000000" w:themeColor="text1"/>
          <w:szCs w:val="22"/>
        </w:rPr>
        <w:t>(4)</w:t>
      </w:r>
      <w:r w:rsidR="003063B2">
        <w:rPr>
          <w:rFonts w:cs="Arial"/>
          <w:bCs/>
          <w:i/>
          <w:iCs/>
          <w:color w:val="000000" w:themeColor="text1"/>
          <w:szCs w:val="22"/>
        </w:rPr>
        <w:tab/>
      </w:r>
      <w:r w:rsidRPr="00F37A8B">
        <w:rPr>
          <w:rFonts w:cs="Arial"/>
          <w:i/>
          <w:iCs/>
          <w:color w:val="000000" w:themeColor="text1"/>
          <w:szCs w:val="22"/>
        </w:rPr>
        <w:t>Prezračevalne in druge naprave na vseh stavbah je treba umestiti tako, da ne bodo moteče za sosednje objekte.</w:t>
      </w:r>
    </w:p>
    <w:p w14:paraId="778DB831" w14:textId="10ACDEB4" w:rsidR="000B35C0" w:rsidRPr="00F37A8B" w:rsidRDefault="000B35C0" w:rsidP="003063B2">
      <w:pPr>
        <w:autoSpaceDE w:val="0"/>
        <w:autoSpaceDN w:val="0"/>
        <w:adjustRightInd w:val="0"/>
        <w:ind w:left="426" w:hanging="426"/>
        <w:jc w:val="both"/>
        <w:rPr>
          <w:rFonts w:cs="Arial"/>
          <w:i/>
          <w:iCs/>
          <w:color w:val="000000" w:themeColor="text1"/>
          <w:szCs w:val="22"/>
        </w:rPr>
      </w:pPr>
      <w:r w:rsidRPr="00F37A8B">
        <w:rPr>
          <w:rFonts w:cs="Arial"/>
          <w:i/>
          <w:iCs/>
          <w:color w:val="000000" w:themeColor="text1"/>
          <w:szCs w:val="22"/>
        </w:rPr>
        <w:t>(5)</w:t>
      </w:r>
      <w:r w:rsidR="003063B2">
        <w:rPr>
          <w:rFonts w:cs="Arial"/>
          <w:i/>
          <w:iCs/>
          <w:color w:val="000000" w:themeColor="text1"/>
          <w:szCs w:val="22"/>
        </w:rPr>
        <w:tab/>
      </w:r>
      <w:r w:rsidRPr="00F37A8B">
        <w:rPr>
          <w:rFonts w:cs="Arial"/>
          <w:i/>
          <w:iCs/>
          <w:color w:val="000000" w:themeColor="text1"/>
          <w:szCs w:val="22"/>
        </w:rPr>
        <w:t>Pri projektiranju stavb je treba izdelati elaborat zaščite pred hrupom v stavbah v skladu z zahtevami Pravilnika o zaščiti pred hrupom v stavbah in na podlagi Tehnične smernice TSG -1 - 005: 2012 - Zaščita stavb pred hrupom.</w:t>
      </w:r>
    </w:p>
    <w:p w14:paraId="12E03267" w14:textId="3878073F" w:rsidR="000B35C0" w:rsidRPr="00F37A8B" w:rsidRDefault="000B35C0" w:rsidP="003063B2">
      <w:pPr>
        <w:tabs>
          <w:tab w:val="left" w:pos="426"/>
        </w:tabs>
        <w:autoSpaceDE w:val="0"/>
        <w:autoSpaceDN w:val="0"/>
        <w:adjustRightInd w:val="0"/>
        <w:ind w:left="420" w:hanging="420"/>
        <w:jc w:val="both"/>
        <w:rPr>
          <w:rFonts w:cs="Arial"/>
          <w:i/>
          <w:iCs/>
          <w:color w:val="000000" w:themeColor="text1"/>
          <w:szCs w:val="22"/>
        </w:rPr>
      </w:pPr>
      <w:bookmarkStart w:id="117" w:name="_Hlk38578384"/>
      <w:r w:rsidRPr="00F37A8B">
        <w:rPr>
          <w:rFonts w:cs="Arial"/>
          <w:i/>
          <w:iCs/>
          <w:color w:val="000000" w:themeColor="text1"/>
          <w:szCs w:val="22"/>
        </w:rPr>
        <w:t>(</w:t>
      </w:r>
      <w:bookmarkEnd w:id="117"/>
      <w:r w:rsidRPr="00F37A8B">
        <w:rPr>
          <w:rFonts w:cs="Arial"/>
          <w:i/>
          <w:iCs/>
          <w:color w:val="000000" w:themeColor="text1"/>
          <w:szCs w:val="22"/>
        </w:rPr>
        <w:t>6)</w:t>
      </w:r>
      <w:r w:rsidR="003063B2">
        <w:rPr>
          <w:rFonts w:cs="Arial"/>
          <w:i/>
          <w:iCs/>
          <w:color w:val="000000" w:themeColor="text1"/>
          <w:szCs w:val="22"/>
        </w:rPr>
        <w:tab/>
      </w:r>
      <w:r w:rsidRPr="00F37A8B">
        <w:rPr>
          <w:rFonts w:cs="Arial"/>
          <w:i/>
          <w:iCs/>
          <w:color w:val="000000" w:themeColor="text1"/>
          <w:szCs w:val="22"/>
        </w:rPr>
        <w:t>DARS d.d. ne bo zagotavljal dodatnih ukrepov varstva pred hrupom za nove objekte in njihove funkcionalne površine, kot tudi ne zaščite pred morebitnimi drugimi vplivi, ki so ali bodo posledica obratovanja avtoceste, glede na načrtovane ukrepe zaščite v sklopu njene izgradnje. Izvedba vseh ukrepov za zaščito območja in objektov je obveznost investitorjev novih posegov.</w:t>
      </w:r>
    </w:p>
    <w:bookmarkEnd w:id="115"/>
    <w:p w14:paraId="3DFA63F9" w14:textId="36D5E52B" w:rsidR="000B35C0" w:rsidRPr="00F37A8B" w:rsidRDefault="000B35C0" w:rsidP="003063B2">
      <w:pPr>
        <w:ind w:left="426" w:hanging="426"/>
        <w:jc w:val="both"/>
        <w:rPr>
          <w:rFonts w:cs="Arial"/>
          <w:i/>
          <w:iCs/>
          <w:color w:val="000000" w:themeColor="text1"/>
          <w:szCs w:val="22"/>
        </w:rPr>
      </w:pPr>
      <w:r w:rsidRPr="00F37A8B">
        <w:rPr>
          <w:rFonts w:cs="Arial"/>
          <w:i/>
          <w:iCs/>
          <w:color w:val="000000" w:themeColor="text1"/>
          <w:szCs w:val="22"/>
        </w:rPr>
        <w:t>(7)</w:t>
      </w:r>
      <w:r w:rsidR="003063B2">
        <w:rPr>
          <w:rFonts w:cs="Arial"/>
          <w:i/>
          <w:iCs/>
          <w:color w:val="000000" w:themeColor="text1"/>
          <w:szCs w:val="22"/>
        </w:rPr>
        <w:tab/>
      </w:r>
      <w:r w:rsidRPr="00F37A8B">
        <w:rPr>
          <w:rFonts w:cs="Arial"/>
          <w:i/>
          <w:iCs/>
          <w:color w:val="000000" w:themeColor="text1"/>
          <w:szCs w:val="22"/>
        </w:rPr>
        <w:t>Pri gradnji objektov v varovalnem pasu avtoceste, DARS d.d. ne prevzema nikakršne finančne ali druge odgovornosti kot posledico hrupa, vibracij in ostalih vplivov prometa, ki se pojavijo zaradi avtoceste.</w:t>
      </w:r>
    </w:p>
    <w:p w14:paraId="01040E2F" w14:textId="77777777" w:rsidR="00903104" w:rsidRPr="005113BD" w:rsidRDefault="00903104" w:rsidP="00903104">
      <w:pPr>
        <w:jc w:val="both"/>
        <w:rPr>
          <w:rFonts w:cs="Arial"/>
          <w:szCs w:val="22"/>
        </w:rPr>
      </w:pPr>
    </w:p>
    <w:p w14:paraId="20E85F01" w14:textId="77777777" w:rsidR="000B35C0" w:rsidRPr="00F37A8B" w:rsidRDefault="000B35C0" w:rsidP="000B35C0">
      <w:pPr>
        <w:jc w:val="center"/>
        <w:rPr>
          <w:rFonts w:cs="Arial"/>
          <w:i/>
          <w:iCs/>
          <w:szCs w:val="22"/>
        </w:rPr>
      </w:pPr>
      <w:r w:rsidRPr="00F37A8B">
        <w:rPr>
          <w:rFonts w:cs="Arial"/>
          <w:i/>
          <w:iCs/>
          <w:szCs w:val="22"/>
        </w:rPr>
        <w:t>29. člen</w:t>
      </w:r>
    </w:p>
    <w:p w14:paraId="0D9175A5" w14:textId="77777777" w:rsidR="000B35C0" w:rsidRPr="00F37A8B" w:rsidRDefault="000B35C0" w:rsidP="000B35C0">
      <w:pPr>
        <w:jc w:val="center"/>
        <w:rPr>
          <w:rFonts w:cs="Arial"/>
          <w:i/>
          <w:iCs/>
          <w:szCs w:val="22"/>
        </w:rPr>
      </w:pPr>
      <w:r w:rsidRPr="00F37A8B">
        <w:rPr>
          <w:rFonts w:cs="Arial"/>
          <w:i/>
          <w:iCs/>
          <w:szCs w:val="22"/>
        </w:rPr>
        <w:t>(ravnanje z odpadki)</w:t>
      </w:r>
    </w:p>
    <w:p w14:paraId="205AEAF9" w14:textId="77777777" w:rsidR="000B35C0" w:rsidRPr="00F37A8B" w:rsidRDefault="000B35C0" w:rsidP="000B35C0">
      <w:pPr>
        <w:tabs>
          <w:tab w:val="left" w:pos="284"/>
        </w:tabs>
        <w:jc w:val="both"/>
        <w:rPr>
          <w:rFonts w:cs="Arial"/>
          <w:i/>
          <w:iCs/>
          <w:szCs w:val="22"/>
        </w:rPr>
      </w:pPr>
    </w:p>
    <w:p w14:paraId="6D34BBD7" w14:textId="4B3F946E" w:rsidR="00296641" w:rsidRPr="002578E1" w:rsidRDefault="000B35C0">
      <w:pPr>
        <w:tabs>
          <w:tab w:val="left" w:pos="426"/>
        </w:tabs>
        <w:autoSpaceDE w:val="0"/>
        <w:autoSpaceDN w:val="0"/>
        <w:adjustRightInd w:val="0"/>
        <w:ind w:left="420" w:hanging="420"/>
        <w:jc w:val="both"/>
        <w:rPr>
          <w:ins w:id="118" w:author="Maria Zlobec" w:date="2026-08-31T17:28:00Z" w16du:dateUtc="2026-08-31T15:28:00Z"/>
          <w:rFonts w:cs="Arial"/>
          <w:color w:val="EE0000"/>
          <w:szCs w:val="22"/>
          <w:highlight w:val="yellow"/>
          <w:u w:val="single"/>
        </w:rPr>
        <w:pPrChange w:id="119" w:author="Maria Zlobec" w:date="2026-08-31T17:28:00Z" w16du:dateUtc="2026-08-31T15:28:00Z">
          <w:pPr>
            <w:autoSpaceDE w:val="0"/>
            <w:autoSpaceDN w:val="0"/>
            <w:adjustRightInd w:val="0"/>
            <w:jc w:val="both"/>
          </w:pPr>
        </w:pPrChange>
      </w:pPr>
      <w:r w:rsidRPr="00F37A8B">
        <w:rPr>
          <w:rFonts w:cs="Arial"/>
          <w:i/>
          <w:iCs/>
          <w:szCs w:val="22"/>
        </w:rPr>
        <w:t>(1)</w:t>
      </w:r>
      <w:bookmarkStart w:id="120" w:name="_Hlk219299472"/>
      <w:r w:rsidR="005567A7">
        <w:rPr>
          <w:rFonts w:cs="Arial"/>
          <w:i/>
          <w:iCs/>
          <w:szCs w:val="22"/>
        </w:rPr>
        <w:tab/>
      </w:r>
      <w:ins w:id="121" w:author="Maria Zlobec" w:date="2026-08-31T17:27:00Z" w16du:dateUtc="2026-08-31T15:27:00Z">
        <w:r w:rsidR="00296641" w:rsidRPr="00296641">
          <w:rPr>
            <w:rFonts w:cs="Arial"/>
            <w:i/>
            <w:iCs/>
            <w:szCs w:val="22"/>
            <w:rPrChange w:id="122" w:author="Maria Zlobec" w:date="2026-08-31T17:27:00Z" w16du:dateUtc="2026-08-31T15:27:00Z">
              <w:rPr>
                <w:rFonts w:cs="Arial"/>
                <w:color w:val="EE0000"/>
                <w:szCs w:val="22"/>
                <w:highlight w:val="yellow"/>
                <w:u w:val="single"/>
              </w:rPr>
            </w:rPrChange>
          </w:rPr>
          <w:t>Zbirno mesto - zbiralnica je prostor oziroma mesto, kjer so nameščeni zabojniki za prepuščanje določenih ločenih frakcij odpadkov, prevzemno mesto pa je mesto, na katerem izvajalec javne službe prevzame komunalne odpadke.</w:t>
        </w:r>
        <w:r w:rsidR="00296641">
          <w:rPr>
            <w:rFonts w:cs="Arial"/>
            <w:color w:val="EE0000"/>
            <w:szCs w:val="22"/>
            <w:u w:val="single"/>
          </w:rPr>
          <w:t xml:space="preserve"> </w:t>
        </w:r>
      </w:ins>
      <w:r w:rsidRPr="00F37A8B">
        <w:rPr>
          <w:rFonts w:cs="Arial"/>
          <w:i/>
          <w:iCs/>
          <w:szCs w:val="22"/>
        </w:rPr>
        <w:t>Zbirna in prevzemna mesta za ločeno zbiranje komunalnih odpadkov morajo biti urejena v skladu s predpisi</w:t>
      </w:r>
      <w:del w:id="123" w:author="Maria Zlobec" w:date="2026-08-31T17:28:00Z" w16du:dateUtc="2026-08-31T15:28:00Z">
        <w:r w:rsidRPr="00F37A8B" w:rsidDel="00296641">
          <w:rPr>
            <w:rFonts w:cs="Arial"/>
            <w:i/>
            <w:iCs/>
            <w:szCs w:val="22"/>
          </w:rPr>
          <w:delText xml:space="preserve">, ki urejajo javno službo zbiranja in prevoza komunalnih odpadkov. </w:delText>
        </w:r>
      </w:del>
      <w:ins w:id="124" w:author="Maria Zlobec" w:date="2026-08-31T17:28:00Z" w16du:dateUtc="2026-08-31T15:28:00Z">
        <w:r w:rsidR="00296641" w:rsidRPr="00296641">
          <w:rPr>
            <w:rFonts w:cs="Arial"/>
            <w:i/>
            <w:iCs/>
            <w:szCs w:val="22"/>
            <w:rPrChange w:id="125" w:author="Maria Zlobec" w:date="2026-08-31T17:28:00Z" w16du:dateUtc="2026-08-31T15:28:00Z">
              <w:rPr>
                <w:rFonts w:cs="Arial"/>
                <w:color w:val="EE0000"/>
                <w:szCs w:val="22"/>
                <w:highlight w:val="yellow"/>
                <w:u w:val="single"/>
              </w:rPr>
            </w:rPrChange>
          </w:rPr>
          <w:t>občinske gospodarske javne službe zbiranja določenih vrst komunalnih odpadkov.</w:t>
        </w:r>
      </w:ins>
    </w:p>
    <w:p w14:paraId="5AF5167E" w14:textId="1B1729A2" w:rsidR="000B35C0" w:rsidRPr="00F37A8B" w:rsidRDefault="000B35C0" w:rsidP="005567A7">
      <w:pPr>
        <w:tabs>
          <w:tab w:val="left" w:pos="426"/>
        </w:tabs>
        <w:ind w:left="420" w:hanging="420"/>
        <w:jc w:val="both"/>
        <w:rPr>
          <w:rFonts w:cs="Arial"/>
          <w:i/>
          <w:iCs/>
          <w:szCs w:val="22"/>
        </w:rPr>
      </w:pPr>
    </w:p>
    <w:p w14:paraId="076CB6EB" w14:textId="7D7EEE74" w:rsidR="000B35C0" w:rsidRPr="00F37A8B" w:rsidRDefault="000B35C0" w:rsidP="005567A7">
      <w:pPr>
        <w:autoSpaceDE w:val="0"/>
        <w:autoSpaceDN w:val="0"/>
        <w:adjustRightInd w:val="0"/>
        <w:ind w:left="426" w:hanging="426"/>
        <w:rPr>
          <w:rFonts w:cs="Arial"/>
          <w:i/>
          <w:iCs/>
          <w:szCs w:val="22"/>
        </w:rPr>
      </w:pPr>
      <w:r w:rsidRPr="00F37A8B">
        <w:rPr>
          <w:rFonts w:cs="Arial"/>
          <w:i/>
          <w:iCs/>
          <w:szCs w:val="22"/>
        </w:rPr>
        <w:t>(2)</w:t>
      </w:r>
      <w:r w:rsidR="005567A7">
        <w:rPr>
          <w:rFonts w:cs="Arial"/>
          <w:i/>
          <w:iCs/>
          <w:szCs w:val="22"/>
        </w:rPr>
        <w:tab/>
      </w:r>
      <w:r w:rsidRPr="00F37A8B">
        <w:rPr>
          <w:rFonts w:cs="Arial"/>
          <w:i/>
          <w:iCs/>
          <w:szCs w:val="22"/>
        </w:rPr>
        <w:t>Uporabnik je dolžan prepuščati:</w:t>
      </w:r>
    </w:p>
    <w:p w14:paraId="2FCED21B" w14:textId="77777777" w:rsidR="005567A7" w:rsidRDefault="000B35C0" w:rsidP="005567A7">
      <w:pPr>
        <w:widowControl w:val="0"/>
        <w:numPr>
          <w:ilvl w:val="0"/>
          <w:numId w:val="19"/>
        </w:numPr>
        <w:tabs>
          <w:tab w:val="num" w:pos="851"/>
        </w:tabs>
        <w:autoSpaceDE w:val="0"/>
        <w:autoSpaceDN w:val="0"/>
        <w:adjustRightInd w:val="0"/>
        <w:ind w:left="709" w:hanging="283"/>
        <w:jc w:val="both"/>
        <w:rPr>
          <w:rFonts w:cs="Arial"/>
          <w:i/>
          <w:iCs/>
          <w:szCs w:val="22"/>
        </w:rPr>
      </w:pPr>
      <w:r w:rsidRPr="00F37A8B">
        <w:rPr>
          <w:rFonts w:cs="Arial"/>
          <w:i/>
          <w:iCs/>
          <w:szCs w:val="22"/>
        </w:rPr>
        <w:t>mešane komunalne odpadke v zabojnike za mešane komunalne odpadke,</w:t>
      </w:r>
    </w:p>
    <w:p w14:paraId="5558894D" w14:textId="77777777" w:rsidR="005567A7" w:rsidRDefault="000B35C0" w:rsidP="005567A7">
      <w:pPr>
        <w:widowControl w:val="0"/>
        <w:numPr>
          <w:ilvl w:val="0"/>
          <w:numId w:val="19"/>
        </w:numPr>
        <w:tabs>
          <w:tab w:val="num" w:pos="851"/>
        </w:tabs>
        <w:autoSpaceDE w:val="0"/>
        <w:autoSpaceDN w:val="0"/>
        <w:adjustRightInd w:val="0"/>
        <w:ind w:left="709" w:hanging="283"/>
        <w:jc w:val="both"/>
        <w:rPr>
          <w:rFonts w:cs="Arial"/>
          <w:i/>
          <w:iCs/>
          <w:szCs w:val="22"/>
        </w:rPr>
      </w:pPr>
      <w:r w:rsidRPr="005567A7">
        <w:rPr>
          <w:rFonts w:cs="Arial"/>
          <w:i/>
          <w:iCs/>
          <w:szCs w:val="22"/>
        </w:rPr>
        <w:t>odpadni papir in karton, odpadno embalažo iz papirja in kartona, odpadno embalažo iz plastike, kovin in sestavljenih materialov ter odpadno embalažo iz stekla v zabojnike za ločene frakcije v zbiralnicah in zbirnih centrih,</w:t>
      </w:r>
    </w:p>
    <w:p w14:paraId="38EAB10F" w14:textId="77777777" w:rsidR="005567A7" w:rsidRDefault="000B35C0" w:rsidP="005567A7">
      <w:pPr>
        <w:widowControl w:val="0"/>
        <w:numPr>
          <w:ilvl w:val="0"/>
          <w:numId w:val="19"/>
        </w:numPr>
        <w:tabs>
          <w:tab w:val="num" w:pos="851"/>
        </w:tabs>
        <w:autoSpaceDE w:val="0"/>
        <w:autoSpaceDN w:val="0"/>
        <w:adjustRightInd w:val="0"/>
        <w:ind w:left="709" w:hanging="283"/>
        <w:jc w:val="both"/>
        <w:rPr>
          <w:rFonts w:cs="Arial"/>
          <w:i/>
          <w:iCs/>
          <w:szCs w:val="22"/>
        </w:rPr>
      </w:pPr>
      <w:r w:rsidRPr="005567A7">
        <w:rPr>
          <w:rFonts w:cs="Arial"/>
          <w:i/>
          <w:iCs/>
          <w:szCs w:val="22"/>
        </w:rPr>
        <w:t>biološke odpadke v zabojnike za biološke odpadke, razen če se hišno kompostirajo,</w:t>
      </w:r>
    </w:p>
    <w:p w14:paraId="3FDF375C" w14:textId="77777777" w:rsidR="005567A7" w:rsidRDefault="000B35C0" w:rsidP="005567A7">
      <w:pPr>
        <w:widowControl w:val="0"/>
        <w:numPr>
          <w:ilvl w:val="0"/>
          <w:numId w:val="19"/>
        </w:numPr>
        <w:tabs>
          <w:tab w:val="num" w:pos="851"/>
        </w:tabs>
        <w:autoSpaceDE w:val="0"/>
        <w:autoSpaceDN w:val="0"/>
        <w:adjustRightInd w:val="0"/>
        <w:ind w:left="709" w:hanging="283"/>
        <w:jc w:val="both"/>
        <w:rPr>
          <w:rFonts w:cs="Arial"/>
          <w:i/>
          <w:iCs/>
          <w:szCs w:val="22"/>
        </w:rPr>
      </w:pPr>
      <w:r w:rsidRPr="005567A7">
        <w:rPr>
          <w:rFonts w:cs="Arial"/>
          <w:i/>
          <w:iCs/>
          <w:szCs w:val="22"/>
        </w:rPr>
        <w:t>kosovne odpadke na prevzemno mesto ob določenem času po predhodnem naročilu in</w:t>
      </w:r>
    </w:p>
    <w:p w14:paraId="5AF0F87B" w14:textId="34411569" w:rsidR="000B35C0" w:rsidRPr="005567A7" w:rsidRDefault="000B35C0" w:rsidP="005567A7">
      <w:pPr>
        <w:widowControl w:val="0"/>
        <w:numPr>
          <w:ilvl w:val="0"/>
          <w:numId w:val="19"/>
        </w:numPr>
        <w:tabs>
          <w:tab w:val="num" w:pos="851"/>
        </w:tabs>
        <w:autoSpaceDE w:val="0"/>
        <w:autoSpaceDN w:val="0"/>
        <w:adjustRightInd w:val="0"/>
        <w:ind w:left="709" w:hanging="283"/>
        <w:jc w:val="both"/>
        <w:rPr>
          <w:rFonts w:cs="Arial"/>
          <w:i/>
          <w:iCs/>
          <w:szCs w:val="22"/>
        </w:rPr>
      </w:pPr>
      <w:r w:rsidRPr="005567A7">
        <w:rPr>
          <w:rFonts w:cs="Arial"/>
          <w:i/>
          <w:iCs/>
          <w:szCs w:val="22"/>
        </w:rPr>
        <w:t>nevarne odpadke v zbirne centre ali v premične zbiralnice nevarnih odpadkov.</w:t>
      </w:r>
    </w:p>
    <w:p w14:paraId="69796D1C" w14:textId="6112D62F" w:rsidR="000B35C0" w:rsidRPr="00F37A8B" w:rsidRDefault="000B35C0" w:rsidP="005567A7">
      <w:pPr>
        <w:tabs>
          <w:tab w:val="left" w:pos="426"/>
        </w:tabs>
        <w:ind w:left="420" w:hanging="420"/>
        <w:jc w:val="both"/>
        <w:rPr>
          <w:rFonts w:cs="Arial"/>
          <w:i/>
          <w:iCs/>
          <w:szCs w:val="22"/>
        </w:rPr>
      </w:pPr>
      <w:r w:rsidRPr="00F37A8B">
        <w:rPr>
          <w:rFonts w:cs="Arial"/>
          <w:i/>
          <w:iCs/>
          <w:szCs w:val="22"/>
        </w:rPr>
        <w:t>(3)</w:t>
      </w:r>
      <w:r w:rsidR="005567A7">
        <w:rPr>
          <w:rFonts w:cs="Arial"/>
          <w:i/>
          <w:iCs/>
          <w:szCs w:val="22"/>
        </w:rPr>
        <w:tab/>
      </w:r>
      <w:r w:rsidRPr="00F37A8B">
        <w:rPr>
          <w:rFonts w:cs="Arial"/>
          <w:i/>
          <w:iCs/>
          <w:szCs w:val="22"/>
        </w:rPr>
        <w:t>Zbirna in prevzemna mesta za ločeno zbiranje komunalnih odpadkov za posamezne stavbe so načrtovana na posameznih GP.</w:t>
      </w:r>
    </w:p>
    <w:p w14:paraId="725BB09F" w14:textId="7AADE1F7" w:rsidR="000B35C0" w:rsidRPr="00F37A8B" w:rsidRDefault="000B35C0" w:rsidP="005567A7">
      <w:pPr>
        <w:tabs>
          <w:tab w:val="left" w:pos="426"/>
        </w:tabs>
        <w:ind w:left="420" w:hanging="420"/>
        <w:jc w:val="both"/>
        <w:rPr>
          <w:rFonts w:cs="Arial"/>
          <w:i/>
          <w:iCs/>
          <w:szCs w:val="22"/>
        </w:rPr>
      </w:pPr>
      <w:r w:rsidRPr="00F37A8B">
        <w:rPr>
          <w:rFonts w:cs="Arial"/>
          <w:i/>
          <w:iCs/>
          <w:szCs w:val="22"/>
        </w:rPr>
        <w:t>(4)</w:t>
      </w:r>
      <w:r w:rsidR="005567A7">
        <w:rPr>
          <w:rFonts w:cs="Arial"/>
          <w:i/>
          <w:iCs/>
          <w:szCs w:val="22"/>
        </w:rPr>
        <w:tab/>
      </w:r>
      <w:r w:rsidRPr="00F37A8B">
        <w:rPr>
          <w:rFonts w:cs="Arial"/>
          <w:i/>
          <w:iCs/>
          <w:szCs w:val="22"/>
        </w:rPr>
        <w:t>Dostopi do prostorov za zabojnike morajo biti dovolj veliki in primerno utrjeni, da omogočajo dostop in obračanje standardnim</w:t>
      </w:r>
      <w:del w:id="126" w:author="Maria Zlobec" w:date="2026-08-31T17:29:00Z" w16du:dateUtc="2026-08-31T15:29:00Z">
        <w:r w:rsidRPr="00F37A8B" w:rsidDel="00BD14D9">
          <w:rPr>
            <w:rFonts w:cs="Arial"/>
            <w:i/>
            <w:iCs/>
            <w:szCs w:val="22"/>
          </w:rPr>
          <w:delText xml:space="preserve"> smetarskim</w:delText>
        </w:r>
      </w:del>
      <w:r w:rsidRPr="00F37A8B">
        <w:rPr>
          <w:rFonts w:cs="Arial"/>
          <w:i/>
          <w:iCs/>
          <w:szCs w:val="22"/>
        </w:rPr>
        <w:t xml:space="preserve"> vozilom</w:t>
      </w:r>
      <w:ins w:id="127" w:author="Maria Zlobec" w:date="2026-08-31T17:29:00Z" w16du:dateUtc="2026-08-31T15:29:00Z">
        <w:r w:rsidR="00BD14D9">
          <w:rPr>
            <w:rFonts w:cs="Arial"/>
            <w:i/>
            <w:iCs/>
            <w:szCs w:val="22"/>
          </w:rPr>
          <w:t xml:space="preserve"> za prevoz odpadkov</w:t>
        </w:r>
      </w:ins>
      <w:r w:rsidRPr="00F37A8B">
        <w:rPr>
          <w:rFonts w:cs="Arial"/>
          <w:i/>
          <w:iCs/>
          <w:szCs w:val="22"/>
        </w:rPr>
        <w:t xml:space="preserve">. </w:t>
      </w:r>
    </w:p>
    <w:p w14:paraId="4293C1B7" w14:textId="655A50A1" w:rsidR="000B35C0" w:rsidRPr="00F37A8B" w:rsidRDefault="000B35C0" w:rsidP="005567A7">
      <w:pPr>
        <w:ind w:left="426" w:hanging="426"/>
        <w:jc w:val="both"/>
        <w:rPr>
          <w:rFonts w:cs="Arial"/>
          <w:i/>
          <w:iCs/>
          <w:szCs w:val="22"/>
        </w:rPr>
      </w:pPr>
      <w:r w:rsidRPr="00F37A8B">
        <w:rPr>
          <w:rFonts w:cs="Arial"/>
          <w:i/>
          <w:iCs/>
          <w:szCs w:val="22"/>
        </w:rPr>
        <w:t>(5)</w:t>
      </w:r>
      <w:r w:rsidR="005567A7">
        <w:rPr>
          <w:rFonts w:cs="Arial"/>
          <w:i/>
          <w:iCs/>
          <w:szCs w:val="22"/>
        </w:rPr>
        <w:tab/>
      </w:r>
      <w:r w:rsidRPr="00F37A8B">
        <w:rPr>
          <w:rFonts w:cs="Arial"/>
          <w:i/>
          <w:iCs/>
          <w:szCs w:val="22"/>
        </w:rPr>
        <w:t xml:space="preserve">Zbirna in prevzemna mesta za ločeno zbiranje komunalnih odpadkov je treba urediti tako, da bo zagotovljena higiena in da ne bo negativnih vplivov na javno površino ali sosednje stavbe. Posode na zbirnem mestu morajo biti zavarovane pred vremenskimi vplivi tako, da zaradi njih ne pride do onesnaženja okolice in poškodovanja posod. </w:t>
      </w:r>
    </w:p>
    <w:p w14:paraId="397B705C" w14:textId="08DD927F" w:rsidR="000B35C0" w:rsidRPr="00F37A8B" w:rsidRDefault="000B35C0" w:rsidP="005567A7">
      <w:pPr>
        <w:tabs>
          <w:tab w:val="left" w:pos="426"/>
        </w:tabs>
        <w:ind w:left="420" w:hanging="420"/>
        <w:jc w:val="both"/>
        <w:rPr>
          <w:rFonts w:cs="Arial"/>
          <w:i/>
          <w:iCs/>
          <w:szCs w:val="22"/>
        </w:rPr>
      </w:pPr>
      <w:r w:rsidRPr="00F37A8B">
        <w:rPr>
          <w:rFonts w:cs="Arial"/>
          <w:i/>
          <w:iCs/>
          <w:szCs w:val="22"/>
        </w:rPr>
        <w:t>(6)</w:t>
      </w:r>
      <w:r w:rsidR="005567A7">
        <w:rPr>
          <w:rFonts w:cs="Arial"/>
          <w:i/>
          <w:iCs/>
          <w:szCs w:val="22"/>
        </w:rPr>
        <w:tab/>
      </w:r>
      <w:del w:id="128" w:author="Maria Zlobec" w:date="2026-08-31T17:29:00Z" w16du:dateUtc="2026-08-31T15:29:00Z">
        <w:r w:rsidRPr="00F37A8B" w:rsidDel="00BD14D9">
          <w:rPr>
            <w:rFonts w:cs="Arial"/>
            <w:i/>
            <w:iCs/>
            <w:szCs w:val="22"/>
          </w:rPr>
          <w:delText>Zadrževanje, zbiranje ali odlaganje</w:delText>
        </w:r>
      </w:del>
      <w:ins w:id="129" w:author="Maria Zlobec" w:date="2026-08-31T17:29:00Z" w16du:dateUtc="2026-08-31T15:29:00Z">
        <w:r w:rsidR="00BD14D9">
          <w:rPr>
            <w:rFonts w:cs="Arial"/>
            <w:i/>
            <w:iCs/>
            <w:szCs w:val="22"/>
          </w:rPr>
          <w:t>Sk</w:t>
        </w:r>
      </w:ins>
      <w:ins w:id="130" w:author="Maria Zlobec" w:date="2026-08-31T17:30:00Z" w16du:dateUtc="2026-08-31T15:30:00Z">
        <w:r w:rsidR="00BD14D9">
          <w:rPr>
            <w:rFonts w:cs="Arial"/>
            <w:i/>
            <w:iCs/>
            <w:szCs w:val="22"/>
          </w:rPr>
          <w:t>l</w:t>
        </w:r>
      </w:ins>
      <w:ins w:id="131" w:author="Maria Zlobec" w:date="2026-08-31T17:29:00Z" w16du:dateUtc="2026-08-31T15:29:00Z">
        <w:r w:rsidR="00BD14D9">
          <w:rPr>
            <w:rFonts w:cs="Arial"/>
            <w:i/>
            <w:iCs/>
            <w:szCs w:val="22"/>
          </w:rPr>
          <w:t>adiščenje</w:t>
        </w:r>
      </w:ins>
      <w:r w:rsidRPr="00F37A8B">
        <w:rPr>
          <w:rFonts w:cs="Arial"/>
          <w:i/>
          <w:iCs/>
          <w:szCs w:val="22"/>
        </w:rPr>
        <w:t xml:space="preserve"> odpadnega materiala izven za to določenih mestih je prepovedano.</w:t>
      </w:r>
    </w:p>
    <w:p w14:paraId="4F923BF5" w14:textId="110DFF07" w:rsidR="000B35C0" w:rsidRPr="00F37A8B" w:rsidRDefault="000B35C0" w:rsidP="005567A7">
      <w:pPr>
        <w:ind w:left="426" w:hanging="426"/>
        <w:jc w:val="both"/>
        <w:rPr>
          <w:rFonts w:cs="Arial"/>
          <w:i/>
          <w:iCs/>
          <w:szCs w:val="22"/>
        </w:rPr>
      </w:pPr>
      <w:r w:rsidRPr="00F37A8B">
        <w:rPr>
          <w:rFonts w:cs="Arial"/>
          <w:i/>
          <w:iCs/>
          <w:szCs w:val="22"/>
        </w:rPr>
        <w:t>(7)</w:t>
      </w:r>
      <w:r w:rsidR="005567A7">
        <w:rPr>
          <w:rFonts w:cs="Arial"/>
          <w:i/>
          <w:iCs/>
          <w:szCs w:val="22"/>
        </w:rPr>
        <w:tab/>
      </w:r>
      <w:r w:rsidRPr="00F37A8B">
        <w:rPr>
          <w:rFonts w:cs="Arial"/>
          <w:i/>
          <w:iCs/>
          <w:szCs w:val="22"/>
        </w:rPr>
        <w:t xml:space="preserve">Za ravnanje z odpadki, ki bodo nastali v času odstranitve objektov in času gradnje, je treba v postopku pridobivanja GD izdelati načrt gospodarjenja z gradbenimi odpadki v skladu s predpisi, ki urejajo to področje. </w:t>
      </w:r>
    </w:p>
    <w:p w14:paraId="38130B3C" w14:textId="236FFFF6" w:rsidR="000B35C0" w:rsidRPr="00F37A8B" w:rsidRDefault="000B35C0" w:rsidP="005567A7">
      <w:pPr>
        <w:tabs>
          <w:tab w:val="left" w:pos="426"/>
        </w:tabs>
        <w:ind w:left="420" w:hanging="420"/>
        <w:jc w:val="both"/>
        <w:rPr>
          <w:rFonts w:cs="Arial"/>
          <w:i/>
          <w:iCs/>
          <w:szCs w:val="22"/>
        </w:rPr>
      </w:pPr>
      <w:r w:rsidRPr="00F37A8B">
        <w:rPr>
          <w:rFonts w:cs="Arial"/>
          <w:i/>
          <w:iCs/>
          <w:szCs w:val="22"/>
        </w:rPr>
        <w:t>(8)</w:t>
      </w:r>
      <w:r w:rsidR="005567A7">
        <w:rPr>
          <w:rFonts w:cs="Arial"/>
          <w:i/>
          <w:iCs/>
          <w:szCs w:val="22"/>
        </w:rPr>
        <w:tab/>
      </w:r>
      <w:r w:rsidRPr="00F37A8B">
        <w:rPr>
          <w:rFonts w:cs="Arial"/>
          <w:i/>
          <w:iCs/>
          <w:szCs w:val="22"/>
        </w:rPr>
        <w:t xml:space="preserve">Pred začetkom urejanja posamezne faze OPPN morajo biti zagotovljeni ukrepi in rešitve </w:t>
      </w:r>
      <w:r w:rsidR="005567A7">
        <w:rPr>
          <w:rFonts w:cs="Arial"/>
          <w:i/>
          <w:iCs/>
          <w:szCs w:val="22"/>
        </w:rPr>
        <w:tab/>
      </w:r>
      <w:r w:rsidRPr="00F37A8B">
        <w:rPr>
          <w:rFonts w:cs="Arial"/>
          <w:i/>
          <w:iCs/>
          <w:szCs w:val="22"/>
        </w:rPr>
        <w:t xml:space="preserve">za ravnanje z odpadki, ki bodo nastali pri urejanju območja, če to zahtevajo predpisi, ki urejajo področje ravnanja z odpadki. </w:t>
      </w:r>
    </w:p>
    <w:p w14:paraId="4DA2BF7C" w14:textId="21517C1A" w:rsidR="000B35C0" w:rsidRPr="00F37A8B" w:rsidRDefault="000B35C0" w:rsidP="005567A7">
      <w:pPr>
        <w:tabs>
          <w:tab w:val="left" w:pos="426"/>
        </w:tabs>
        <w:ind w:left="420" w:hanging="420"/>
        <w:jc w:val="both"/>
        <w:rPr>
          <w:rFonts w:cs="Arial"/>
          <w:i/>
          <w:iCs/>
          <w:szCs w:val="22"/>
        </w:rPr>
      </w:pPr>
      <w:r w:rsidRPr="00F37A8B">
        <w:rPr>
          <w:rFonts w:cs="Arial"/>
          <w:i/>
          <w:iCs/>
          <w:szCs w:val="22"/>
        </w:rPr>
        <w:t>(9)</w:t>
      </w:r>
      <w:r w:rsidR="005567A7">
        <w:rPr>
          <w:rFonts w:cs="Arial"/>
          <w:i/>
          <w:iCs/>
          <w:szCs w:val="22"/>
        </w:rPr>
        <w:tab/>
      </w:r>
      <w:r w:rsidRPr="00F37A8B">
        <w:rPr>
          <w:rFonts w:cs="Arial"/>
          <w:i/>
          <w:iCs/>
          <w:szCs w:val="22"/>
        </w:rPr>
        <w:t>Investitor oziroma lastnik stavbe mora pred izdajo uporabnega dovoljenja skleniti pogodbo s Komunalnim podjetjem Vrhnika o številu in velikosti zabojnikov za ločeno zbiranje odpadkov in odvozu.</w:t>
      </w:r>
    </w:p>
    <w:p w14:paraId="1884820E" w14:textId="31F03819" w:rsidR="00BD14D9" w:rsidRDefault="000B35C0" w:rsidP="005567A7">
      <w:pPr>
        <w:tabs>
          <w:tab w:val="left" w:pos="426"/>
        </w:tabs>
        <w:ind w:left="420" w:hanging="420"/>
        <w:jc w:val="both"/>
        <w:rPr>
          <w:ins w:id="132" w:author="Maria Zlobec" w:date="2026-08-31T17:30:00Z" w16du:dateUtc="2026-08-31T15:30:00Z"/>
          <w:rFonts w:cs="Arial"/>
          <w:i/>
          <w:iCs/>
          <w:szCs w:val="22"/>
        </w:rPr>
      </w:pPr>
      <w:r w:rsidRPr="00F37A8B">
        <w:rPr>
          <w:rFonts w:cs="Arial"/>
          <w:i/>
          <w:iCs/>
          <w:szCs w:val="22"/>
        </w:rPr>
        <w:t>(10)</w:t>
      </w:r>
      <w:r w:rsidR="005567A7">
        <w:rPr>
          <w:rFonts w:cs="Arial"/>
          <w:i/>
          <w:iCs/>
          <w:szCs w:val="22"/>
        </w:rPr>
        <w:tab/>
      </w:r>
      <w:ins w:id="133" w:author="Maria Zlobec" w:date="2026-08-31T17:30:00Z" w16du:dateUtc="2026-08-31T15:30:00Z">
        <w:r w:rsidR="00BD14D9" w:rsidRPr="00BD14D9">
          <w:rPr>
            <w:rFonts w:cs="Arial"/>
            <w:i/>
            <w:iCs/>
            <w:szCs w:val="22"/>
            <w:rPrChange w:id="134" w:author="Maria Zlobec" w:date="2026-08-31T17:30:00Z" w16du:dateUtc="2026-08-31T15:30:00Z">
              <w:rPr>
                <w:rFonts w:cs="Arial"/>
                <w:color w:val="EE0000"/>
                <w:szCs w:val="22"/>
                <w:highlight w:val="yellow"/>
                <w:u w:val="single"/>
              </w:rPr>
            </w:rPrChange>
          </w:rPr>
          <w:t>Upoštevati je treba vso veljavno področno zakonodajo, področne občinske odloke ter področne pravilnike JP KPV d.o.o..</w:t>
        </w:r>
      </w:ins>
    </w:p>
    <w:p w14:paraId="7798C4D8" w14:textId="7FF5CB4D" w:rsidR="000B35C0" w:rsidRPr="005113BD" w:rsidRDefault="00BD14D9" w:rsidP="005567A7">
      <w:pPr>
        <w:tabs>
          <w:tab w:val="left" w:pos="426"/>
        </w:tabs>
        <w:ind w:left="420" w:hanging="420"/>
        <w:jc w:val="both"/>
        <w:rPr>
          <w:rFonts w:cs="Arial"/>
          <w:szCs w:val="22"/>
        </w:rPr>
      </w:pPr>
      <w:ins w:id="135" w:author="Maria Zlobec" w:date="2026-08-31T17:30:00Z" w16du:dateUtc="2026-08-31T15:30:00Z">
        <w:r>
          <w:rPr>
            <w:rFonts w:cs="Arial"/>
            <w:i/>
            <w:iCs/>
            <w:szCs w:val="22"/>
          </w:rPr>
          <w:t>(11)</w:t>
        </w:r>
        <w:r>
          <w:rPr>
            <w:rFonts w:cs="Arial"/>
            <w:i/>
            <w:iCs/>
            <w:szCs w:val="22"/>
          </w:rPr>
          <w:tab/>
        </w:r>
      </w:ins>
      <w:r w:rsidR="000B35C0" w:rsidRPr="00F37A8B">
        <w:rPr>
          <w:rFonts w:cs="Arial"/>
          <w:i/>
          <w:iCs/>
          <w:szCs w:val="22"/>
        </w:rPr>
        <w:t>Lokacije zbirnih in prevzemnih mest za zbiranje komunalnih odpadkov, ki so razvidne iz grafičnih načrtov št. 4.3</w:t>
      </w:r>
      <w:r w:rsidR="000B35C0">
        <w:rPr>
          <w:rFonts w:cs="Arial"/>
          <w:i/>
          <w:iCs/>
          <w:szCs w:val="22"/>
        </w:rPr>
        <w:t>.</w:t>
      </w:r>
      <w:r w:rsidR="000B35C0" w:rsidRPr="00F37A8B">
        <w:rPr>
          <w:rFonts w:cs="Arial"/>
          <w:i/>
          <w:iCs/>
          <w:szCs w:val="22"/>
        </w:rPr>
        <w:t xml:space="preserve"> »</w:t>
      </w:r>
      <w:r w:rsidR="000B35C0" w:rsidRPr="000B35C0">
        <w:rPr>
          <w:rFonts w:cs="Arial"/>
          <w:i/>
          <w:iCs/>
          <w:szCs w:val="22"/>
        </w:rPr>
        <w:t>Komunalna ureditev</w:t>
      </w:r>
      <w:r w:rsidR="000B35C0" w:rsidRPr="00F37A8B">
        <w:rPr>
          <w:rFonts w:cs="Arial"/>
          <w:i/>
          <w:iCs/>
          <w:szCs w:val="22"/>
        </w:rPr>
        <w:t>« in 4.4. »Prometno tehnična situacija in idejna višinska regulacija«, so informativne in se določijo v fazi izdelave projektne dokumentacije.</w:t>
      </w:r>
    </w:p>
    <w:bookmarkEnd w:id="120"/>
    <w:p w14:paraId="630B60F8" w14:textId="77777777" w:rsidR="000B35C0" w:rsidRDefault="000B35C0" w:rsidP="005567A7">
      <w:pPr>
        <w:tabs>
          <w:tab w:val="left" w:pos="284"/>
          <w:tab w:val="left" w:pos="426"/>
        </w:tabs>
        <w:jc w:val="center"/>
        <w:rPr>
          <w:rFonts w:cs="Arial"/>
          <w:bCs/>
          <w:szCs w:val="22"/>
        </w:rPr>
      </w:pPr>
    </w:p>
    <w:p w14:paraId="74C50279" w14:textId="77777777" w:rsidR="000B35C0" w:rsidRPr="00F37A8B" w:rsidRDefault="000B35C0" w:rsidP="000B35C0">
      <w:pPr>
        <w:tabs>
          <w:tab w:val="left" w:pos="284"/>
        </w:tabs>
        <w:jc w:val="center"/>
        <w:rPr>
          <w:i/>
          <w:iCs/>
          <w:szCs w:val="22"/>
        </w:rPr>
      </w:pPr>
      <w:r w:rsidRPr="00F37A8B">
        <w:rPr>
          <w:rFonts w:cs="Arial"/>
          <w:bCs/>
          <w:i/>
          <w:iCs/>
          <w:szCs w:val="22"/>
        </w:rPr>
        <w:t>30. člen</w:t>
      </w:r>
    </w:p>
    <w:p w14:paraId="44FCE18E" w14:textId="77777777" w:rsidR="000B35C0" w:rsidRPr="00F37A8B" w:rsidRDefault="000B35C0" w:rsidP="000B35C0">
      <w:pPr>
        <w:tabs>
          <w:tab w:val="left" w:pos="284"/>
        </w:tabs>
        <w:jc w:val="center"/>
        <w:rPr>
          <w:rFonts w:cs="Arial"/>
          <w:i/>
          <w:iCs/>
          <w:szCs w:val="22"/>
        </w:rPr>
      </w:pPr>
      <w:r w:rsidRPr="00F37A8B">
        <w:rPr>
          <w:rFonts w:cs="Arial"/>
          <w:i/>
          <w:iCs/>
          <w:szCs w:val="22"/>
        </w:rPr>
        <w:t>(svetlobno onesnaženje)</w:t>
      </w:r>
    </w:p>
    <w:p w14:paraId="3465D955" w14:textId="77777777" w:rsidR="000B35C0" w:rsidRPr="00F37A8B" w:rsidRDefault="000B35C0" w:rsidP="000B35C0">
      <w:pPr>
        <w:jc w:val="both"/>
        <w:rPr>
          <w:rFonts w:cs="Arial"/>
          <w:i/>
          <w:iCs/>
          <w:szCs w:val="22"/>
        </w:rPr>
      </w:pPr>
    </w:p>
    <w:p w14:paraId="424F5610" w14:textId="29087AE2" w:rsidR="000B35C0" w:rsidRPr="00F37A8B" w:rsidRDefault="000B35C0" w:rsidP="005567A7">
      <w:pPr>
        <w:tabs>
          <w:tab w:val="left" w:pos="426"/>
        </w:tabs>
        <w:jc w:val="both"/>
        <w:rPr>
          <w:rFonts w:cs="Arial"/>
          <w:i/>
          <w:iCs/>
          <w:szCs w:val="22"/>
        </w:rPr>
      </w:pPr>
      <w:r w:rsidRPr="00F37A8B">
        <w:rPr>
          <w:rFonts w:cs="Arial"/>
          <w:i/>
          <w:iCs/>
          <w:szCs w:val="22"/>
        </w:rPr>
        <w:t>(1)</w:t>
      </w:r>
      <w:bookmarkStart w:id="136" w:name="_Hlk219299777"/>
      <w:r w:rsidR="005567A7">
        <w:rPr>
          <w:rFonts w:cs="Arial"/>
          <w:i/>
          <w:iCs/>
          <w:szCs w:val="22"/>
        </w:rPr>
        <w:tab/>
      </w:r>
      <w:r w:rsidRPr="00F37A8B">
        <w:rPr>
          <w:rFonts w:cs="Arial"/>
          <w:i/>
          <w:iCs/>
          <w:szCs w:val="22"/>
        </w:rPr>
        <w:t xml:space="preserve">Postavitev in jakost svetilk pri osvetljevanju objektov in zunanjih površin morata biti v </w:t>
      </w:r>
      <w:r w:rsidR="005567A7">
        <w:rPr>
          <w:rFonts w:cs="Arial"/>
          <w:i/>
          <w:iCs/>
          <w:szCs w:val="22"/>
        </w:rPr>
        <w:tab/>
      </w:r>
      <w:r w:rsidRPr="00F37A8B">
        <w:rPr>
          <w:rFonts w:cs="Arial"/>
          <w:i/>
          <w:iCs/>
          <w:szCs w:val="22"/>
        </w:rPr>
        <w:t>skladu s predpisi o mejnih vrednostih svetlobnega onesnaževanja okolja.</w:t>
      </w:r>
    </w:p>
    <w:p w14:paraId="78A588E3" w14:textId="6321A052" w:rsidR="000B35C0" w:rsidRPr="00F37A8B" w:rsidRDefault="000B35C0" w:rsidP="005567A7">
      <w:pPr>
        <w:tabs>
          <w:tab w:val="left" w:pos="426"/>
        </w:tabs>
        <w:ind w:left="420" w:hanging="420"/>
        <w:jc w:val="both"/>
        <w:rPr>
          <w:rFonts w:cs="Arial"/>
          <w:i/>
          <w:iCs/>
          <w:szCs w:val="22"/>
        </w:rPr>
      </w:pPr>
      <w:r w:rsidRPr="00F37A8B">
        <w:rPr>
          <w:rFonts w:cs="Arial"/>
          <w:i/>
          <w:iCs/>
          <w:szCs w:val="22"/>
        </w:rPr>
        <w:t>(2)</w:t>
      </w:r>
      <w:r w:rsidR="005567A7">
        <w:rPr>
          <w:rFonts w:cs="Arial"/>
          <w:i/>
          <w:iCs/>
          <w:szCs w:val="22"/>
        </w:rPr>
        <w:tab/>
      </w:r>
      <w:r w:rsidRPr="00F37A8B">
        <w:rPr>
          <w:rFonts w:cs="Arial"/>
          <w:i/>
          <w:iCs/>
          <w:szCs w:val="22"/>
        </w:rPr>
        <w:t xml:space="preserve">Prepovedana je uporaba svetlobnih snopov kakršnekoli vrste ali oblike, mirujočih ali premikajočih, če so usmerjeni proti nebu ali površinam, ki bi jih lahko odbijale proti nebu. </w:t>
      </w:r>
    </w:p>
    <w:p w14:paraId="01816DF2" w14:textId="39BF897A" w:rsidR="000B35C0" w:rsidRPr="00F37A8B" w:rsidRDefault="000B35C0" w:rsidP="005567A7">
      <w:pPr>
        <w:tabs>
          <w:tab w:val="left" w:pos="426"/>
        </w:tabs>
        <w:ind w:left="420" w:hanging="420"/>
        <w:jc w:val="both"/>
        <w:rPr>
          <w:rFonts w:cs="Arial"/>
          <w:i/>
          <w:iCs/>
          <w:szCs w:val="22"/>
        </w:rPr>
      </w:pPr>
      <w:r w:rsidRPr="00F37A8B">
        <w:rPr>
          <w:rFonts w:cs="Arial"/>
          <w:i/>
          <w:iCs/>
          <w:szCs w:val="22"/>
        </w:rPr>
        <w:t>(3)</w:t>
      </w:r>
      <w:bookmarkStart w:id="137" w:name="_Hlk149676077"/>
      <w:r w:rsidR="005567A7">
        <w:rPr>
          <w:rFonts w:cs="Arial"/>
          <w:i/>
          <w:iCs/>
          <w:szCs w:val="22"/>
        </w:rPr>
        <w:tab/>
      </w:r>
      <w:r w:rsidRPr="00F37A8B">
        <w:rPr>
          <w:rFonts w:cs="Arial"/>
          <w:i/>
          <w:iCs/>
          <w:szCs w:val="22"/>
        </w:rPr>
        <w:t>Varstvo pred svetlobnim onesnaženjem se zagotavlja z zmanjšano porabo električne energije na prebivalca, okolju prijaznim režimom osvetljevanja (nočni varčevalni režim), z daljinskim nadzorom in upravljanjem ter z zamenjavo in uporabo varčnih in okolju prijaznih svetilk in sijalk, v skladu s predpisi s področja svetlobnega onesnaženja okolja.</w:t>
      </w:r>
      <w:bookmarkEnd w:id="136"/>
    </w:p>
    <w:bookmarkEnd w:id="137"/>
    <w:p w14:paraId="18D26F74" w14:textId="77777777" w:rsidR="00903104" w:rsidRDefault="00903104" w:rsidP="00903104">
      <w:pPr>
        <w:rPr>
          <w:rFonts w:cs="Arial"/>
          <w:b/>
          <w:bCs/>
          <w:szCs w:val="22"/>
        </w:rPr>
      </w:pPr>
    </w:p>
    <w:p w14:paraId="38C892CC" w14:textId="77777777" w:rsidR="000B35C0" w:rsidRPr="000B35C0" w:rsidRDefault="000B35C0" w:rsidP="000B35C0">
      <w:pPr>
        <w:jc w:val="center"/>
        <w:rPr>
          <w:rFonts w:cs="Arial"/>
          <w:bCs/>
          <w:i/>
          <w:iCs/>
          <w:szCs w:val="22"/>
        </w:rPr>
      </w:pPr>
    </w:p>
    <w:p w14:paraId="3139241F" w14:textId="77777777" w:rsidR="000B35C0" w:rsidRDefault="000B35C0" w:rsidP="000B35C0">
      <w:pPr>
        <w:jc w:val="center"/>
        <w:rPr>
          <w:rFonts w:cs="Arial"/>
          <w:bCs/>
          <w:i/>
          <w:iCs/>
          <w:szCs w:val="22"/>
        </w:rPr>
      </w:pPr>
      <w:r w:rsidRPr="00F37A8B">
        <w:rPr>
          <w:rFonts w:cs="Arial"/>
          <w:bCs/>
          <w:i/>
          <w:iCs/>
          <w:szCs w:val="22"/>
        </w:rPr>
        <w:t>I</w:t>
      </w:r>
      <w:r w:rsidRPr="000B35C0">
        <w:rPr>
          <w:rFonts w:cs="Arial"/>
          <w:bCs/>
          <w:i/>
          <w:iCs/>
          <w:szCs w:val="22"/>
        </w:rPr>
        <w:t>X</w:t>
      </w:r>
      <w:r w:rsidRPr="00F37A8B">
        <w:rPr>
          <w:rFonts w:cs="Arial"/>
          <w:bCs/>
          <w:i/>
          <w:iCs/>
          <w:szCs w:val="22"/>
        </w:rPr>
        <w:t xml:space="preserve">. </w:t>
      </w:r>
      <w:bookmarkStart w:id="138" w:name="_Hlk219302005"/>
      <w:r w:rsidRPr="00F37A8B">
        <w:rPr>
          <w:rFonts w:cs="Arial"/>
          <w:bCs/>
          <w:i/>
          <w:iCs/>
          <w:szCs w:val="22"/>
        </w:rPr>
        <w:t xml:space="preserve">REŠITVE IN UKREPI ZA OBRAMBO TER VARSTVO PRED NARAVNIMI </w:t>
      </w:r>
    </w:p>
    <w:p w14:paraId="24BCFB54" w14:textId="2AC5D0D1" w:rsidR="000B35C0" w:rsidRPr="00F37A8B" w:rsidRDefault="000B35C0" w:rsidP="000B35C0">
      <w:pPr>
        <w:jc w:val="center"/>
        <w:rPr>
          <w:rFonts w:cs="Arial"/>
          <w:bCs/>
          <w:i/>
          <w:iCs/>
          <w:szCs w:val="22"/>
        </w:rPr>
      </w:pPr>
      <w:r w:rsidRPr="00F37A8B">
        <w:rPr>
          <w:rFonts w:cs="Arial"/>
          <w:bCs/>
          <w:i/>
          <w:iCs/>
          <w:szCs w:val="22"/>
        </w:rPr>
        <w:t>IN DRUGIMI NESREČAMI, VKLJUČNO Z VARSTVOM PRED POŽAROM</w:t>
      </w:r>
    </w:p>
    <w:bookmarkEnd w:id="138"/>
    <w:p w14:paraId="1764BB2D" w14:textId="77777777" w:rsidR="00903104" w:rsidRPr="000B35C0" w:rsidRDefault="00903104" w:rsidP="00903104">
      <w:pPr>
        <w:jc w:val="both"/>
        <w:rPr>
          <w:rFonts w:cs="Arial"/>
          <w:i/>
          <w:iCs/>
          <w:szCs w:val="22"/>
        </w:rPr>
      </w:pPr>
    </w:p>
    <w:p w14:paraId="0E6D64DF" w14:textId="77777777" w:rsidR="00903104" w:rsidRPr="000B35C0" w:rsidRDefault="00903104" w:rsidP="00903104">
      <w:pPr>
        <w:tabs>
          <w:tab w:val="left" w:pos="284"/>
        </w:tabs>
        <w:jc w:val="center"/>
        <w:rPr>
          <w:rFonts w:cs="Arial"/>
          <w:i/>
          <w:iCs/>
          <w:szCs w:val="22"/>
        </w:rPr>
      </w:pPr>
      <w:r w:rsidRPr="000B35C0">
        <w:rPr>
          <w:rFonts w:cs="Arial"/>
          <w:i/>
          <w:iCs/>
          <w:szCs w:val="22"/>
        </w:rPr>
        <w:t>31. člen</w:t>
      </w:r>
    </w:p>
    <w:p w14:paraId="15C38958" w14:textId="43BD22F4" w:rsidR="00903104" w:rsidRPr="000B35C0" w:rsidRDefault="00903104" w:rsidP="00903104">
      <w:pPr>
        <w:tabs>
          <w:tab w:val="left" w:pos="284"/>
        </w:tabs>
        <w:jc w:val="center"/>
        <w:rPr>
          <w:rFonts w:cs="Arial"/>
          <w:i/>
          <w:iCs/>
          <w:szCs w:val="22"/>
        </w:rPr>
      </w:pPr>
      <w:r w:rsidRPr="000B35C0">
        <w:rPr>
          <w:rFonts w:cs="Arial"/>
          <w:i/>
          <w:iCs/>
          <w:szCs w:val="22"/>
        </w:rPr>
        <w:t>(potresna varnost)</w:t>
      </w:r>
    </w:p>
    <w:p w14:paraId="0978AFA4" w14:textId="77777777" w:rsidR="00903104" w:rsidRPr="000B35C0" w:rsidRDefault="00903104" w:rsidP="00903104">
      <w:pPr>
        <w:jc w:val="both"/>
        <w:rPr>
          <w:rFonts w:cs="Arial"/>
          <w:i/>
          <w:iCs/>
          <w:szCs w:val="22"/>
        </w:rPr>
      </w:pPr>
    </w:p>
    <w:p w14:paraId="75F6E2AB" w14:textId="38D22D0E" w:rsidR="00903104" w:rsidRPr="000B35C0" w:rsidRDefault="00903104" w:rsidP="00903104">
      <w:pPr>
        <w:jc w:val="both"/>
        <w:rPr>
          <w:rFonts w:cs="Arial"/>
          <w:i/>
          <w:iCs/>
          <w:szCs w:val="22"/>
        </w:rPr>
      </w:pPr>
      <w:bookmarkStart w:id="139" w:name="_Hlk219302197"/>
      <w:r w:rsidRPr="000B35C0">
        <w:rPr>
          <w:rFonts w:cs="Arial"/>
          <w:i/>
          <w:iCs/>
          <w:szCs w:val="22"/>
        </w:rPr>
        <w:t>Območje OPPN se nahaja v območju potresne mikrorajonizacije z ocenjeno vrednostjo pospeška tal 0,250 (g) pri povratni dobi 475 let. Pred začetkom projektiranja je treba identificirati tip tal in določiti ustrezna izhodišča za projektiranje konstrukcije. Objekti morajo biti načrtovani in grajeni potresno odporno v skladu z veljavnim predpisom, ki ureja mehansko odpornost in stabilnost objektov, ter glede na cono potresne nevarnosti, geološko sestavo tal in namembnost objekta. Pri načrtovanju konstrukcijskih elementov stavbe je treba smiselno upoštevati predpis, ki ureja mehansko odpornost in stabilnost objektov.</w:t>
      </w:r>
    </w:p>
    <w:bookmarkEnd w:id="139"/>
    <w:p w14:paraId="53F3B222" w14:textId="77777777" w:rsidR="00903104" w:rsidRPr="000B35C0" w:rsidRDefault="00903104" w:rsidP="00903104">
      <w:pPr>
        <w:jc w:val="both"/>
        <w:rPr>
          <w:rFonts w:cs="Arial"/>
          <w:i/>
          <w:iCs/>
          <w:szCs w:val="22"/>
        </w:rPr>
      </w:pPr>
    </w:p>
    <w:p w14:paraId="4705A52F" w14:textId="77777777" w:rsidR="00903104" w:rsidRPr="000B35C0" w:rsidRDefault="00903104" w:rsidP="00903104">
      <w:pPr>
        <w:tabs>
          <w:tab w:val="left" w:pos="284"/>
        </w:tabs>
        <w:jc w:val="center"/>
        <w:rPr>
          <w:rFonts w:cs="Arial"/>
          <w:i/>
          <w:iCs/>
          <w:szCs w:val="22"/>
        </w:rPr>
      </w:pPr>
      <w:r w:rsidRPr="000B35C0">
        <w:rPr>
          <w:rFonts w:cs="Arial"/>
          <w:i/>
          <w:iCs/>
          <w:szCs w:val="22"/>
        </w:rPr>
        <w:t>32. člen</w:t>
      </w:r>
    </w:p>
    <w:p w14:paraId="467EE724" w14:textId="77777777" w:rsidR="00903104" w:rsidRPr="000B35C0" w:rsidRDefault="00903104" w:rsidP="00903104">
      <w:pPr>
        <w:tabs>
          <w:tab w:val="left" w:pos="284"/>
        </w:tabs>
        <w:jc w:val="center"/>
        <w:rPr>
          <w:rFonts w:cs="Arial"/>
          <w:i/>
          <w:iCs/>
          <w:szCs w:val="22"/>
        </w:rPr>
      </w:pPr>
      <w:bookmarkStart w:id="140" w:name="_Hlk219303237"/>
      <w:r w:rsidRPr="000B35C0">
        <w:rPr>
          <w:rFonts w:cs="Arial"/>
          <w:i/>
          <w:iCs/>
          <w:szCs w:val="22"/>
        </w:rPr>
        <w:t>(</w:t>
      </w:r>
      <w:bookmarkStart w:id="141" w:name="_Hlk30779563"/>
      <w:r w:rsidRPr="000B35C0">
        <w:rPr>
          <w:rFonts w:cs="Arial"/>
          <w:i/>
          <w:iCs/>
          <w:szCs w:val="22"/>
        </w:rPr>
        <w:t>ukrepi za varstvo pred požarom</w:t>
      </w:r>
      <w:bookmarkEnd w:id="141"/>
      <w:r w:rsidRPr="000B35C0">
        <w:rPr>
          <w:rFonts w:cs="Arial"/>
          <w:i/>
          <w:iCs/>
          <w:szCs w:val="22"/>
        </w:rPr>
        <w:t>)</w:t>
      </w:r>
    </w:p>
    <w:bookmarkEnd w:id="140"/>
    <w:p w14:paraId="0D762B92" w14:textId="77777777" w:rsidR="00903104" w:rsidRPr="000B35C0" w:rsidRDefault="00903104" w:rsidP="00903104">
      <w:pPr>
        <w:jc w:val="both"/>
        <w:rPr>
          <w:rFonts w:cs="Arial"/>
          <w:i/>
          <w:iCs/>
          <w:szCs w:val="22"/>
        </w:rPr>
      </w:pPr>
    </w:p>
    <w:p w14:paraId="09722B34" w14:textId="2940B675" w:rsidR="00903104" w:rsidRPr="000B35C0" w:rsidRDefault="00903104" w:rsidP="005567A7">
      <w:pPr>
        <w:tabs>
          <w:tab w:val="left" w:pos="284"/>
          <w:tab w:val="left" w:pos="426"/>
        </w:tabs>
        <w:ind w:left="284" w:hanging="284"/>
        <w:jc w:val="both"/>
        <w:rPr>
          <w:rFonts w:cs="Arial"/>
          <w:i/>
          <w:iCs/>
          <w:szCs w:val="22"/>
        </w:rPr>
      </w:pPr>
      <w:r w:rsidRPr="000B35C0">
        <w:rPr>
          <w:rFonts w:cs="Arial"/>
          <w:i/>
          <w:iCs/>
          <w:szCs w:val="22"/>
        </w:rPr>
        <w:t>(1)</w:t>
      </w:r>
      <w:bookmarkStart w:id="142" w:name="_Hlk219303366"/>
      <w:r w:rsidR="005567A7">
        <w:rPr>
          <w:rFonts w:cs="Arial"/>
          <w:i/>
          <w:iCs/>
          <w:szCs w:val="22"/>
        </w:rPr>
        <w:tab/>
      </w:r>
      <w:r w:rsidR="005567A7">
        <w:rPr>
          <w:rFonts w:cs="Arial"/>
          <w:i/>
          <w:iCs/>
          <w:szCs w:val="22"/>
        </w:rPr>
        <w:tab/>
      </w:r>
      <w:r w:rsidRPr="000B35C0">
        <w:rPr>
          <w:rFonts w:cs="Arial"/>
          <w:i/>
          <w:iCs/>
          <w:szCs w:val="22"/>
        </w:rPr>
        <w:t xml:space="preserve">Za zaščito pred požarom je treba zagotoviti: </w:t>
      </w:r>
    </w:p>
    <w:p w14:paraId="7BF00EFA" w14:textId="77777777" w:rsidR="00903104" w:rsidRPr="000B35C0" w:rsidRDefault="00903104" w:rsidP="005567A7">
      <w:pPr>
        <w:widowControl w:val="0"/>
        <w:numPr>
          <w:ilvl w:val="0"/>
          <w:numId w:val="19"/>
        </w:numPr>
        <w:tabs>
          <w:tab w:val="num" w:pos="1429"/>
        </w:tabs>
        <w:autoSpaceDE w:val="0"/>
        <w:autoSpaceDN w:val="0"/>
        <w:adjustRightInd w:val="0"/>
        <w:ind w:left="709" w:hanging="283"/>
        <w:jc w:val="both"/>
        <w:rPr>
          <w:rFonts w:cs="Arial"/>
          <w:i/>
          <w:iCs/>
          <w:szCs w:val="22"/>
        </w:rPr>
      </w:pPr>
      <w:r w:rsidRPr="000B35C0">
        <w:rPr>
          <w:rFonts w:cs="Arial"/>
          <w:i/>
          <w:iCs/>
          <w:szCs w:val="22"/>
        </w:rPr>
        <w:t>pogoje za varen umik ljudi in premoženja,</w:t>
      </w:r>
    </w:p>
    <w:p w14:paraId="437B89A7" w14:textId="77777777" w:rsidR="00903104" w:rsidRPr="000B35C0" w:rsidRDefault="00903104" w:rsidP="005567A7">
      <w:pPr>
        <w:widowControl w:val="0"/>
        <w:numPr>
          <w:ilvl w:val="0"/>
          <w:numId w:val="19"/>
        </w:numPr>
        <w:tabs>
          <w:tab w:val="num" w:pos="1429"/>
        </w:tabs>
        <w:autoSpaceDE w:val="0"/>
        <w:autoSpaceDN w:val="0"/>
        <w:adjustRightInd w:val="0"/>
        <w:ind w:left="709" w:hanging="283"/>
        <w:jc w:val="both"/>
        <w:rPr>
          <w:rFonts w:cs="Arial"/>
          <w:i/>
          <w:iCs/>
          <w:szCs w:val="22"/>
        </w:rPr>
      </w:pPr>
      <w:r w:rsidRPr="000B35C0">
        <w:rPr>
          <w:rFonts w:cs="Arial"/>
          <w:i/>
          <w:iCs/>
          <w:szCs w:val="22"/>
        </w:rPr>
        <w:t>odmike od meje parcel in med objekti ali potrebne protipožarne ločitve,</w:t>
      </w:r>
    </w:p>
    <w:p w14:paraId="755C96D1" w14:textId="77777777" w:rsidR="00903104" w:rsidRPr="000B35C0" w:rsidRDefault="00903104" w:rsidP="005567A7">
      <w:pPr>
        <w:widowControl w:val="0"/>
        <w:numPr>
          <w:ilvl w:val="0"/>
          <w:numId w:val="19"/>
        </w:numPr>
        <w:tabs>
          <w:tab w:val="num" w:pos="1429"/>
        </w:tabs>
        <w:autoSpaceDE w:val="0"/>
        <w:autoSpaceDN w:val="0"/>
        <w:adjustRightInd w:val="0"/>
        <w:ind w:left="709" w:hanging="283"/>
        <w:jc w:val="both"/>
        <w:rPr>
          <w:rFonts w:cs="Arial"/>
          <w:i/>
          <w:iCs/>
          <w:szCs w:val="22"/>
        </w:rPr>
      </w:pPr>
      <w:r w:rsidRPr="000B35C0">
        <w:rPr>
          <w:rFonts w:cs="Arial"/>
          <w:i/>
          <w:iCs/>
          <w:szCs w:val="22"/>
        </w:rPr>
        <w:t>neovirane in varne dovoze, dostope ter delovne površine za intervencijska vozila ter</w:t>
      </w:r>
    </w:p>
    <w:p w14:paraId="7C12D73E" w14:textId="77777777" w:rsidR="00903104" w:rsidRPr="000B35C0" w:rsidRDefault="00903104" w:rsidP="005567A7">
      <w:pPr>
        <w:widowControl w:val="0"/>
        <w:numPr>
          <w:ilvl w:val="0"/>
          <w:numId w:val="19"/>
        </w:numPr>
        <w:tabs>
          <w:tab w:val="num" w:pos="1429"/>
        </w:tabs>
        <w:autoSpaceDE w:val="0"/>
        <w:autoSpaceDN w:val="0"/>
        <w:adjustRightInd w:val="0"/>
        <w:ind w:left="709" w:hanging="283"/>
        <w:jc w:val="both"/>
        <w:rPr>
          <w:rFonts w:cs="Arial"/>
          <w:i/>
          <w:iCs/>
          <w:szCs w:val="22"/>
        </w:rPr>
      </w:pPr>
      <w:r w:rsidRPr="000B35C0">
        <w:rPr>
          <w:rFonts w:cs="Arial"/>
          <w:i/>
          <w:iCs/>
          <w:szCs w:val="22"/>
        </w:rPr>
        <w:t>vire za zadostno oskrbo z vodo za gašenje.</w:t>
      </w:r>
    </w:p>
    <w:p w14:paraId="79D86785" w14:textId="2086A5A7" w:rsidR="00903104" w:rsidRPr="000B35C0" w:rsidRDefault="00903104" w:rsidP="005567A7">
      <w:pPr>
        <w:tabs>
          <w:tab w:val="left" w:pos="426"/>
        </w:tabs>
        <w:autoSpaceDE w:val="0"/>
        <w:autoSpaceDN w:val="0"/>
        <w:adjustRightInd w:val="0"/>
        <w:jc w:val="both"/>
        <w:rPr>
          <w:rFonts w:cs="Arial"/>
          <w:i/>
          <w:iCs/>
          <w:szCs w:val="22"/>
        </w:rPr>
      </w:pPr>
      <w:r w:rsidRPr="000B35C0">
        <w:rPr>
          <w:rFonts w:cs="Arial"/>
          <w:i/>
          <w:iCs/>
          <w:szCs w:val="22"/>
        </w:rPr>
        <w:t>(2)</w:t>
      </w:r>
      <w:r w:rsidR="005567A7">
        <w:rPr>
          <w:rFonts w:cs="Arial"/>
          <w:i/>
          <w:iCs/>
          <w:szCs w:val="22"/>
        </w:rPr>
        <w:tab/>
      </w:r>
      <w:r w:rsidRPr="000B35C0">
        <w:rPr>
          <w:rFonts w:cs="Arial"/>
          <w:i/>
          <w:iCs/>
          <w:szCs w:val="22"/>
        </w:rPr>
        <w:t xml:space="preserve">Stavbe morajo izpolnjevati bistvene zahteve za varnost pred požarom v skladu s </w:t>
      </w:r>
      <w:r w:rsidR="005567A7">
        <w:rPr>
          <w:rFonts w:cs="Arial"/>
          <w:i/>
          <w:iCs/>
          <w:szCs w:val="22"/>
        </w:rPr>
        <w:tab/>
      </w:r>
      <w:r w:rsidRPr="000B35C0">
        <w:rPr>
          <w:rFonts w:cs="Arial"/>
          <w:i/>
          <w:iCs/>
          <w:szCs w:val="22"/>
        </w:rPr>
        <w:t>predpisom, ki ureja požarno varnost v stavbah.</w:t>
      </w:r>
    </w:p>
    <w:p w14:paraId="7E085F36" w14:textId="62CDE7A5" w:rsidR="00903104" w:rsidRPr="000B35C0" w:rsidRDefault="00903104" w:rsidP="005567A7">
      <w:pPr>
        <w:tabs>
          <w:tab w:val="left" w:pos="426"/>
        </w:tabs>
        <w:autoSpaceDE w:val="0"/>
        <w:autoSpaceDN w:val="0"/>
        <w:adjustRightInd w:val="0"/>
        <w:ind w:left="420" w:hanging="420"/>
        <w:jc w:val="both"/>
        <w:rPr>
          <w:rFonts w:cs="Arial"/>
          <w:i/>
          <w:iCs/>
          <w:szCs w:val="22"/>
        </w:rPr>
      </w:pPr>
      <w:r w:rsidRPr="000B35C0">
        <w:rPr>
          <w:rFonts w:cs="Arial"/>
          <w:i/>
          <w:iCs/>
          <w:szCs w:val="22"/>
        </w:rPr>
        <w:t>(3)</w:t>
      </w:r>
      <w:r w:rsidR="005567A7">
        <w:rPr>
          <w:rFonts w:cs="Arial"/>
          <w:i/>
          <w:iCs/>
          <w:szCs w:val="22"/>
        </w:rPr>
        <w:tab/>
      </w:r>
      <w:r w:rsidRPr="000B35C0">
        <w:rPr>
          <w:rFonts w:cs="Arial"/>
          <w:i/>
          <w:iCs/>
          <w:szCs w:val="22"/>
        </w:rPr>
        <w:t>Požarna zaščita je načrtovana z zunanjim hidrantnim omrežjem. V primeru požara je voda za gašenje zagotovljena iz novega hidrantnega omrežja. Ob cesti Pot na Tojnice sta načrtovana dva nova hidranta, v območju OPPN pa so načrtovani trije novi hidranti.</w:t>
      </w:r>
    </w:p>
    <w:p w14:paraId="22398B3D" w14:textId="7D76892A" w:rsidR="00903104" w:rsidRPr="000B35C0" w:rsidRDefault="00903104" w:rsidP="005567A7">
      <w:pPr>
        <w:tabs>
          <w:tab w:val="left" w:pos="426"/>
        </w:tabs>
        <w:autoSpaceDE w:val="0"/>
        <w:autoSpaceDN w:val="0"/>
        <w:adjustRightInd w:val="0"/>
        <w:ind w:left="420" w:hanging="420"/>
        <w:jc w:val="both"/>
        <w:rPr>
          <w:rFonts w:cs="Arial"/>
          <w:i/>
          <w:iCs/>
          <w:szCs w:val="22"/>
        </w:rPr>
      </w:pPr>
      <w:r w:rsidRPr="000B35C0">
        <w:rPr>
          <w:rFonts w:cs="Arial"/>
          <w:i/>
          <w:iCs/>
          <w:szCs w:val="22"/>
        </w:rPr>
        <w:t>(4)</w:t>
      </w:r>
      <w:r w:rsidR="005567A7">
        <w:rPr>
          <w:rFonts w:cs="Arial"/>
          <w:i/>
          <w:iCs/>
          <w:szCs w:val="22"/>
        </w:rPr>
        <w:tab/>
      </w:r>
      <w:r w:rsidRPr="000B35C0">
        <w:rPr>
          <w:rFonts w:cs="Arial"/>
          <w:i/>
          <w:iCs/>
          <w:szCs w:val="22"/>
        </w:rPr>
        <w:t xml:space="preserve">Z izbranimi materiali in odmiki je treba preprečiti možnost širjenja požara z objektov na sosednja zemljišča ali objekte. </w:t>
      </w:r>
    </w:p>
    <w:p w14:paraId="149F56F0" w14:textId="0C425C21" w:rsidR="00903104" w:rsidRPr="000B35C0" w:rsidRDefault="00903104" w:rsidP="005567A7">
      <w:pPr>
        <w:widowControl w:val="0"/>
        <w:tabs>
          <w:tab w:val="left" w:pos="426"/>
        </w:tabs>
        <w:ind w:left="420" w:hanging="420"/>
        <w:jc w:val="both"/>
        <w:rPr>
          <w:rFonts w:cs="Arial"/>
          <w:i/>
          <w:iCs/>
          <w:szCs w:val="22"/>
        </w:rPr>
      </w:pPr>
      <w:r w:rsidRPr="000B35C0">
        <w:rPr>
          <w:rFonts w:cs="Arial"/>
          <w:i/>
          <w:iCs/>
          <w:szCs w:val="22"/>
        </w:rPr>
        <w:t>(5)</w:t>
      </w:r>
      <w:r w:rsidR="005567A7">
        <w:rPr>
          <w:rFonts w:cs="Arial"/>
          <w:i/>
          <w:iCs/>
          <w:szCs w:val="22"/>
        </w:rPr>
        <w:tab/>
      </w:r>
      <w:r w:rsidRPr="000B35C0">
        <w:rPr>
          <w:rFonts w:cs="Arial"/>
          <w:i/>
          <w:iCs/>
          <w:szCs w:val="22"/>
        </w:rPr>
        <w:t>V projektni dokumentaciji je treba načrtovati način varne evakuacije iz stavb na proste površine ob njih. Evakuacija je najprej mogoča preko dvorišč in dostopnih poti in cest do ceste Pot na Tojnice.</w:t>
      </w:r>
    </w:p>
    <w:p w14:paraId="0C1D3D07" w14:textId="77777777" w:rsidR="005C25DC" w:rsidRPr="00FB2AC2" w:rsidRDefault="00903104">
      <w:pPr>
        <w:widowControl w:val="0"/>
        <w:tabs>
          <w:tab w:val="left" w:pos="426"/>
        </w:tabs>
        <w:ind w:left="420" w:hanging="420"/>
        <w:jc w:val="both"/>
        <w:rPr>
          <w:ins w:id="143" w:author="Maria Zlobec" w:date="2026-08-31T17:38:00Z" w16du:dateUtc="2026-08-31T15:38:00Z"/>
          <w:rFonts w:cs="Arial"/>
          <w:color w:val="EE0000"/>
          <w:szCs w:val="22"/>
          <w:u w:val="single"/>
        </w:rPr>
        <w:pPrChange w:id="144" w:author="Maria Zlobec" w:date="2026-08-31T17:38:00Z" w16du:dateUtc="2026-08-31T15:38:00Z">
          <w:pPr>
            <w:widowControl w:val="0"/>
            <w:jc w:val="both"/>
          </w:pPr>
        </w:pPrChange>
      </w:pPr>
      <w:r w:rsidRPr="000B35C0">
        <w:rPr>
          <w:rFonts w:cs="Arial"/>
          <w:i/>
          <w:iCs/>
          <w:szCs w:val="22"/>
        </w:rPr>
        <w:t>(6)</w:t>
      </w:r>
      <w:r w:rsidR="005567A7">
        <w:rPr>
          <w:rFonts w:cs="Arial"/>
          <w:i/>
          <w:iCs/>
          <w:szCs w:val="22"/>
        </w:rPr>
        <w:tab/>
      </w:r>
      <w:ins w:id="145" w:author="Maria Zlobec" w:date="2026-08-31T17:38:00Z" w16du:dateUtc="2026-08-31T15:38:00Z">
        <w:r w:rsidR="005C25DC" w:rsidRPr="005C25DC">
          <w:rPr>
            <w:rFonts w:cs="Arial"/>
            <w:i/>
            <w:iCs/>
            <w:szCs w:val="22"/>
            <w:rPrChange w:id="146" w:author="Maria Zlobec" w:date="2026-08-31T17:38:00Z" w16du:dateUtc="2026-08-31T15:38:00Z">
              <w:rPr>
                <w:rFonts w:cs="Arial"/>
                <w:color w:val="EE0000"/>
                <w:szCs w:val="22"/>
                <w:highlight w:val="yellow"/>
                <w:u w:val="single"/>
              </w:rPr>
            </w:rPrChange>
          </w:rPr>
          <w:t>V primeru požara, kadar obstaja verjetnost onesnaženja požarnih vod (posledično tudi površinskih in podzemnih voda ter tal) z nevarnimi snovmi, je treba zagotoviti sistem zajema in zadrževanja požarnih vod. Pritlična etaža predstavlja lovilni bazen za zajem požarnih voda.</w:t>
        </w:r>
      </w:ins>
    </w:p>
    <w:p w14:paraId="3FD6FC5F" w14:textId="50E59732" w:rsidR="00903104" w:rsidRPr="000B35C0" w:rsidRDefault="005C25DC" w:rsidP="005567A7">
      <w:pPr>
        <w:tabs>
          <w:tab w:val="left" w:pos="426"/>
        </w:tabs>
        <w:ind w:left="420" w:hanging="420"/>
        <w:jc w:val="both"/>
        <w:rPr>
          <w:rFonts w:cs="Arial"/>
          <w:i/>
          <w:iCs/>
          <w:szCs w:val="22"/>
        </w:rPr>
      </w:pPr>
      <w:ins w:id="147" w:author="Maria Zlobec" w:date="2026-08-31T17:38:00Z" w16du:dateUtc="2026-08-31T15:38:00Z">
        <w:r>
          <w:rPr>
            <w:rFonts w:cs="Arial"/>
            <w:i/>
            <w:iCs/>
            <w:szCs w:val="22"/>
          </w:rPr>
          <w:t>(7)</w:t>
        </w:r>
        <w:r>
          <w:rPr>
            <w:rFonts w:cs="Arial"/>
            <w:i/>
            <w:iCs/>
            <w:szCs w:val="22"/>
          </w:rPr>
          <w:tab/>
        </w:r>
      </w:ins>
      <w:r w:rsidR="00903104" w:rsidRPr="000B35C0">
        <w:rPr>
          <w:rFonts w:cs="Arial"/>
          <w:i/>
          <w:iCs/>
          <w:szCs w:val="22"/>
        </w:rPr>
        <w:t>Sončne elektrarne in druge naprave, ki proizvajajo električno energijo iz obnovljivih virov, se lahko v skladu s predpisi o energetski infrastrukturi montira ali vgradi na objekte po predhodni strokovni presoji, s katero se dokaže, da se zaradi take energetske naprave požarna varnost objekta ne bo zmanjšala.</w:t>
      </w:r>
    </w:p>
    <w:p w14:paraId="359C916B" w14:textId="6F8F18B7" w:rsidR="00903104" w:rsidRPr="000B35C0" w:rsidRDefault="00903104" w:rsidP="005567A7">
      <w:pPr>
        <w:tabs>
          <w:tab w:val="left" w:pos="426"/>
        </w:tabs>
        <w:ind w:left="420" w:hanging="420"/>
        <w:jc w:val="both"/>
        <w:rPr>
          <w:rFonts w:cs="Arial"/>
          <w:i/>
          <w:iCs/>
          <w:szCs w:val="22"/>
        </w:rPr>
      </w:pPr>
      <w:r w:rsidRPr="000B35C0">
        <w:rPr>
          <w:rFonts w:cs="Arial"/>
          <w:i/>
          <w:iCs/>
          <w:szCs w:val="22"/>
        </w:rPr>
        <w:t>(</w:t>
      </w:r>
      <w:del w:id="148" w:author="Maria Zlobec" w:date="2026-08-31T17:38:00Z" w16du:dateUtc="2026-08-31T15:38:00Z">
        <w:r w:rsidRPr="000B35C0" w:rsidDel="005C25DC">
          <w:rPr>
            <w:rFonts w:cs="Arial"/>
            <w:i/>
            <w:iCs/>
            <w:szCs w:val="22"/>
          </w:rPr>
          <w:delText>7</w:delText>
        </w:r>
      </w:del>
      <w:ins w:id="149" w:author="Maria Zlobec" w:date="2026-08-31T17:38:00Z" w16du:dateUtc="2026-08-31T15:38:00Z">
        <w:r w:rsidR="005C25DC">
          <w:rPr>
            <w:rFonts w:cs="Arial"/>
            <w:i/>
            <w:iCs/>
            <w:szCs w:val="22"/>
          </w:rPr>
          <w:t>8</w:t>
        </w:r>
      </w:ins>
      <w:r w:rsidRPr="000B35C0">
        <w:rPr>
          <w:rFonts w:cs="Arial"/>
          <w:i/>
          <w:iCs/>
          <w:szCs w:val="22"/>
        </w:rPr>
        <w:t>)</w:t>
      </w:r>
      <w:r w:rsidR="005567A7">
        <w:rPr>
          <w:rFonts w:cs="Arial"/>
          <w:i/>
          <w:iCs/>
          <w:szCs w:val="22"/>
        </w:rPr>
        <w:tab/>
      </w:r>
      <w:r w:rsidRPr="000B35C0">
        <w:rPr>
          <w:rFonts w:cs="Arial"/>
          <w:i/>
          <w:iCs/>
          <w:szCs w:val="22"/>
        </w:rPr>
        <w:t>Ureditve v zvezi z varstvom pred požarom so prikazane v grafičnem načrtu št. 4.5 »Prikaz ureditev, potrebnih za obrambo in varstvo pred naravnimi in drugimi nesrečami, ter načrt intervencijskih poti«.</w:t>
      </w:r>
    </w:p>
    <w:bookmarkEnd w:id="142"/>
    <w:p w14:paraId="52838598" w14:textId="77777777" w:rsidR="00903104" w:rsidRPr="000B35C0" w:rsidRDefault="00903104" w:rsidP="000B35C0">
      <w:pPr>
        <w:jc w:val="center"/>
        <w:rPr>
          <w:rFonts w:cs="Arial"/>
          <w:i/>
          <w:iCs/>
          <w:szCs w:val="22"/>
        </w:rPr>
      </w:pPr>
    </w:p>
    <w:p w14:paraId="1AA8FC40" w14:textId="77777777" w:rsidR="00903104" w:rsidRPr="000B35C0" w:rsidRDefault="00903104" w:rsidP="000B35C0">
      <w:pPr>
        <w:jc w:val="center"/>
        <w:rPr>
          <w:rFonts w:cs="Arial"/>
          <w:i/>
          <w:iCs/>
          <w:szCs w:val="22"/>
        </w:rPr>
      </w:pPr>
      <w:r w:rsidRPr="000B35C0">
        <w:rPr>
          <w:rFonts w:cs="Arial"/>
          <w:i/>
          <w:iCs/>
          <w:szCs w:val="22"/>
        </w:rPr>
        <w:t>33. člen</w:t>
      </w:r>
    </w:p>
    <w:p w14:paraId="5FE1E988" w14:textId="77777777" w:rsidR="00903104" w:rsidRDefault="00903104" w:rsidP="000B35C0">
      <w:pPr>
        <w:jc w:val="center"/>
        <w:rPr>
          <w:rFonts w:cs="Arial"/>
          <w:i/>
          <w:iCs/>
          <w:szCs w:val="22"/>
        </w:rPr>
      </w:pPr>
      <w:bookmarkStart w:id="150" w:name="_Hlk219303450"/>
      <w:r w:rsidRPr="000B35C0">
        <w:rPr>
          <w:rFonts w:cs="Arial"/>
          <w:i/>
          <w:iCs/>
          <w:szCs w:val="22"/>
        </w:rPr>
        <w:t>(intervencijske poti in površine)</w:t>
      </w:r>
    </w:p>
    <w:p w14:paraId="3AE69F18" w14:textId="77777777" w:rsidR="005567A7" w:rsidRPr="000B35C0" w:rsidRDefault="005567A7" w:rsidP="000B35C0">
      <w:pPr>
        <w:jc w:val="center"/>
        <w:rPr>
          <w:rFonts w:cs="Arial"/>
          <w:i/>
          <w:iCs/>
          <w:szCs w:val="22"/>
        </w:rPr>
      </w:pPr>
    </w:p>
    <w:bookmarkEnd w:id="150"/>
    <w:p w14:paraId="4DA03891" w14:textId="20837E3E" w:rsidR="000B35C0" w:rsidRPr="00F37A8B" w:rsidRDefault="000B35C0" w:rsidP="005567A7">
      <w:pPr>
        <w:ind w:left="426" w:hanging="426"/>
        <w:jc w:val="both"/>
        <w:rPr>
          <w:rFonts w:cs="Arial"/>
          <w:bCs/>
          <w:i/>
          <w:iCs/>
          <w:strike/>
          <w:color w:val="000000" w:themeColor="text1"/>
          <w:szCs w:val="22"/>
        </w:rPr>
      </w:pPr>
      <w:r w:rsidRPr="00F37A8B">
        <w:rPr>
          <w:rFonts w:cs="Arial"/>
          <w:i/>
          <w:iCs/>
          <w:color w:val="000000" w:themeColor="text1"/>
          <w:szCs w:val="22"/>
        </w:rPr>
        <w:t>(1)</w:t>
      </w:r>
      <w:bookmarkStart w:id="151" w:name="_Hlk219303545"/>
      <w:r w:rsidR="005567A7">
        <w:rPr>
          <w:rFonts w:cs="Arial"/>
          <w:i/>
          <w:iCs/>
          <w:color w:val="000000" w:themeColor="text1"/>
          <w:szCs w:val="22"/>
        </w:rPr>
        <w:tab/>
      </w:r>
      <w:r w:rsidRPr="00F37A8B">
        <w:rPr>
          <w:rFonts w:cs="Arial"/>
          <w:i/>
          <w:iCs/>
          <w:color w:val="000000" w:themeColor="text1"/>
          <w:szCs w:val="22"/>
        </w:rPr>
        <w:t>Dovoz intervencijskih vozil je predviden z južne strani po cesti Pot na Tojnice in načrtovani dovozni cesti.</w:t>
      </w:r>
    </w:p>
    <w:p w14:paraId="16A6E88C" w14:textId="5401DA29" w:rsidR="000B35C0" w:rsidRPr="00F37A8B" w:rsidRDefault="000B35C0" w:rsidP="005567A7">
      <w:pPr>
        <w:ind w:left="426" w:hanging="426"/>
        <w:jc w:val="both"/>
        <w:rPr>
          <w:rFonts w:cs="Arial"/>
          <w:bCs/>
          <w:i/>
          <w:iCs/>
          <w:strike/>
          <w:color w:val="000000" w:themeColor="text1"/>
          <w:szCs w:val="22"/>
        </w:rPr>
      </w:pPr>
      <w:r w:rsidRPr="00F37A8B">
        <w:rPr>
          <w:rFonts w:cs="Arial"/>
          <w:i/>
          <w:iCs/>
          <w:color w:val="000000" w:themeColor="text1"/>
          <w:szCs w:val="22"/>
        </w:rPr>
        <w:t>(2)</w:t>
      </w:r>
      <w:r w:rsidR="005567A7">
        <w:rPr>
          <w:rFonts w:cs="Arial"/>
          <w:i/>
          <w:iCs/>
          <w:color w:val="000000" w:themeColor="text1"/>
          <w:szCs w:val="22"/>
        </w:rPr>
        <w:tab/>
      </w:r>
      <w:r w:rsidRPr="00F37A8B">
        <w:rPr>
          <w:rFonts w:cs="Arial"/>
          <w:i/>
          <w:iCs/>
          <w:color w:val="000000" w:themeColor="text1"/>
          <w:szCs w:val="22"/>
        </w:rPr>
        <w:t xml:space="preserve">Intervencijske poti in površine, namenjene intervencijskim vozilom, morajo biti projektirane skladno z veljavnimi predpisi in standardi. V območju intervencijskih poti ne sme biti grajenih ali drugih nepremičnih ovir in tudi ne drevesnih krošenj. </w:t>
      </w:r>
    </w:p>
    <w:p w14:paraId="1C33FC7B" w14:textId="3EA1D184" w:rsidR="000B35C0" w:rsidRPr="00F37A8B" w:rsidRDefault="000B35C0" w:rsidP="005567A7">
      <w:pPr>
        <w:ind w:left="426" w:hanging="426"/>
        <w:jc w:val="both"/>
        <w:outlineLvl w:val="0"/>
        <w:rPr>
          <w:rFonts w:cs="Arial"/>
          <w:i/>
          <w:iCs/>
          <w:color w:val="000000" w:themeColor="text1"/>
          <w:szCs w:val="22"/>
        </w:rPr>
      </w:pPr>
      <w:r w:rsidRPr="00F37A8B">
        <w:rPr>
          <w:rFonts w:cs="Arial"/>
          <w:i/>
          <w:iCs/>
          <w:color w:val="000000" w:themeColor="text1"/>
          <w:szCs w:val="22"/>
        </w:rPr>
        <w:t>(3)</w:t>
      </w:r>
      <w:r w:rsidR="005567A7">
        <w:rPr>
          <w:rFonts w:cs="Arial"/>
          <w:i/>
          <w:iCs/>
          <w:color w:val="000000" w:themeColor="text1"/>
          <w:szCs w:val="22"/>
        </w:rPr>
        <w:tab/>
      </w:r>
      <w:r w:rsidRPr="00F37A8B">
        <w:rPr>
          <w:rFonts w:cs="Arial"/>
          <w:i/>
          <w:iCs/>
          <w:color w:val="000000" w:themeColor="text1"/>
          <w:szCs w:val="22"/>
        </w:rPr>
        <w:t xml:space="preserve">Trase intervencijskih poti so prikazane v grafičnem načrtu št. 4.5. »Prikaz ureditev, potrebnih za obrambo in varstvo pred naravnimi in drugimi nesrečami, ter načrt intervencijskih poti«. </w:t>
      </w:r>
    </w:p>
    <w:bookmarkEnd w:id="151"/>
    <w:p w14:paraId="2818BC5D" w14:textId="77777777" w:rsidR="00903104" w:rsidRPr="005113BD" w:rsidRDefault="00903104" w:rsidP="00903104">
      <w:pPr>
        <w:tabs>
          <w:tab w:val="right" w:pos="8789"/>
        </w:tabs>
        <w:ind w:left="360"/>
        <w:jc w:val="both"/>
        <w:rPr>
          <w:szCs w:val="22"/>
        </w:rPr>
      </w:pPr>
    </w:p>
    <w:p w14:paraId="57FF0EBB" w14:textId="77777777" w:rsidR="00903104" w:rsidRPr="005113BD" w:rsidRDefault="00903104" w:rsidP="00903104">
      <w:pPr>
        <w:rPr>
          <w:rFonts w:cs="Arial"/>
          <w:b/>
          <w:bCs/>
          <w:szCs w:val="22"/>
        </w:rPr>
      </w:pPr>
    </w:p>
    <w:p w14:paraId="6EE4F8B1" w14:textId="66E64550" w:rsidR="00903104" w:rsidRPr="00745054" w:rsidRDefault="00903104" w:rsidP="00903104">
      <w:pPr>
        <w:jc w:val="center"/>
        <w:rPr>
          <w:rFonts w:cs="Arial"/>
          <w:bCs/>
          <w:i/>
          <w:iCs/>
          <w:szCs w:val="22"/>
        </w:rPr>
      </w:pPr>
      <w:r w:rsidRPr="00745054">
        <w:rPr>
          <w:rFonts w:cs="Arial"/>
          <w:bCs/>
          <w:i/>
          <w:iCs/>
          <w:szCs w:val="22"/>
        </w:rPr>
        <w:t xml:space="preserve">X. </w:t>
      </w:r>
      <w:bookmarkStart w:id="152" w:name="_Hlk219303605"/>
      <w:r w:rsidRPr="00745054">
        <w:rPr>
          <w:rFonts w:cs="Arial"/>
          <w:bCs/>
          <w:i/>
          <w:iCs/>
          <w:szCs w:val="22"/>
        </w:rPr>
        <w:t>POGOJI GLEDE PRIKLJUČEVANJA OBJEKTOV NA GOSPODARSKO JAVNO INFRASTRUKTURO IN GRAJENO JAVNO DOBRO</w:t>
      </w:r>
      <w:bookmarkEnd w:id="152"/>
    </w:p>
    <w:p w14:paraId="6125998E" w14:textId="77777777" w:rsidR="00903104" w:rsidRPr="00745054" w:rsidRDefault="00903104" w:rsidP="00903104">
      <w:pPr>
        <w:rPr>
          <w:rFonts w:cs="Arial"/>
          <w:bCs/>
          <w:i/>
          <w:iCs/>
          <w:szCs w:val="22"/>
        </w:rPr>
      </w:pPr>
    </w:p>
    <w:p w14:paraId="7A80D524" w14:textId="77777777" w:rsidR="00903104" w:rsidRPr="00745054" w:rsidRDefault="00903104" w:rsidP="00903104">
      <w:pPr>
        <w:tabs>
          <w:tab w:val="left" w:pos="284"/>
        </w:tabs>
        <w:jc w:val="center"/>
        <w:rPr>
          <w:rFonts w:cs="Arial"/>
          <w:bCs/>
          <w:i/>
          <w:iCs/>
          <w:szCs w:val="22"/>
        </w:rPr>
      </w:pPr>
      <w:r w:rsidRPr="00745054">
        <w:rPr>
          <w:rFonts w:cs="Arial"/>
          <w:bCs/>
          <w:i/>
          <w:iCs/>
          <w:szCs w:val="22"/>
        </w:rPr>
        <w:t>34. člen</w:t>
      </w:r>
    </w:p>
    <w:p w14:paraId="3B7DD03F" w14:textId="2B38E10A" w:rsidR="00903104" w:rsidRPr="00745054" w:rsidRDefault="00903104" w:rsidP="00903104">
      <w:pPr>
        <w:tabs>
          <w:tab w:val="left" w:pos="284"/>
        </w:tabs>
        <w:jc w:val="center"/>
        <w:rPr>
          <w:rFonts w:cs="Arial"/>
          <w:bCs/>
          <w:i/>
          <w:iCs/>
          <w:szCs w:val="22"/>
        </w:rPr>
      </w:pPr>
      <w:r w:rsidRPr="00745054">
        <w:rPr>
          <w:rFonts w:cs="Arial"/>
          <w:bCs/>
          <w:i/>
          <w:iCs/>
          <w:szCs w:val="22"/>
        </w:rPr>
        <w:t>(</w:t>
      </w:r>
      <w:bookmarkStart w:id="153" w:name="_Hlk219304175"/>
      <w:r w:rsidRPr="00745054">
        <w:rPr>
          <w:rFonts w:cs="Arial"/>
          <w:bCs/>
          <w:i/>
          <w:iCs/>
          <w:szCs w:val="22"/>
        </w:rPr>
        <w:t>pogoji za prometno urejanje)</w:t>
      </w:r>
      <w:bookmarkEnd w:id="153"/>
    </w:p>
    <w:p w14:paraId="64AAD8A0" w14:textId="77777777" w:rsidR="00903104" w:rsidRPr="005113BD" w:rsidRDefault="00903104" w:rsidP="005567A7">
      <w:pPr>
        <w:tabs>
          <w:tab w:val="left" w:pos="284"/>
          <w:tab w:val="left" w:pos="426"/>
        </w:tabs>
        <w:jc w:val="both"/>
        <w:rPr>
          <w:rFonts w:cs="Arial"/>
          <w:b/>
          <w:bCs/>
          <w:szCs w:val="22"/>
        </w:rPr>
      </w:pPr>
    </w:p>
    <w:p w14:paraId="70C5AB9B" w14:textId="5237CF33" w:rsidR="00745054" w:rsidRPr="00F37A8B" w:rsidRDefault="00745054" w:rsidP="005567A7">
      <w:pPr>
        <w:tabs>
          <w:tab w:val="left" w:pos="426"/>
        </w:tabs>
        <w:jc w:val="both"/>
        <w:rPr>
          <w:rFonts w:cs="Arial"/>
          <w:i/>
          <w:iCs/>
          <w:szCs w:val="22"/>
        </w:rPr>
      </w:pPr>
      <w:r w:rsidRPr="00F37A8B">
        <w:rPr>
          <w:rFonts w:cs="Arial"/>
          <w:i/>
          <w:iCs/>
          <w:szCs w:val="22"/>
        </w:rPr>
        <w:t>(1)</w:t>
      </w:r>
      <w:bookmarkStart w:id="154" w:name="_Hlk219304205"/>
      <w:r w:rsidR="005567A7">
        <w:rPr>
          <w:rFonts w:cs="Arial"/>
          <w:i/>
          <w:iCs/>
          <w:szCs w:val="22"/>
        </w:rPr>
        <w:tab/>
      </w:r>
      <w:r w:rsidRPr="00F37A8B">
        <w:rPr>
          <w:rFonts w:cs="Arial"/>
          <w:i/>
          <w:iCs/>
          <w:szCs w:val="22"/>
        </w:rPr>
        <w:t>Vsi predvideni objekti morajo imeti zagotovljen dovoz do javne ceste.</w:t>
      </w:r>
    </w:p>
    <w:p w14:paraId="6A554607" w14:textId="54F48E4F" w:rsidR="00745054" w:rsidRPr="00F37A8B" w:rsidRDefault="00745054" w:rsidP="005567A7">
      <w:pPr>
        <w:tabs>
          <w:tab w:val="left" w:pos="426"/>
        </w:tabs>
        <w:jc w:val="both"/>
        <w:rPr>
          <w:rFonts w:cs="Arial"/>
          <w:i/>
          <w:iCs/>
          <w:szCs w:val="22"/>
        </w:rPr>
      </w:pPr>
      <w:r w:rsidRPr="00F37A8B">
        <w:rPr>
          <w:rFonts w:cs="Arial"/>
          <w:i/>
          <w:iCs/>
          <w:szCs w:val="22"/>
        </w:rPr>
        <w:t>(2)</w:t>
      </w:r>
      <w:r w:rsidR="005567A7">
        <w:rPr>
          <w:rFonts w:cs="Arial"/>
          <w:i/>
          <w:iCs/>
          <w:szCs w:val="22"/>
        </w:rPr>
        <w:tab/>
      </w:r>
      <w:r w:rsidRPr="00F37A8B">
        <w:rPr>
          <w:rFonts w:cs="Arial"/>
          <w:i/>
          <w:iCs/>
          <w:szCs w:val="22"/>
        </w:rPr>
        <w:t xml:space="preserve">Širina priključka na cesto </w:t>
      </w:r>
      <w:r w:rsidRPr="00F37A8B">
        <w:rPr>
          <w:rFonts w:cs="Arial"/>
          <w:i/>
          <w:iCs/>
          <w:color w:val="000000" w:themeColor="text1"/>
          <w:szCs w:val="22"/>
        </w:rPr>
        <w:t xml:space="preserve">Pot na Tojnice </w:t>
      </w:r>
      <w:r w:rsidRPr="00F37A8B">
        <w:rPr>
          <w:rFonts w:cs="Arial"/>
          <w:i/>
          <w:iCs/>
          <w:szCs w:val="22"/>
        </w:rPr>
        <w:t xml:space="preserve">mora zagotoviti nemoteno srečevanje in zavijanje </w:t>
      </w:r>
      <w:r w:rsidR="005567A7">
        <w:rPr>
          <w:rFonts w:cs="Arial"/>
          <w:i/>
          <w:iCs/>
          <w:szCs w:val="22"/>
        </w:rPr>
        <w:tab/>
      </w:r>
      <w:r w:rsidRPr="00F37A8B">
        <w:rPr>
          <w:rFonts w:cs="Arial"/>
          <w:i/>
          <w:iCs/>
          <w:szCs w:val="22"/>
        </w:rPr>
        <w:t>vseh merodajnih vozil, ki se bodo uporabljala na obravnavanem območju.</w:t>
      </w:r>
    </w:p>
    <w:p w14:paraId="646C69F6" w14:textId="09F3750F" w:rsidR="00745054" w:rsidRPr="00F37A8B" w:rsidRDefault="00745054" w:rsidP="005567A7">
      <w:pPr>
        <w:tabs>
          <w:tab w:val="left" w:pos="426"/>
        </w:tabs>
        <w:jc w:val="both"/>
        <w:rPr>
          <w:rFonts w:cs="Arial"/>
          <w:i/>
          <w:iCs/>
          <w:szCs w:val="22"/>
        </w:rPr>
      </w:pPr>
      <w:r w:rsidRPr="00F37A8B">
        <w:rPr>
          <w:rFonts w:cs="Arial"/>
          <w:i/>
          <w:iCs/>
          <w:szCs w:val="22"/>
        </w:rPr>
        <w:t>(3)</w:t>
      </w:r>
      <w:r w:rsidR="005567A7">
        <w:rPr>
          <w:rFonts w:cs="Arial"/>
          <w:i/>
          <w:iCs/>
          <w:szCs w:val="22"/>
        </w:rPr>
        <w:tab/>
      </w:r>
      <w:r w:rsidRPr="00F37A8B">
        <w:rPr>
          <w:rFonts w:cs="Arial"/>
          <w:i/>
          <w:iCs/>
          <w:szCs w:val="22"/>
        </w:rPr>
        <w:t>Dovozi na cesto morajo biti urejeni tako, da ne ovirajo prometa.</w:t>
      </w:r>
    </w:p>
    <w:p w14:paraId="2E29E007" w14:textId="7E4BF133" w:rsidR="00745054" w:rsidRPr="00F37A8B" w:rsidRDefault="00745054" w:rsidP="005567A7">
      <w:pPr>
        <w:tabs>
          <w:tab w:val="left" w:pos="426"/>
        </w:tabs>
        <w:ind w:left="420" w:hanging="420"/>
        <w:jc w:val="both"/>
        <w:rPr>
          <w:rFonts w:cs="Arial"/>
          <w:i/>
          <w:iCs/>
          <w:szCs w:val="22"/>
        </w:rPr>
      </w:pPr>
      <w:r w:rsidRPr="00F37A8B">
        <w:rPr>
          <w:rFonts w:cs="Arial"/>
          <w:i/>
          <w:iCs/>
          <w:szCs w:val="22"/>
        </w:rPr>
        <w:t>(4)</w:t>
      </w:r>
      <w:r w:rsidR="005567A7">
        <w:rPr>
          <w:rFonts w:cs="Arial"/>
          <w:i/>
          <w:iCs/>
          <w:szCs w:val="22"/>
        </w:rPr>
        <w:tab/>
      </w:r>
      <w:r w:rsidRPr="00F37A8B">
        <w:rPr>
          <w:rFonts w:cs="Arial"/>
          <w:i/>
          <w:iCs/>
          <w:szCs w:val="22"/>
        </w:rPr>
        <w:t>Obračanje vozil oziroma manipulacijska prometna površina mora biti zagotovljena na posamezni GP, tako da je omogočeno čelno vključevanje vozil na javne ceste.</w:t>
      </w:r>
    </w:p>
    <w:p w14:paraId="17844855" w14:textId="0B542745" w:rsidR="00745054" w:rsidRPr="00F37A8B" w:rsidRDefault="00745054" w:rsidP="005567A7">
      <w:pPr>
        <w:tabs>
          <w:tab w:val="left" w:pos="426"/>
        </w:tabs>
        <w:ind w:left="420" w:hanging="420"/>
        <w:jc w:val="both"/>
        <w:rPr>
          <w:rFonts w:cs="Arial"/>
          <w:i/>
          <w:iCs/>
          <w:szCs w:val="22"/>
        </w:rPr>
      </w:pPr>
      <w:r w:rsidRPr="00F37A8B">
        <w:rPr>
          <w:rFonts w:cs="Arial"/>
          <w:i/>
          <w:iCs/>
          <w:szCs w:val="22"/>
        </w:rPr>
        <w:t>(5)</w:t>
      </w:r>
      <w:r w:rsidR="005567A7">
        <w:rPr>
          <w:rFonts w:cs="Arial"/>
          <w:i/>
          <w:iCs/>
          <w:szCs w:val="22"/>
        </w:rPr>
        <w:tab/>
      </w:r>
      <w:r w:rsidRPr="00F37A8B">
        <w:rPr>
          <w:rFonts w:cs="Arial"/>
          <w:i/>
          <w:iCs/>
          <w:szCs w:val="22"/>
        </w:rPr>
        <w:t>Zunanje pohodne in povozne površine je treba urediti tako, da zagotavljajo univerzalno dostopnost. Stavbe in zunanje površine morajo biti grajene v skladu s predpisom, ki ureja univerzalno graditev in uporabo objektov.</w:t>
      </w:r>
    </w:p>
    <w:p w14:paraId="48D7ABE9" w14:textId="7EAE7216" w:rsidR="00745054" w:rsidRPr="00F37A8B" w:rsidRDefault="00745054" w:rsidP="005567A7">
      <w:pPr>
        <w:tabs>
          <w:tab w:val="left" w:pos="426"/>
        </w:tabs>
        <w:ind w:left="420" w:hanging="420"/>
        <w:jc w:val="both"/>
        <w:rPr>
          <w:rFonts w:cs="Arial"/>
          <w:i/>
          <w:iCs/>
          <w:szCs w:val="22"/>
        </w:rPr>
      </w:pPr>
      <w:r w:rsidRPr="00F37A8B">
        <w:rPr>
          <w:rFonts w:cs="Arial"/>
          <w:i/>
          <w:iCs/>
          <w:szCs w:val="22"/>
        </w:rPr>
        <w:t>(6)</w:t>
      </w:r>
      <w:r w:rsidR="005567A7">
        <w:rPr>
          <w:rFonts w:cs="Arial"/>
          <w:i/>
          <w:iCs/>
          <w:szCs w:val="22"/>
        </w:rPr>
        <w:tab/>
      </w:r>
      <w:r w:rsidRPr="00F37A8B">
        <w:rPr>
          <w:rFonts w:cs="Arial"/>
          <w:i/>
          <w:iCs/>
          <w:szCs w:val="22"/>
        </w:rPr>
        <w:t xml:space="preserve">Na posamezni GP je treba zagotoviti zadostne parkirne površine za zaposlene in obiskovalce. </w:t>
      </w:r>
    </w:p>
    <w:p w14:paraId="14EAEAFB" w14:textId="2769F05E" w:rsidR="00745054" w:rsidRPr="00F37A8B" w:rsidRDefault="00745054" w:rsidP="005567A7">
      <w:pPr>
        <w:tabs>
          <w:tab w:val="left" w:pos="426"/>
        </w:tabs>
        <w:ind w:left="420" w:hanging="420"/>
        <w:jc w:val="both"/>
        <w:rPr>
          <w:rFonts w:cs="Arial"/>
          <w:i/>
          <w:iCs/>
          <w:szCs w:val="22"/>
        </w:rPr>
      </w:pPr>
      <w:r w:rsidRPr="00F37A8B">
        <w:rPr>
          <w:rFonts w:cs="Arial"/>
          <w:i/>
          <w:iCs/>
          <w:szCs w:val="22"/>
        </w:rPr>
        <w:t>(7)</w:t>
      </w:r>
      <w:r w:rsidR="005567A7">
        <w:rPr>
          <w:rFonts w:cs="Arial"/>
          <w:i/>
          <w:iCs/>
          <w:szCs w:val="22"/>
        </w:rPr>
        <w:tab/>
      </w:r>
      <w:r w:rsidRPr="00F37A8B">
        <w:rPr>
          <w:rFonts w:cs="Arial"/>
          <w:i/>
          <w:iCs/>
          <w:szCs w:val="22"/>
        </w:rPr>
        <w:t>Povozne in pohodne površine morajo biti ustrezno utrjene, asfaltirane ali tlakovane. Prometne površine in priključke je treba opremiti s predpisano vertikalno in talno prometno signalizacijo.</w:t>
      </w:r>
    </w:p>
    <w:p w14:paraId="134550CA" w14:textId="29ED3471" w:rsidR="00745054" w:rsidRPr="00F37A8B" w:rsidRDefault="00745054" w:rsidP="005567A7">
      <w:pPr>
        <w:tabs>
          <w:tab w:val="left" w:pos="426"/>
        </w:tabs>
        <w:ind w:left="420" w:hanging="420"/>
        <w:jc w:val="both"/>
        <w:rPr>
          <w:rFonts w:cs="Arial"/>
          <w:i/>
          <w:iCs/>
          <w:szCs w:val="22"/>
        </w:rPr>
      </w:pPr>
      <w:r w:rsidRPr="00F37A8B">
        <w:rPr>
          <w:rFonts w:cs="Arial"/>
          <w:i/>
          <w:iCs/>
          <w:szCs w:val="22"/>
        </w:rPr>
        <w:t>(8)</w:t>
      </w:r>
      <w:r w:rsidR="005567A7">
        <w:rPr>
          <w:rFonts w:cs="Arial"/>
          <w:i/>
          <w:iCs/>
          <w:szCs w:val="22"/>
        </w:rPr>
        <w:tab/>
      </w:r>
      <w:r w:rsidRPr="00F37A8B">
        <w:rPr>
          <w:rFonts w:cs="Arial"/>
          <w:i/>
          <w:iCs/>
          <w:szCs w:val="22"/>
        </w:rPr>
        <w:t>Zaradi načrtovanih ureditev ne sme biti onemogočeno ali ovirano izvajanje rednih vzdrževalnih del na avtocesti in na njenih spremljajočih objektih in prometnicah.</w:t>
      </w:r>
    </w:p>
    <w:p w14:paraId="58949579" w14:textId="7C958587" w:rsidR="00C56CDA" w:rsidRDefault="00745054" w:rsidP="00C56CDA">
      <w:pPr>
        <w:tabs>
          <w:tab w:val="left" w:pos="426"/>
        </w:tabs>
        <w:ind w:left="420" w:hanging="420"/>
        <w:jc w:val="both"/>
        <w:rPr>
          <w:ins w:id="155" w:author="Maria Zlobec" w:date="2026-06-30T15:43:00Z"/>
          <w:rFonts w:cs="Arial"/>
          <w:i/>
          <w:iCs/>
          <w:szCs w:val="22"/>
        </w:rPr>
      </w:pPr>
      <w:r w:rsidRPr="00F37A8B">
        <w:rPr>
          <w:rFonts w:cs="Arial"/>
          <w:i/>
          <w:iCs/>
          <w:szCs w:val="22"/>
        </w:rPr>
        <w:t>(9)</w:t>
      </w:r>
      <w:r w:rsidR="005567A7">
        <w:rPr>
          <w:rFonts w:cs="Arial"/>
          <w:i/>
          <w:iCs/>
          <w:szCs w:val="22"/>
        </w:rPr>
        <w:tab/>
      </w:r>
      <w:r w:rsidRPr="00F37A8B">
        <w:rPr>
          <w:rFonts w:cs="Arial"/>
          <w:i/>
          <w:iCs/>
          <w:szCs w:val="22"/>
        </w:rPr>
        <w:t>Investitor je dolžan vse morebitne poškodbe v varovalnem pasu avtoceste takoj povrniti v prvotno stanje na lastne stroške</w:t>
      </w:r>
      <w:ins w:id="156" w:author="Maria Zlobec" w:date="2026-06-30T17:28:00Z">
        <w:r w:rsidR="00D33322">
          <w:rPr>
            <w:rFonts w:cs="Arial"/>
            <w:i/>
            <w:iCs/>
            <w:szCs w:val="22"/>
          </w:rPr>
          <w:t>.</w:t>
        </w:r>
      </w:ins>
    </w:p>
    <w:p w14:paraId="43E1C127" w14:textId="3F8FC86A" w:rsidR="00C56CDA" w:rsidRDefault="00C56CDA" w:rsidP="0000383A">
      <w:pPr>
        <w:tabs>
          <w:tab w:val="left" w:pos="426"/>
        </w:tabs>
        <w:ind w:left="420" w:hanging="420"/>
        <w:jc w:val="both"/>
        <w:rPr>
          <w:ins w:id="157" w:author="Maria Zlobec" w:date="2026-06-30T15:42:00Z"/>
          <w:rFonts w:cs="Arial"/>
          <w:i/>
          <w:iCs/>
          <w:szCs w:val="22"/>
        </w:rPr>
      </w:pPr>
      <w:ins w:id="158" w:author="Maria Zlobec" w:date="2026-06-30T15:41:00Z">
        <w:r>
          <w:rPr>
            <w:rFonts w:cs="Arial"/>
            <w:i/>
            <w:iCs/>
            <w:szCs w:val="22"/>
          </w:rPr>
          <w:t>(</w:t>
        </w:r>
      </w:ins>
      <w:ins w:id="159" w:author="Maria Zlobec" w:date="2026-06-30T15:39:00Z">
        <w:r>
          <w:rPr>
            <w:rFonts w:cs="Arial"/>
            <w:i/>
            <w:iCs/>
            <w:szCs w:val="22"/>
          </w:rPr>
          <w:t>10)</w:t>
        </w:r>
      </w:ins>
      <w:ins w:id="160" w:author="Maria Zlobec" w:date="2026-06-30T15:40:00Z">
        <w:r>
          <w:rPr>
            <w:rFonts w:cs="Arial"/>
            <w:i/>
            <w:iCs/>
            <w:szCs w:val="22"/>
          </w:rPr>
          <w:tab/>
        </w:r>
        <w:r w:rsidRPr="0000383A">
          <w:rPr>
            <w:rFonts w:cs="Arial"/>
            <w:i/>
            <w:iCs/>
            <w:szCs w:val="22"/>
          </w:rPr>
          <w:t xml:space="preserve">V pasu za širitev </w:t>
        </w:r>
      </w:ins>
      <w:ins w:id="161" w:author="Maria Zlobec" w:date="2026-08-31T17:39:00Z" w16du:dateUtc="2026-08-31T15:39:00Z">
        <w:r w:rsidR="005C25DC">
          <w:rPr>
            <w:rFonts w:cs="Arial"/>
            <w:i/>
            <w:iCs/>
            <w:szCs w:val="22"/>
          </w:rPr>
          <w:t>avtoceste</w:t>
        </w:r>
      </w:ins>
      <w:ins w:id="162" w:author="Maria Zlobec" w:date="2026-06-30T15:40:00Z">
        <w:r w:rsidRPr="0000383A">
          <w:rPr>
            <w:rFonts w:cs="Arial"/>
            <w:i/>
            <w:iCs/>
            <w:szCs w:val="22"/>
          </w:rPr>
          <w:t xml:space="preserve"> naj se ne načrtuje vodov</w:t>
        </w:r>
      </w:ins>
      <w:ins w:id="163" w:author="Maria Zlobec" w:date="2026-06-30T15:41:00Z">
        <w:r>
          <w:rPr>
            <w:rFonts w:cs="Arial"/>
            <w:i/>
            <w:iCs/>
            <w:szCs w:val="22"/>
          </w:rPr>
          <w:t xml:space="preserve"> gospodarske javne infrastrukture</w:t>
        </w:r>
      </w:ins>
      <w:ins w:id="164" w:author="Maria Zlobec" w:date="2026-06-30T15:40:00Z">
        <w:r w:rsidRPr="0000383A">
          <w:rPr>
            <w:rFonts w:cs="Arial"/>
            <w:i/>
            <w:iCs/>
            <w:szCs w:val="22"/>
          </w:rPr>
          <w:t xml:space="preserve"> in drugih trajnih ureditev</w:t>
        </w:r>
      </w:ins>
      <w:ins w:id="165" w:author="Maria Zlobec" w:date="2026-06-30T17:28:00Z">
        <w:r w:rsidR="00D33322">
          <w:rPr>
            <w:rFonts w:cs="Arial"/>
            <w:i/>
            <w:iCs/>
            <w:szCs w:val="22"/>
          </w:rPr>
          <w:t>.</w:t>
        </w:r>
      </w:ins>
    </w:p>
    <w:p w14:paraId="6E6BA963" w14:textId="050BA477" w:rsidR="00C56CDA" w:rsidRDefault="00C56CDA" w:rsidP="0000383A">
      <w:pPr>
        <w:tabs>
          <w:tab w:val="left" w:pos="426"/>
        </w:tabs>
        <w:jc w:val="both"/>
        <w:rPr>
          <w:ins w:id="166" w:author="Maria Zlobec" w:date="2026-06-30T15:39:00Z"/>
          <w:rFonts w:cs="Arial"/>
          <w:i/>
          <w:iCs/>
          <w:szCs w:val="22"/>
        </w:rPr>
      </w:pPr>
      <w:ins w:id="167" w:author="Maria Zlobec" w:date="2026-06-30T15:43:00Z">
        <w:r>
          <w:rPr>
            <w:rFonts w:cs="Arial"/>
            <w:i/>
            <w:iCs/>
            <w:szCs w:val="22"/>
          </w:rPr>
          <w:t>(11)</w:t>
        </w:r>
        <w:r>
          <w:rPr>
            <w:rFonts w:cs="Arial"/>
            <w:i/>
            <w:iCs/>
            <w:szCs w:val="22"/>
          </w:rPr>
          <w:tab/>
        </w:r>
      </w:ins>
      <w:ins w:id="168" w:author="Maria Zlobec" w:date="2026-06-30T15:39:00Z">
        <w:r>
          <w:rPr>
            <w:rFonts w:cs="Arial"/>
            <w:i/>
            <w:iCs/>
            <w:szCs w:val="22"/>
          </w:rPr>
          <w:t xml:space="preserve">Za </w:t>
        </w:r>
        <w:r w:rsidRPr="0000383A">
          <w:rPr>
            <w:rFonts w:cs="Arial"/>
            <w:i/>
            <w:iCs/>
            <w:szCs w:val="22"/>
          </w:rPr>
          <w:t xml:space="preserve">posege v varovalni pas </w:t>
        </w:r>
      </w:ins>
      <w:ins w:id="169" w:author="Maria Zlobec" w:date="2026-08-31T17:39:00Z" w16du:dateUtc="2026-08-31T15:39:00Z">
        <w:r w:rsidR="005C25DC">
          <w:rPr>
            <w:rFonts w:cs="Arial"/>
            <w:i/>
            <w:iCs/>
            <w:szCs w:val="22"/>
          </w:rPr>
          <w:t>avtoceste je</w:t>
        </w:r>
      </w:ins>
      <w:ins w:id="170" w:author="Maria Zlobec" w:date="2026-06-30T15:39:00Z">
        <w:r w:rsidRPr="0000383A">
          <w:rPr>
            <w:rFonts w:cs="Arial"/>
            <w:i/>
            <w:iCs/>
            <w:szCs w:val="22"/>
          </w:rPr>
          <w:t xml:space="preserve"> treba pridobiti soglasje/mnenje DARS d. d.</w:t>
        </w:r>
      </w:ins>
      <w:ins w:id="171" w:author="Maria Zlobec" w:date="2026-06-30T15:43:00Z">
        <w:r>
          <w:rPr>
            <w:rFonts w:cs="Arial"/>
            <w:i/>
            <w:iCs/>
            <w:szCs w:val="22"/>
          </w:rPr>
          <w:t>.</w:t>
        </w:r>
      </w:ins>
    </w:p>
    <w:bookmarkEnd w:id="154"/>
    <w:p w14:paraId="2AF8D662" w14:textId="77777777" w:rsidR="00745054" w:rsidRPr="005113BD" w:rsidRDefault="00745054" w:rsidP="00745054">
      <w:pPr>
        <w:jc w:val="both"/>
        <w:rPr>
          <w:rFonts w:cs="Arial"/>
          <w:szCs w:val="22"/>
        </w:rPr>
      </w:pPr>
    </w:p>
    <w:p w14:paraId="51EBAB6F" w14:textId="77777777" w:rsidR="00903104" w:rsidRPr="00046663" w:rsidRDefault="00903104" w:rsidP="00903104">
      <w:pPr>
        <w:tabs>
          <w:tab w:val="left" w:pos="284"/>
        </w:tabs>
        <w:jc w:val="center"/>
        <w:rPr>
          <w:rFonts w:cs="Arial"/>
          <w:bCs/>
          <w:i/>
          <w:iCs/>
          <w:szCs w:val="22"/>
        </w:rPr>
      </w:pPr>
      <w:r w:rsidRPr="00046663">
        <w:rPr>
          <w:rFonts w:cs="Arial"/>
          <w:bCs/>
          <w:i/>
          <w:iCs/>
          <w:szCs w:val="22"/>
        </w:rPr>
        <w:t>35. člen</w:t>
      </w:r>
    </w:p>
    <w:p w14:paraId="591CA07B" w14:textId="43C34DAE" w:rsidR="00903104" w:rsidRPr="00046663" w:rsidRDefault="00903104" w:rsidP="00903104">
      <w:pPr>
        <w:tabs>
          <w:tab w:val="left" w:pos="284"/>
        </w:tabs>
        <w:jc w:val="center"/>
        <w:rPr>
          <w:rFonts w:cs="Arial"/>
          <w:bCs/>
          <w:i/>
          <w:iCs/>
          <w:szCs w:val="22"/>
        </w:rPr>
      </w:pPr>
      <w:r w:rsidRPr="00046663">
        <w:rPr>
          <w:rFonts w:cs="Arial"/>
          <w:bCs/>
          <w:i/>
          <w:iCs/>
          <w:szCs w:val="22"/>
        </w:rPr>
        <w:t>(</w:t>
      </w:r>
      <w:bookmarkStart w:id="172" w:name="_Hlk219304299"/>
      <w:r w:rsidRPr="00046663">
        <w:rPr>
          <w:rFonts w:cs="Arial"/>
          <w:i/>
          <w:iCs/>
          <w:szCs w:val="22"/>
        </w:rPr>
        <w:t>ureditev cest in priključevanje na javne ceste</w:t>
      </w:r>
      <w:bookmarkEnd w:id="172"/>
      <w:r w:rsidRPr="00046663">
        <w:rPr>
          <w:rFonts w:cs="Arial"/>
          <w:bCs/>
          <w:i/>
          <w:iCs/>
          <w:szCs w:val="22"/>
        </w:rPr>
        <w:t>)</w:t>
      </w:r>
    </w:p>
    <w:p w14:paraId="576B3AA4" w14:textId="77777777" w:rsidR="00046663" w:rsidRPr="00F37A8B" w:rsidRDefault="00046663" w:rsidP="00046663">
      <w:pPr>
        <w:jc w:val="both"/>
        <w:rPr>
          <w:i/>
          <w:iCs/>
          <w:szCs w:val="22"/>
        </w:rPr>
      </w:pPr>
    </w:p>
    <w:p w14:paraId="47B57813" w14:textId="66B56F2F" w:rsidR="00046663" w:rsidRPr="00F37A8B" w:rsidRDefault="00046663" w:rsidP="005567A7">
      <w:pPr>
        <w:ind w:left="426" w:hanging="426"/>
        <w:jc w:val="both"/>
        <w:rPr>
          <w:i/>
          <w:iCs/>
          <w:noProof/>
          <w:color w:val="000000" w:themeColor="text1"/>
        </w:rPr>
      </w:pPr>
      <w:r w:rsidRPr="00F37A8B">
        <w:rPr>
          <w:rFonts w:cs="Arial"/>
          <w:i/>
          <w:iCs/>
          <w:color w:val="000000" w:themeColor="text1"/>
          <w:szCs w:val="22"/>
        </w:rPr>
        <w:t>(1)</w:t>
      </w:r>
      <w:r w:rsidR="005567A7">
        <w:rPr>
          <w:rFonts w:cs="Arial"/>
          <w:i/>
          <w:iCs/>
          <w:color w:val="000000" w:themeColor="text1"/>
          <w:szCs w:val="22"/>
        </w:rPr>
        <w:tab/>
      </w:r>
      <w:r w:rsidRPr="00F37A8B">
        <w:rPr>
          <w:rFonts w:cs="Arial"/>
          <w:i/>
          <w:iCs/>
          <w:color w:val="000000" w:themeColor="text1"/>
          <w:szCs w:val="22"/>
        </w:rPr>
        <w:t>Območje OPPN se na južni strani preko predvidenega priključka navezuje na lokalno zbirno cesto Pot na Tojnice (LC 466091).</w:t>
      </w:r>
    </w:p>
    <w:p w14:paraId="17CC4A38" w14:textId="0C65C442" w:rsidR="00046663" w:rsidRPr="00F37A8B" w:rsidRDefault="00046663" w:rsidP="005567A7">
      <w:pPr>
        <w:ind w:left="426" w:hanging="426"/>
        <w:jc w:val="both"/>
        <w:rPr>
          <w:rFonts w:cs="Arial"/>
          <w:i/>
          <w:iCs/>
          <w:color w:val="000000" w:themeColor="text1"/>
          <w:szCs w:val="22"/>
        </w:rPr>
      </w:pPr>
      <w:r w:rsidRPr="00F37A8B">
        <w:rPr>
          <w:rFonts w:cs="Arial"/>
          <w:i/>
          <w:iCs/>
          <w:color w:val="000000" w:themeColor="text1"/>
          <w:szCs w:val="22"/>
        </w:rPr>
        <w:t>(2)</w:t>
      </w:r>
      <w:r w:rsidR="005567A7">
        <w:rPr>
          <w:rFonts w:cs="Arial"/>
          <w:i/>
          <w:iCs/>
          <w:color w:val="000000" w:themeColor="text1"/>
          <w:szCs w:val="22"/>
        </w:rPr>
        <w:tab/>
      </w:r>
      <w:r w:rsidRPr="00F37A8B">
        <w:rPr>
          <w:rFonts w:cs="Arial"/>
          <w:i/>
          <w:iCs/>
          <w:color w:val="000000" w:themeColor="text1"/>
          <w:szCs w:val="22"/>
        </w:rPr>
        <w:t>Izvede se nova dovozna cesta, ki bo potekala od severa proti jugu vzdolž območja OPPN in se bo navezala na rekonstruirano cesto Pot na Tojnice.</w:t>
      </w:r>
    </w:p>
    <w:p w14:paraId="13480D9B" w14:textId="688B5976" w:rsidR="00046663" w:rsidRPr="00F37A8B" w:rsidRDefault="00046663" w:rsidP="005567A7">
      <w:pPr>
        <w:ind w:left="426" w:hanging="426"/>
        <w:jc w:val="both"/>
        <w:rPr>
          <w:rFonts w:cs="Arial"/>
          <w:i/>
          <w:iCs/>
          <w:color w:val="000000" w:themeColor="text1"/>
          <w:szCs w:val="22"/>
        </w:rPr>
      </w:pPr>
      <w:r w:rsidRPr="00F37A8B">
        <w:rPr>
          <w:rFonts w:cs="Arial"/>
          <w:i/>
          <w:iCs/>
          <w:color w:val="000000" w:themeColor="text1"/>
          <w:szCs w:val="22"/>
        </w:rPr>
        <w:t>(3)</w:t>
      </w:r>
      <w:r w:rsidR="005567A7">
        <w:rPr>
          <w:rFonts w:cs="Arial"/>
          <w:i/>
          <w:iCs/>
          <w:color w:val="000000" w:themeColor="text1"/>
          <w:szCs w:val="22"/>
        </w:rPr>
        <w:tab/>
      </w:r>
      <w:r w:rsidRPr="00F37A8B">
        <w:rPr>
          <w:rFonts w:cs="Arial"/>
          <w:i/>
          <w:iCs/>
          <w:color w:val="000000" w:themeColor="text1"/>
          <w:szCs w:val="22"/>
        </w:rPr>
        <w:t>Karakteristični prečni profil dovozne ceste, ki je določen glede na vrsto ceste, prometno obremenitev in predvideno računsko hitrost, je:</w:t>
      </w:r>
    </w:p>
    <w:p w14:paraId="4E3E9CD1" w14:textId="074CD577" w:rsidR="00046663" w:rsidRPr="00F37A8B" w:rsidRDefault="00046663" w:rsidP="005567A7">
      <w:pPr>
        <w:numPr>
          <w:ilvl w:val="0"/>
          <w:numId w:val="3"/>
        </w:numPr>
        <w:ind w:left="426" w:firstLine="0"/>
        <w:jc w:val="both"/>
        <w:rPr>
          <w:rFonts w:cs="Arial"/>
          <w:i/>
          <w:iCs/>
          <w:color w:val="000000" w:themeColor="text1"/>
          <w:szCs w:val="22"/>
        </w:rPr>
      </w:pPr>
      <w:r w:rsidRPr="00F37A8B">
        <w:rPr>
          <w:rFonts w:cs="Arial"/>
          <w:i/>
          <w:iCs/>
          <w:color w:val="000000" w:themeColor="text1"/>
          <w:szCs w:val="22"/>
        </w:rPr>
        <w:t xml:space="preserve">varovalni pas </w:t>
      </w:r>
      <w:r w:rsidRPr="00F37A8B">
        <w:rPr>
          <w:rFonts w:cs="Arial"/>
          <w:i/>
          <w:iCs/>
          <w:color w:val="000000" w:themeColor="text1"/>
          <w:szCs w:val="22"/>
        </w:rPr>
        <w:tab/>
      </w:r>
      <w:r w:rsidRPr="00F37A8B">
        <w:rPr>
          <w:rFonts w:cs="Arial"/>
          <w:i/>
          <w:iCs/>
          <w:color w:val="000000" w:themeColor="text1"/>
          <w:szCs w:val="22"/>
        </w:rPr>
        <w:tab/>
      </w:r>
      <w:r w:rsidRPr="00F37A8B">
        <w:rPr>
          <w:rFonts w:cs="Arial"/>
          <w:i/>
          <w:iCs/>
          <w:color w:val="000000" w:themeColor="text1"/>
          <w:szCs w:val="22"/>
        </w:rPr>
        <w:tab/>
      </w:r>
      <w:r w:rsidR="005567A7">
        <w:rPr>
          <w:rFonts w:cs="Arial"/>
          <w:i/>
          <w:iCs/>
          <w:color w:val="000000" w:themeColor="text1"/>
          <w:szCs w:val="22"/>
        </w:rPr>
        <w:tab/>
      </w:r>
      <w:r w:rsidRPr="00F37A8B">
        <w:rPr>
          <w:rFonts w:cs="Arial"/>
          <w:i/>
          <w:iCs/>
          <w:color w:val="000000" w:themeColor="text1"/>
          <w:szCs w:val="22"/>
        </w:rPr>
        <w:t>1 x 1,0 m</w:t>
      </w:r>
    </w:p>
    <w:p w14:paraId="5312EFE4" w14:textId="77777777" w:rsidR="00046663" w:rsidRPr="00F37A8B" w:rsidRDefault="00046663" w:rsidP="005567A7">
      <w:pPr>
        <w:numPr>
          <w:ilvl w:val="0"/>
          <w:numId w:val="3"/>
        </w:numPr>
        <w:ind w:left="426" w:firstLine="0"/>
        <w:jc w:val="both"/>
        <w:rPr>
          <w:rFonts w:cs="Arial"/>
          <w:i/>
          <w:iCs/>
          <w:color w:val="000000" w:themeColor="text1"/>
          <w:szCs w:val="22"/>
        </w:rPr>
      </w:pPr>
      <w:r w:rsidRPr="00F37A8B">
        <w:rPr>
          <w:rFonts w:cs="Arial"/>
          <w:i/>
          <w:iCs/>
          <w:color w:val="000000" w:themeColor="text1"/>
          <w:szCs w:val="22"/>
        </w:rPr>
        <w:t>vozišče</w:t>
      </w:r>
      <w:r w:rsidRPr="00F37A8B">
        <w:rPr>
          <w:rFonts w:cs="Arial"/>
          <w:i/>
          <w:iCs/>
          <w:color w:val="000000" w:themeColor="text1"/>
          <w:szCs w:val="22"/>
        </w:rPr>
        <w:tab/>
      </w:r>
      <w:r w:rsidRPr="00F37A8B">
        <w:rPr>
          <w:rFonts w:cs="Arial"/>
          <w:i/>
          <w:iCs/>
          <w:color w:val="000000" w:themeColor="text1"/>
          <w:szCs w:val="22"/>
        </w:rPr>
        <w:tab/>
      </w:r>
      <w:r w:rsidRPr="00F37A8B">
        <w:rPr>
          <w:rFonts w:cs="Arial"/>
          <w:i/>
          <w:iCs/>
          <w:color w:val="000000" w:themeColor="text1"/>
          <w:szCs w:val="22"/>
        </w:rPr>
        <w:tab/>
      </w:r>
      <w:r w:rsidRPr="00F37A8B">
        <w:rPr>
          <w:rFonts w:cs="Arial"/>
          <w:i/>
          <w:iCs/>
          <w:color w:val="000000" w:themeColor="text1"/>
          <w:szCs w:val="22"/>
        </w:rPr>
        <w:tab/>
        <w:t xml:space="preserve">2 x 3,5 m </w:t>
      </w:r>
    </w:p>
    <w:p w14:paraId="1889E23C" w14:textId="061FA6C0" w:rsidR="00046663" w:rsidRPr="00F37A8B" w:rsidRDefault="00046663" w:rsidP="005567A7">
      <w:pPr>
        <w:numPr>
          <w:ilvl w:val="0"/>
          <w:numId w:val="3"/>
        </w:numPr>
        <w:ind w:left="426" w:firstLine="0"/>
        <w:jc w:val="both"/>
        <w:rPr>
          <w:rFonts w:cs="Arial"/>
          <w:i/>
          <w:iCs/>
          <w:color w:val="000000" w:themeColor="text1"/>
          <w:szCs w:val="22"/>
        </w:rPr>
      </w:pPr>
      <w:r w:rsidRPr="00F37A8B">
        <w:rPr>
          <w:rFonts w:cs="Arial"/>
          <w:i/>
          <w:iCs/>
          <w:color w:val="000000" w:themeColor="text1"/>
          <w:szCs w:val="22"/>
        </w:rPr>
        <w:t xml:space="preserve">varovalni pas </w:t>
      </w:r>
      <w:r w:rsidRPr="00F37A8B">
        <w:rPr>
          <w:rFonts w:cs="Arial"/>
          <w:i/>
          <w:iCs/>
          <w:color w:val="000000" w:themeColor="text1"/>
          <w:szCs w:val="22"/>
        </w:rPr>
        <w:tab/>
      </w:r>
      <w:r w:rsidRPr="00F37A8B">
        <w:rPr>
          <w:rFonts w:cs="Arial"/>
          <w:i/>
          <w:iCs/>
          <w:color w:val="000000" w:themeColor="text1"/>
          <w:szCs w:val="22"/>
        </w:rPr>
        <w:tab/>
      </w:r>
      <w:r w:rsidRPr="00F37A8B">
        <w:rPr>
          <w:rFonts w:cs="Arial"/>
          <w:i/>
          <w:iCs/>
          <w:color w:val="000000" w:themeColor="text1"/>
          <w:szCs w:val="22"/>
        </w:rPr>
        <w:tab/>
      </w:r>
      <w:r w:rsidR="005567A7">
        <w:rPr>
          <w:rFonts w:cs="Arial"/>
          <w:i/>
          <w:iCs/>
          <w:color w:val="000000" w:themeColor="text1"/>
          <w:szCs w:val="22"/>
        </w:rPr>
        <w:tab/>
      </w:r>
      <w:r w:rsidRPr="00F37A8B">
        <w:rPr>
          <w:rFonts w:cs="Arial"/>
          <w:i/>
          <w:iCs/>
          <w:color w:val="000000" w:themeColor="text1"/>
          <w:szCs w:val="22"/>
        </w:rPr>
        <w:t>1 x 1,0 m</w:t>
      </w:r>
    </w:p>
    <w:p w14:paraId="7CB8DA8E" w14:textId="5705CE53" w:rsidR="00046663" w:rsidRDefault="00046663" w:rsidP="005567A7">
      <w:pPr>
        <w:ind w:left="426"/>
        <w:jc w:val="both"/>
        <w:rPr>
          <w:ins w:id="173" w:author="Maria Zlobec" w:date="2026-06-30T15:58:00Z"/>
          <w:rFonts w:cs="Arial"/>
          <w:i/>
          <w:iCs/>
          <w:color w:val="000000" w:themeColor="text1"/>
          <w:szCs w:val="22"/>
        </w:rPr>
      </w:pPr>
      <w:r w:rsidRPr="00F37A8B">
        <w:rPr>
          <w:rFonts w:cs="Arial"/>
          <w:i/>
          <w:iCs/>
          <w:color w:val="000000" w:themeColor="text1"/>
          <w:szCs w:val="22"/>
        </w:rPr>
        <w:t xml:space="preserve">     celotna širina cestnega telesa =   </w:t>
      </w:r>
      <w:r w:rsidR="005567A7">
        <w:rPr>
          <w:rFonts w:cs="Arial"/>
          <w:i/>
          <w:iCs/>
          <w:color w:val="000000" w:themeColor="text1"/>
          <w:szCs w:val="22"/>
        </w:rPr>
        <w:tab/>
        <w:t xml:space="preserve">      </w:t>
      </w:r>
      <w:r w:rsidRPr="00F37A8B">
        <w:rPr>
          <w:rFonts w:cs="Arial"/>
          <w:i/>
          <w:iCs/>
          <w:color w:val="000000" w:themeColor="text1"/>
          <w:szCs w:val="22"/>
        </w:rPr>
        <w:t>9,0 m</w:t>
      </w:r>
    </w:p>
    <w:p w14:paraId="5011582A" w14:textId="77777777" w:rsidR="005C25DC" w:rsidRPr="00242D1D" w:rsidRDefault="00576B91">
      <w:pPr>
        <w:tabs>
          <w:tab w:val="left" w:pos="0"/>
          <w:tab w:val="left" w:pos="284"/>
          <w:tab w:val="left" w:pos="426"/>
          <w:tab w:val="left" w:pos="993"/>
        </w:tabs>
        <w:ind w:left="420" w:hanging="420"/>
        <w:jc w:val="both"/>
        <w:rPr>
          <w:ins w:id="174" w:author="Maria Zlobec" w:date="2026-08-31T17:40:00Z" w16du:dateUtc="2026-08-31T15:40:00Z"/>
          <w:rFonts w:cs="Arial"/>
          <w:color w:val="EE0000"/>
          <w:szCs w:val="22"/>
          <w:u w:val="single"/>
        </w:rPr>
        <w:pPrChange w:id="175" w:author="Maria Zlobec" w:date="2026-08-31T17:41:00Z" w16du:dateUtc="2026-08-31T15:41:00Z">
          <w:pPr>
            <w:jc w:val="both"/>
          </w:pPr>
        </w:pPrChange>
      </w:pPr>
      <w:ins w:id="176" w:author="Maria Zlobec" w:date="2026-06-30T15:58:00Z">
        <w:r>
          <w:rPr>
            <w:rFonts w:cs="Arial"/>
            <w:i/>
            <w:iCs/>
            <w:color w:val="000000" w:themeColor="text1"/>
            <w:szCs w:val="22"/>
          </w:rPr>
          <w:t xml:space="preserve">(4) </w:t>
        </w:r>
        <w:r>
          <w:rPr>
            <w:rFonts w:cs="Arial"/>
            <w:i/>
            <w:iCs/>
            <w:color w:val="000000" w:themeColor="text1"/>
            <w:szCs w:val="22"/>
          </w:rPr>
          <w:tab/>
        </w:r>
      </w:ins>
      <w:ins w:id="177" w:author="Maria Zlobec" w:date="2026-08-31T17:40:00Z" w16du:dateUtc="2026-08-31T15:40:00Z">
        <w:r w:rsidR="005C25DC" w:rsidRPr="005C25DC">
          <w:rPr>
            <w:rFonts w:cs="Arial"/>
            <w:i/>
            <w:iCs/>
            <w:szCs w:val="22"/>
            <w:rPrChange w:id="178" w:author="Maria Zlobec" w:date="2026-08-31T17:40:00Z" w16du:dateUtc="2026-08-31T15:40:00Z">
              <w:rPr>
                <w:rFonts w:cs="Arial"/>
                <w:color w:val="EE0000"/>
                <w:szCs w:val="22"/>
                <w:highlight w:val="yellow"/>
                <w:u w:val="single"/>
              </w:rPr>
            </w:rPrChange>
          </w:rPr>
          <w:t xml:space="preserve">Dostop do komunikacijskega objekta z antenskim stolpom, ki je zgrajen na zemljišču s parc. št. 2722/10, v katastrski občini 2002 Vrhnika, se predvidi kot podaljšek dovozne ceste </w:t>
        </w:r>
        <w:commentRangeStart w:id="179"/>
        <w:r w:rsidR="005C25DC" w:rsidRPr="005C25DC">
          <w:rPr>
            <w:rFonts w:cs="Arial"/>
            <w:i/>
            <w:iCs/>
            <w:szCs w:val="22"/>
            <w:rPrChange w:id="180" w:author="Maria Zlobec" w:date="2026-08-31T17:40:00Z" w16du:dateUtc="2026-08-31T15:40:00Z">
              <w:rPr>
                <w:rFonts w:cs="Arial"/>
                <w:color w:val="EE0000"/>
                <w:szCs w:val="22"/>
                <w:highlight w:val="yellow"/>
                <w:u w:val="single"/>
              </w:rPr>
            </w:rPrChange>
          </w:rPr>
          <w:t xml:space="preserve">izven območja OPPN </w:t>
        </w:r>
        <w:commentRangeEnd w:id="179"/>
        <w:r w:rsidR="005C25DC" w:rsidRPr="005C25DC">
          <w:rPr>
            <w:rFonts w:cs="Arial"/>
            <w:i/>
            <w:iCs/>
            <w:szCs w:val="22"/>
            <w:rPrChange w:id="181" w:author="Maria Zlobec" w:date="2026-08-31T17:40:00Z" w16du:dateUtc="2026-08-31T15:40:00Z">
              <w:rPr>
                <w:rStyle w:val="Pripombasklic"/>
              </w:rPr>
            </w:rPrChange>
          </w:rPr>
          <w:commentReference w:id="179"/>
        </w:r>
        <w:r w:rsidR="005C25DC" w:rsidRPr="005C25DC">
          <w:rPr>
            <w:rFonts w:cs="Arial"/>
            <w:i/>
            <w:iCs/>
            <w:szCs w:val="22"/>
            <w:rPrChange w:id="182" w:author="Maria Zlobec" w:date="2026-08-31T17:40:00Z" w16du:dateUtc="2026-08-31T15:40:00Z">
              <w:rPr>
                <w:rFonts w:cs="Arial"/>
                <w:color w:val="EE0000"/>
                <w:szCs w:val="22"/>
                <w:highlight w:val="yellow"/>
                <w:u w:val="single"/>
              </w:rPr>
            </w:rPrChange>
          </w:rPr>
          <w:t>in sicer po južnem robu zemljišča s parc. št. 2722/10, v katastrski občini 2002 Vrhnika, v širini 3,5 m.</w:t>
        </w:r>
      </w:ins>
    </w:p>
    <w:p w14:paraId="5AA573B8" w14:textId="16B78A23" w:rsidR="00046663" w:rsidRPr="00F37A8B" w:rsidRDefault="00046663" w:rsidP="005567A7">
      <w:pPr>
        <w:ind w:left="426" w:hanging="426"/>
        <w:jc w:val="both"/>
        <w:rPr>
          <w:rFonts w:cs="Arial"/>
          <w:i/>
          <w:iCs/>
          <w:color w:val="000000" w:themeColor="text1"/>
          <w:szCs w:val="22"/>
        </w:rPr>
      </w:pPr>
      <w:r w:rsidRPr="00F37A8B">
        <w:rPr>
          <w:rFonts w:cs="Arial"/>
          <w:i/>
          <w:iCs/>
          <w:color w:val="000000" w:themeColor="text1"/>
          <w:szCs w:val="22"/>
        </w:rPr>
        <w:t>(</w:t>
      </w:r>
      <w:del w:id="183" w:author="Maria Zlobec" w:date="2026-06-30T16:07:00Z">
        <w:r w:rsidRPr="00F37A8B" w:rsidDel="00F14973">
          <w:rPr>
            <w:rFonts w:cs="Arial"/>
            <w:i/>
            <w:iCs/>
            <w:color w:val="000000" w:themeColor="text1"/>
            <w:szCs w:val="22"/>
          </w:rPr>
          <w:delText>4</w:delText>
        </w:r>
      </w:del>
      <w:ins w:id="184" w:author="Maria Zlobec" w:date="2026-06-30T16:07:00Z">
        <w:r w:rsidR="00F14973">
          <w:rPr>
            <w:rFonts w:cs="Arial"/>
            <w:i/>
            <w:iCs/>
            <w:color w:val="000000" w:themeColor="text1"/>
            <w:szCs w:val="22"/>
          </w:rPr>
          <w:t>5</w:t>
        </w:r>
      </w:ins>
      <w:r w:rsidRPr="00F37A8B">
        <w:rPr>
          <w:rFonts w:cs="Arial"/>
          <w:i/>
          <w:iCs/>
          <w:color w:val="000000" w:themeColor="text1"/>
          <w:szCs w:val="22"/>
        </w:rPr>
        <w:t>)</w:t>
      </w:r>
      <w:r w:rsidR="005567A7">
        <w:rPr>
          <w:rFonts w:cs="Arial"/>
          <w:i/>
          <w:iCs/>
          <w:color w:val="000000" w:themeColor="text1"/>
          <w:szCs w:val="22"/>
        </w:rPr>
        <w:tab/>
      </w:r>
      <w:r w:rsidRPr="00F37A8B">
        <w:rPr>
          <w:rFonts w:cs="Arial"/>
          <w:i/>
          <w:iCs/>
          <w:color w:val="000000" w:themeColor="text1"/>
          <w:szCs w:val="22"/>
        </w:rPr>
        <w:t>Odvodnjavanje padavinskih vod s prometnih površin je treba ustrezno urediti s prečnimi in vzdolžnimi skloni ter preko vtočnih jaškov in lovilca olj v meteorne kanale, ki bodo navezani na obstoječo meteorno kanalizacijo.</w:t>
      </w:r>
    </w:p>
    <w:p w14:paraId="185536AF" w14:textId="55570215" w:rsidR="00046663" w:rsidRPr="00F37A8B" w:rsidRDefault="00046663" w:rsidP="005567A7">
      <w:pPr>
        <w:ind w:left="426" w:hanging="426"/>
        <w:jc w:val="both"/>
        <w:rPr>
          <w:rFonts w:cs="Arial"/>
          <w:i/>
          <w:iCs/>
          <w:color w:val="000000" w:themeColor="text1"/>
          <w:szCs w:val="22"/>
        </w:rPr>
      </w:pPr>
      <w:r w:rsidRPr="00F37A8B">
        <w:rPr>
          <w:rFonts w:cs="Arial"/>
          <w:i/>
          <w:iCs/>
          <w:color w:val="000000" w:themeColor="text1"/>
          <w:szCs w:val="22"/>
        </w:rPr>
        <w:t>(</w:t>
      </w:r>
      <w:del w:id="185" w:author="Maria Zlobec" w:date="2026-06-30T16:07:00Z">
        <w:r w:rsidRPr="00F37A8B" w:rsidDel="00F14973">
          <w:rPr>
            <w:rFonts w:cs="Arial"/>
            <w:i/>
            <w:iCs/>
            <w:color w:val="000000" w:themeColor="text1"/>
            <w:szCs w:val="22"/>
          </w:rPr>
          <w:delText>5</w:delText>
        </w:r>
      </w:del>
      <w:ins w:id="186" w:author="Maria Zlobec" w:date="2026-06-30T16:07:00Z">
        <w:r w:rsidR="00F14973">
          <w:rPr>
            <w:rFonts w:cs="Arial"/>
            <w:i/>
            <w:iCs/>
            <w:color w:val="000000" w:themeColor="text1"/>
            <w:szCs w:val="22"/>
          </w:rPr>
          <w:t>6</w:t>
        </w:r>
      </w:ins>
      <w:r w:rsidRPr="00F37A8B">
        <w:rPr>
          <w:rFonts w:cs="Arial"/>
          <w:i/>
          <w:iCs/>
          <w:color w:val="000000" w:themeColor="text1"/>
          <w:szCs w:val="22"/>
        </w:rPr>
        <w:t>)</w:t>
      </w:r>
      <w:r w:rsidR="005567A7">
        <w:rPr>
          <w:rFonts w:cs="Arial"/>
          <w:i/>
          <w:iCs/>
          <w:color w:val="000000" w:themeColor="text1"/>
          <w:szCs w:val="22"/>
        </w:rPr>
        <w:tab/>
      </w:r>
      <w:r w:rsidRPr="00F37A8B">
        <w:rPr>
          <w:rFonts w:cs="Arial"/>
          <w:i/>
          <w:iCs/>
          <w:color w:val="000000" w:themeColor="text1"/>
          <w:szCs w:val="22"/>
        </w:rPr>
        <w:t xml:space="preserve">Odvodnjavanje iz objektov in utrjenih površin </w:t>
      </w:r>
      <w:ins w:id="187" w:author="Maria Zlobec" w:date="2026-08-31T17:41:00Z" w16du:dateUtc="2026-08-31T15:41:00Z">
        <w:r w:rsidR="005C25DC">
          <w:rPr>
            <w:rFonts w:cs="Arial"/>
            <w:i/>
            <w:iCs/>
            <w:color w:val="000000" w:themeColor="text1"/>
            <w:szCs w:val="22"/>
          </w:rPr>
          <w:t xml:space="preserve">na parcelah namenjenih za </w:t>
        </w:r>
      </w:ins>
      <w:ins w:id="188" w:author="Maria Zlobec" w:date="2026-08-31T17:42:00Z" w16du:dateUtc="2026-08-31T15:42:00Z">
        <w:r w:rsidR="005C25DC">
          <w:rPr>
            <w:rFonts w:cs="Arial"/>
            <w:i/>
            <w:iCs/>
            <w:color w:val="000000" w:themeColor="text1"/>
            <w:szCs w:val="22"/>
          </w:rPr>
          <w:t xml:space="preserve">gradnjo </w:t>
        </w:r>
      </w:ins>
      <w:r w:rsidRPr="00F37A8B">
        <w:rPr>
          <w:rFonts w:cs="Arial"/>
          <w:i/>
          <w:iCs/>
          <w:color w:val="000000" w:themeColor="text1"/>
          <w:szCs w:val="22"/>
        </w:rPr>
        <w:t>je potrebno urediti tako, da meteorne in druge vode ne bodo pritekale na cestišče ali na njej zastajale, prav tako predvidena ureditev ne sme ovirati odtekanje vode s ceste.</w:t>
      </w:r>
    </w:p>
    <w:p w14:paraId="181F8D13" w14:textId="2C9E181B" w:rsidR="00046663" w:rsidRPr="00F37A8B" w:rsidRDefault="00046663" w:rsidP="005567A7">
      <w:pPr>
        <w:ind w:left="426" w:hanging="426"/>
        <w:jc w:val="both"/>
        <w:rPr>
          <w:rFonts w:cs="Arial"/>
          <w:i/>
          <w:iCs/>
          <w:color w:val="000000" w:themeColor="text1"/>
          <w:szCs w:val="22"/>
        </w:rPr>
      </w:pPr>
      <w:r w:rsidRPr="00F37A8B">
        <w:rPr>
          <w:rFonts w:cs="Arial"/>
          <w:i/>
          <w:iCs/>
          <w:color w:val="000000" w:themeColor="text1"/>
          <w:szCs w:val="22"/>
        </w:rPr>
        <w:t>(</w:t>
      </w:r>
      <w:del w:id="189" w:author="Maria Zlobec" w:date="2026-06-30T16:07:00Z">
        <w:r w:rsidRPr="00F37A8B" w:rsidDel="00F14973">
          <w:rPr>
            <w:rFonts w:cs="Arial"/>
            <w:i/>
            <w:iCs/>
            <w:color w:val="000000" w:themeColor="text1"/>
            <w:szCs w:val="22"/>
          </w:rPr>
          <w:delText>6</w:delText>
        </w:r>
      </w:del>
      <w:ins w:id="190" w:author="Maria Zlobec" w:date="2026-06-30T16:07:00Z">
        <w:r w:rsidR="00F14973">
          <w:rPr>
            <w:rFonts w:cs="Arial"/>
            <w:i/>
            <w:iCs/>
            <w:color w:val="000000" w:themeColor="text1"/>
            <w:szCs w:val="22"/>
          </w:rPr>
          <w:t>7</w:t>
        </w:r>
      </w:ins>
      <w:r w:rsidRPr="00F37A8B">
        <w:rPr>
          <w:rFonts w:cs="Arial"/>
          <w:i/>
          <w:iCs/>
          <w:color w:val="000000" w:themeColor="text1"/>
          <w:szCs w:val="22"/>
        </w:rPr>
        <w:t>)</w:t>
      </w:r>
      <w:r w:rsidR="005567A7">
        <w:rPr>
          <w:rFonts w:cs="Arial"/>
          <w:i/>
          <w:iCs/>
          <w:color w:val="000000" w:themeColor="text1"/>
          <w:szCs w:val="22"/>
        </w:rPr>
        <w:tab/>
      </w:r>
      <w:r w:rsidRPr="00F37A8B">
        <w:rPr>
          <w:rFonts w:cs="Arial"/>
          <w:i/>
          <w:iCs/>
          <w:color w:val="000000" w:themeColor="text1"/>
          <w:szCs w:val="22"/>
        </w:rPr>
        <w:t>Prometne ureditve so prikazane na grafičnem načrtu št. 4.4 »Prometno tehnična situacija in idejna višinska regulacija«.</w:t>
      </w:r>
    </w:p>
    <w:p w14:paraId="64496C6D" w14:textId="77777777" w:rsidR="00903104" w:rsidRPr="00046663" w:rsidRDefault="00903104" w:rsidP="00903104">
      <w:pPr>
        <w:tabs>
          <w:tab w:val="left" w:pos="284"/>
        </w:tabs>
        <w:jc w:val="center"/>
        <w:rPr>
          <w:rFonts w:cs="Arial"/>
          <w:bCs/>
          <w:i/>
          <w:iCs/>
          <w:szCs w:val="22"/>
        </w:rPr>
      </w:pPr>
    </w:p>
    <w:p w14:paraId="6FD18296" w14:textId="77777777" w:rsidR="00903104" w:rsidRPr="00046663" w:rsidRDefault="00903104" w:rsidP="00903104">
      <w:pPr>
        <w:tabs>
          <w:tab w:val="left" w:pos="284"/>
        </w:tabs>
        <w:jc w:val="center"/>
        <w:rPr>
          <w:rFonts w:cs="Arial"/>
          <w:bCs/>
          <w:i/>
          <w:iCs/>
          <w:szCs w:val="22"/>
        </w:rPr>
      </w:pPr>
      <w:r w:rsidRPr="00046663">
        <w:rPr>
          <w:rFonts w:cs="Arial"/>
          <w:bCs/>
          <w:i/>
          <w:iCs/>
          <w:szCs w:val="22"/>
        </w:rPr>
        <w:t>36. člen</w:t>
      </w:r>
    </w:p>
    <w:p w14:paraId="538BB166" w14:textId="77777777" w:rsidR="00903104" w:rsidRPr="00046663" w:rsidRDefault="00903104" w:rsidP="00903104">
      <w:pPr>
        <w:tabs>
          <w:tab w:val="left" w:pos="284"/>
        </w:tabs>
        <w:jc w:val="center"/>
        <w:rPr>
          <w:rFonts w:cs="Arial"/>
          <w:bCs/>
          <w:i/>
          <w:iCs/>
          <w:szCs w:val="22"/>
        </w:rPr>
      </w:pPr>
      <w:r w:rsidRPr="00046663">
        <w:rPr>
          <w:rFonts w:cs="Arial"/>
          <w:bCs/>
          <w:i/>
          <w:iCs/>
          <w:szCs w:val="22"/>
        </w:rPr>
        <w:t>(mirujoči promet)</w:t>
      </w:r>
    </w:p>
    <w:p w14:paraId="3121681A" w14:textId="77777777" w:rsidR="00903104" w:rsidRPr="005113BD" w:rsidRDefault="00903104" w:rsidP="00903104">
      <w:pPr>
        <w:tabs>
          <w:tab w:val="left" w:pos="284"/>
        </w:tabs>
        <w:jc w:val="center"/>
        <w:rPr>
          <w:rFonts w:cs="Arial"/>
          <w:b/>
          <w:bCs/>
          <w:szCs w:val="22"/>
        </w:rPr>
      </w:pPr>
    </w:p>
    <w:p w14:paraId="760638DD" w14:textId="3E2FFEB2" w:rsidR="00046663" w:rsidRPr="00F37A8B" w:rsidRDefault="00046663" w:rsidP="005567A7">
      <w:pPr>
        <w:tabs>
          <w:tab w:val="left" w:pos="426"/>
        </w:tabs>
        <w:ind w:left="420" w:hanging="420"/>
        <w:jc w:val="both"/>
        <w:outlineLvl w:val="0"/>
        <w:rPr>
          <w:rFonts w:cs="Arial"/>
          <w:i/>
          <w:iCs/>
          <w:szCs w:val="22"/>
        </w:rPr>
      </w:pPr>
      <w:r w:rsidRPr="00F37A8B">
        <w:rPr>
          <w:rFonts w:cs="Arial"/>
          <w:i/>
          <w:iCs/>
          <w:szCs w:val="22"/>
        </w:rPr>
        <w:t>(1)</w:t>
      </w:r>
      <w:bookmarkStart w:id="191" w:name="_Hlk85727299"/>
      <w:r w:rsidR="005567A7">
        <w:rPr>
          <w:rFonts w:cs="Arial"/>
          <w:i/>
          <w:iCs/>
          <w:szCs w:val="22"/>
        </w:rPr>
        <w:tab/>
      </w:r>
      <w:r w:rsidRPr="00F37A8B">
        <w:rPr>
          <w:rFonts w:cs="Arial"/>
          <w:i/>
          <w:iCs/>
          <w:szCs w:val="22"/>
        </w:rPr>
        <w:t xml:space="preserve">Površine za mirujoči promet za potrebe načrtovanih stavb je treba zagotoviti na GP. </w:t>
      </w:r>
      <w:r w:rsidR="005567A7">
        <w:rPr>
          <w:rFonts w:cs="Arial"/>
          <w:i/>
          <w:iCs/>
          <w:szCs w:val="22"/>
        </w:rPr>
        <w:tab/>
      </w:r>
      <w:r w:rsidRPr="00F37A8B">
        <w:rPr>
          <w:rFonts w:cs="Arial"/>
          <w:i/>
          <w:iCs/>
          <w:szCs w:val="22"/>
        </w:rPr>
        <w:t>Uredijo se na zunanjih površinah. Dopustno jih je urediti tudi v pritličju objektov. Parkirna mesta je dopustno nadkriti z nadstrešnicami ob upoštevanju ostalih določil tega odloka.</w:t>
      </w:r>
    </w:p>
    <w:bookmarkEnd w:id="191"/>
    <w:p w14:paraId="67C060C2" w14:textId="70AE4851" w:rsidR="00046663" w:rsidRPr="00F37A8B" w:rsidRDefault="00046663" w:rsidP="005567A7">
      <w:pPr>
        <w:tabs>
          <w:tab w:val="left" w:pos="426"/>
        </w:tabs>
        <w:ind w:left="420" w:hanging="420"/>
        <w:jc w:val="both"/>
        <w:outlineLvl w:val="0"/>
        <w:rPr>
          <w:rFonts w:cs="Arial"/>
          <w:i/>
          <w:iCs/>
          <w:szCs w:val="22"/>
        </w:rPr>
      </w:pPr>
      <w:r w:rsidRPr="00F37A8B">
        <w:rPr>
          <w:rFonts w:cs="Arial"/>
          <w:i/>
          <w:iCs/>
          <w:szCs w:val="22"/>
        </w:rPr>
        <w:t>(2)</w:t>
      </w:r>
      <w:bookmarkStart w:id="192" w:name="_Hlk85727532"/>
      <w:r w:rsidR="005567A7">
        <w:rPr>
          <w:rFonts w:cs="Arial"/>
          <w:i/>
          <w:iCs/>
          <w:szCs w:val="22"/>
        </w:rPr>
        <w:tab/>
      </w:r>
      <w:r w:rsidRPr="00F37A8B">
        <w:rPr>
          <w:rFonts w:cs="Arial"/>
          <w:i/>
          <w:iCs/>
          <w:szCs w:val="22"/>
        </w:rPr>
        <w:t>Glede na namembnost ali dejavnost je treba pri izračunu parkirnih mest (v nadaljnjem besedilu: PM) upoštevati minimalno število PM, kot jih določa 54. člen odloka o OPN.</w:t>
      </w:r>
      <w:bookmarkEnd w:id="192"/>
    </w:p>
    <w:p w14:paraId="5A4CD0A9" w14:textId="08BF651A" w:rsidR="00046663" w:rsidRPr="00F37A8B" w:rsidRDefault="00046663" w:rsidP="005567A7">
      <w:pPr>
        <w:tabs>
          <w:tab w:val="left" w:pos="426"/>
        </w:tabs>
        <w:autoSpaceDE w:val="0"/>
        <w:autoSpaceDN w:val="0"/>
        <w:adjustRightInd w:val="0"/>
        <w:ind w:left="420" w:hanging="420"/>
        <w:jc w:val="both"/>
        <w:rPr>
          <w:rFonts w:cs="Arial"/>
          <w:i/>
          <w:iCs/>
          <w:szCs w:val="22"/>
        </w:rPr>
      </w:pPr>
      <w:r w:rsidRPr="00F37A8B">
        <w:rPr>
          <w:rFonts w:cs="Arial"/>
          <w:i/>
          <w:iCs/>
          <w:szCs w:val="22"/>
        </w:rPr>
        <w:t>(3)</w:t>
      </w:r>
      <w:r w:rsidR="005567A7">
        <w:rPr>
          <w:rFonts w:cs="Arial"/>
          <w:i/>
          <w:iCs/>
          <w:szCs w:val="22"/>
        </w:rPr>
        <w:tab/>
      </w:r>
      <w:r w:rsidRPr="00F37A8B">
        <w:rPr>
          <w:rFonts w:cs="Arial"/>
          <w:i/>
          <w:iCs/>
          <w:szCs w:val="22"/>
        </w:rPr>
        <w:t>Pri urejanju parkirnih povr</w:t>
      </w:r>
      <w:r w:rsidRPr="00F37A8B">
        <w:rPr>
          <w:rFonts w:cs="Arial" w:hint="eastAsia"/>
          <w:i/>
          <w:iCs/>
          <w:szCs w:val="22"/>
        </w:rPr>
        <w:t>š</w:t>
      </w:r>
      <w:r w:rsidRPr="00F37A8B">
        <w:rPr>
          <w:rFonts w:cs="Arial"/>
          <w:i/>
          <w:iCs/>
          <w:szCs w:val="22"/>
        </w:rPr>
        <w:t>in je treba v skladu s predpisi zagotoviti PM rezervirana za funkcionalno ovirane osebe. Pri dolo</w:t>
      </w:r>
      <w:r w:rsidRPr="00F37A8B">
        <w:rPr>
          <w:rFonts w:cs="Arial" w:hint="eastAsia"/>
          <w:i/>
          <w:iCs/>
          <w:szCs w:val="22"/>
        </w:rPr>
        <w:t>č</w:t>
      </w:r>
      <w:r w:rsidRPr="00F37A8B">
        <w:rPr>
          <w:rFonts w:cs="Arial"/>
          <w:i/>
          <w:iCs/>
          <w:szCs w:val="22"/>
        </w:rPr>
        <w:t>anju PM za objekte z javno funkcijo je treba zagotoviti vsaj 5 % ali vsaj eno PM za funkcionalno ovirane osebe.</w:t>
      </w:r>
    </w:p>
    <w:p w14:paraId="4FEDC999" w14:textId="6C656280" w:rsidR="00046663" w:rsidRPr="00F37A8B" w:rsidRDefault="00046663" w:rsidP="005567A7">
      <w:pPr>
        <w:tabs>
          <w:tab w:val="left" w:pos="426"/>
        </w:tabs>
        <w:ind w:left="420" w:hanging="420"/>
        <w:jc w:val="both"/>
        <w:rPr>
          <w:rFonts w:cs="Arial"/>
          <w:i/>
          <w:iCs/>
          <w:szCs w:val="22"/>
        </w:rPr>
      </w:pPr>
      <w:r w:rsidRPr="00F37A8B">
        <w:rPr>
          <w:rFonts w:cs="Arial"/>
          <w:i/>
          <w:iCs/>
          <w:szCs w:val="22"/>
        </w:rPr>
        <w:t>(4)</w:t>
      </w:r>
      <w:r w:rsidR="005567A7">
        <w:rPr>
          <w:rFonts w:cs="Arial"/>
          <w:i/>
          <w:iCs/>
          <w:szCs w:val="22"/>
        </w:rPr>
        <w:tab/>
      </w:r>
      <w:r w:rsidRPr="00F37A8B">
        <w:rPr>
          <w:rFonts w:cs="Arial"/>
          <w:i/>
          <w:iCs/>
          <w:szCs w:val="22"/>
        </w:rPr>
        <w:t>Od števila parkirnih mest za motorni promet, določenega v drugem odstavku tega člena, je treba zagotoviti še najmanj 20 % PM za kolesa in druga enosledna vozila (vendar ne manj kot 2 PM), ki morajo biti zaščitena pred vremenskimi vplivi.</w:t>
      </w:r>
    </w:p>
    <w:p w14:paraId="705BC321" w14:textId="4DE2E71C" w:rsidR="00046663" w:rsidRPr="00F37A8B" w:rsidRDefault="00046663" w:rsidP="005567A7">
      <w:pPr>
        <w:tabs>
          <w:tab w:val="left" w:pos="426"/>
        </w:tabs>
        <w:ind w:left="420" w:hanging="420"/>
        <w:jc w:val="both"/>
        <w:rPr>
          <w:rFonts w:cs="Arial"/>
          <w:i/>
          <w:iCs/>
          <w:szCs w:val="22"/>
        </w:rPr>
      </w:pPr>
      <w:r w:rsidRPr="00F37A8B">
        <w:rPr>
          <w:rFonts w:cs="Arial"/>
          <w:i/>
          <w:iCs/>
          <w:szCs w:val="22"/>
        </w:rPr>
        <w:t>(5)</w:t>
      </w:r>
      <w:r w:rsidR="005567A7">
        <w:rPr>
          <w:rFonts w:cs="Arial"/>
          <w:i/>
          <w:iCs/>
          <w:szCs w:val="22"/>
        </w:rPr>
        <w:tab/>
      </w:r>
      <w:r w:rsidRPr="00F37A8B">
        <w:rPr>
          <w:rFonts w:cs="Arial"/>
          <w:i/>
          <w:iCs/>
          <w:szCs w:val="22"/>
        </w:rPr>
        <w:t>V primeru skupnega parkirišča za objekte z različnimi dejavnostmi je treba upoštevati največje potrebe po istočasnem parkiranju.</w:t>
      </w:r>
    </w:p>
    <w:p w14:paraId="0B59ACF2" w14:textId="7AA537AF" w:rsidR="00046663" w:rsidRPr="00F37A8B" w:rsidRDefault="00046663" w:rsidP="005567A7">
      <w:pPr>
        <w:tabs>
          <w:tab w:val="left" w:pos="426"/>
        </w:tabs>
        <w:ind w:left="420" w:hanging="420"/>
        <w:jc w:val="both"/>
        <w:rPr>
          <w:rFonts w:cs="Arial"/>
          <w:i/>
          <w:iCs/>
          <w:szCs w:val="22"/>
        </w:rPr>
      </w:pPr>
      <w:r w:rsidRPr="00F37A8B">
        <w:rPr>
          <w:rFonts w:cs="Arial"/>
          <w:i/>
          <w:iCs/>
          <w:szCs w:val="22"/>
        </w:rPr>
        <w:t>(6)</w:t>
      </w:r>
      <w:r w:rsidR="005567A7">
        <w:rPr>
          <w:rFonts w:cs="Arial"/>
          <w:i/>
          <w:iCs/>
          <w:szCs w:val="22"/>
        </w:rPr>
        <w:tab/>
      </w:r>
      <w:r w:rsidRPr="00F37A8B">
        <w:rPr>
          <w:rFonts w:cs="Arial"/>
          <w:i/>
          <w:iCs/>
          <w:szCs w:val="22"/>
        </w:rPr>
        <w:t>Najmanjša dimenzija PM za osebni avtomobil znaša 2,5 x 5 m. Ureditev PM mora omogočati manipulacijo posameznega vozila neodvisno od drugih vozil na GP.</w:t>
      </w:r>
    </w:p>
    <w:p w14:paraId="0A4C7F62" w14:textId="18677126" w:rsidR="00046663" w:rsidRPr="00F37A8B" w:rsidRDefault="00046663" w:rsidP="005567A7">
      <w:pPr>
        <w:tabs>
          <w:tab w:val="left" w:pos="426"/>
        </w:tabs>
        <w:ind w:left="420" w:hanging="420"/>
        <w:jc w:val="both"/>
        <w:rPr>
          <w:rFonts w:cs="Arial"/>
          <w:i/>
          <w:iCs/>
          <w:szCs w:val="22"/>
        </w:rPr>
      </w:pPr>
      <w:r w:rsidRPr="00F37A8B">
        <w:rPr>
          <w:rFonts w:cs="Arial"/>
          <w:i/>
          <w:iCs/>
          <w:szCs w:val="22"/>
        </w:rPr>
        <w:t>(7)</w:t>
      </w:r>
      <w:r w:rsidR="005567A7">
        <w:rPr>
          <w:rFonts w:cs="Arial"/>
          <w:i/>
          <w:iCs/>
          <w:szCs w:val="22"/>
        </w:rPr>
        <w:tab/>
      </w:r>
      <w:r w:rsidRPr="00F37A8B">
        <w:rPr>
          <w:rFonts w:cs="Arial"/>
          <w:i/>
          <w:iCs/>
          <w:szCs w:val="22"/>
        </w:rPr>
        <w:t xml:space="preserve">Površine PM, manipulativnih površin in platojev morajo biti utrjene, tako da so nepropustne za vodo in naftne derivate. </w:t>
      </w:r>
    </w:p>
    <w:p w14:paraId="33BF804F" w14:textId="05F27D18" w:rsidR="00046663" w:rsidRPr="00F37A8B" w:rsidRDefault="00046663" w:rsidP="005567A7">
      <w:pPr>
        <w:tabs>
          <w:tab w:val="left" w:pos="426"/>
        </w:tabs>
        <w:ind w:left="420" w:hanging="420"/>
        <w:jc w:val="both"/>
        <w:rPr>
          <w:rFonts w:cs="Arial"/>
          <w:i/>
          <w:iCs/>
          <w:szCs w:val="22"/>
        </w:rPr>
      </w:pPr>
      <w:r w:rsidRPr="00F37A8B">
        <w:rPr>
          <w:rFonts w:cs="Arial"/>
          <w:i/>
          <w:iCs/>
          <w:szCs w:val="22"/>
        </w:rPr>
        <w:t>(8)</w:t>
      </w:r>
      <w:r w:rsidR="005567A7">
        <w:rPr>
          <w:rFonts w:cs="Arial"/>
          <w:i/>
          <w:iCs/>
          <w:szCs w:val="22"/>
        </w:rPr>
        <w:tab/>
      </w:r>
      <w:r w:rsidRPr="00F37A8B">
        <w:rPr>
          <w:rFonts w:cs="Arial"/>
          <w:i/>
          <w:iCs/>
          <w:szCs w:val="22"/>
        </w:rPr>
        <w:t xml:space="preserve">Za tlakovanje parkirišč se priporoča uporaba »hladnih materialov« za povečanje refleksije sončnih žarkov (brez bleščanja) ali materiali, ki povečajo permeabilnost padavin v tla, kar poveča učinek hlajenja zaradi evaporacije. </w:t>
      </w:r>
    </w:p>
    <w:p w14:paraId="445420C0" w14:textId="77B644E4" w:rsidR="00903104" w:rsidRDefault="00046663" w:rsidP="00913B7A">
      <w:pPr>
        <w:pStyle w:val="Telobesedila2"/>
        <w:tabs>
          <w:tab w:val="left" w:pos="284"/>
          <w:tab w:val="left" w:pos="426"/>
        </w:tabs>
        <w:ind w:left="420" w:hanging="420"/>
        <w:rPr>
          <w:rFonts w:cs="Arial"/>
          <w:i/>
          <w:iCs/>
          <w:szCs w:val="22"/>
        </w:rPr>
      </w:pPr>
      <w:r w:rsidRPr="00F37A8B">
        <w:rPr>
          <w:rFonts w:cs="Arial"/>
          <w:i/>
          <w:iCs/>
          <w:szCs w:val="22"/>
        </w:rPr>
        <w:t>(9)</w:t>
      </w:r>
      <w:r w:rsidR="00913B7A">
        <w:rPr>
          <w:rFonts w:cs="Arial"/>
          <w:i/>
          <w:iCs/>
          <w:szCs w:val="22"/>
        </w:rPr>
        <w:tab/>
      </w:r>
      <w:r w:rsidR="00913B7A">
        <w:rPr>
          <w:rFonts w:cs="Arial"/>
          <w:i/>
          <w:iCs/>
          <w:szCs w:val="22"/>
        </w:rPr>
        <w:tab/>
      </w:r>
      <w:r w:rsidRPr="00F37A8B">
        <w:rPr>
          <w:rFonts w:cs="Arial"/>
          <w:i/>
          <w:iCs/>
          <w:szCs w:val="22"/>
        </w:rPr>
        <w:t>Na parkiri</w:t>
      </w:r>
      <w:r w:rsidRPr="00F37A8B">
        <w:rPr>
          <w:rFonts w:cs="Arial" w:hint="eastAsia"/>
          <w:i/>
          <w:iCs/>
          <w:szCs w:val="22"/>
        </w:rPr>
        <w:t>šč</w:t>
      </w:r>
      <w:r w:rsidRPr="00F37A8B">
        <w:rPr>
          <w:rFonts w:cs="Arial"/>
          <w:i/>
          <w:iCs/>
          <w:szCs w:val="22"/>
        </w:rPr>
        <w:t>ih je priporočljiva umestitev PM s polnilnicami za elektri</w:t>
      </w:r>
      <w:r w:rsidRPr="00F37A8B">
        <w:rPr>
          <w:rFonts w:cs="Arial" w:hint="eastAsia"/>
          <w:i/>
          <w:iCs/>
          <w:szCs w:val="22"/>
        </w:rPr>
        <w:t>č</w:t>
      </w:r>
      <w:r w:rsidRPr="00F37A8B">
        <w:rPr>
          <w:rFonts w:cs="Arial"/>
          <w:i/>
          <w:iCs/>
          <w:szCs w:val="22"/>
        </w:rPr>
        <w:t>ne avtomobile in kolesa.</w:t>
      </w:r>
    </w:p>
    <w:p w14:paraId="0546150E" w14:textId="77777777" w:rsidR="00046663" w:rsidRPr="005113BD" w:rsidRDefault="00046663" w:rsidP="00046663">
      <w:pPr>
        <w:pStyle w:val="Telobesedila2"/>
        <w:tabs>
          <w:tab w:val="left" w:pos="284"/>
        </w:tabs>
        <w:rPr>
          <w:rFonts w:cs="Arial"/>
          <w:szCs w:val="22"/>
        </w:rPr>
      </w:pPr>
    </w:p>
    <w:p w14:paraId="6A794163" w14:textId="77777777" w:rsidR="00903104" w:rsidRPr="00046663" w:rsidRDefault="00903104" w:rsidP="00903104">
      <w:pPr>
        <w:tabs>
          <w:tab w:val="left" w:pos="284"/>
        </w:tabs>
        <w:jc w:val="center"/>
        <w:rPr>
          <w:rFonts w:cs="Arial"/>
          <w:bCs/>
          <w:i/>
          <w:iCs/>
          <w:szCs w:val="22"/>
        </w:rPr>
      </w:pPr>
      <w:r w:rsidRPr="00046663">
        <w:rPr>
          <w:rFonts w:cs="Arial"/>
          <w:bCs/>
          <w:i/>
          <w:iCs/>
          <w:szCs w:val="22"/>
        </w:rPr>
        <w:t>37. člen</w:t>
      </w:r>
    </w:p>
    <w:p w14:paraId="48CE526C" w14:textId="77777777" w:rsidR="00903104" w:rsidRPr="00046663" w:rsidRDefault="00903104" w:rsidP="00903104">
      <w:pPr>
        <w:tabs>
          <w:tab w:val="left" w:pos="284"/>
        </w:tabs>
        <w:jc w:val="center"/>
        <w:rPr>
          <w:rFonts w:cs="Arial"/>
          <w:bCs/>
          <w:i/>
          <w:iCs/>
          <w:szCs w:val="22"/>
        </w:rPr>
      </w:pPr>
      <w:r w:rsidRPr="00046663">
        <w:rPr>
          <w:rFonts w:cs="Arial"/>
          <w:bCs/>
          <w:i/>
          <w:iCs/>
          <w:szCs w:val="22"/>
        </w:rPr>
        <w:t>(</w:t>
      </w:r>
      <w:bookmarkStart w:id="193" w:name="_Hlk219304706"/>
      <w:r w:rsidRPr="00046663">
        <w:rPr>
          <w:rFonts w:cs="Arial"/>
          <w:bCs/>
          <w:i/>
          <w:iCs/>
          <w:szCs w:val="22"/>
        </w:rPr>
        <w:t>kolesarski in peš promet</w:t>
      </w:r>
      <w:bookmarkEnd w:id="193"/>
      <w:r w:rsidRPr="00046663">
        <w:rPr>
          <w:rFonts w:cs="Arial"/>
          <w:bCs/>
          <w:i/>
          <w:iCs/>
          <w:szCs w:val="22"/>
        </w:rPr>
        <w:t>)</w:t>
      </w:r>
    </w:p>
    <w:p w14:paraId="2E3CE2CF" w14:textId="77777777" w:rsidR="00903104" w:rsidRPr="00046663" w:rsidRDefault="00903104" w:rsidP="00903104">
      <w:pPr>
        <w:tabs>
          <w:tab w:val="left" w:pos="284"/>
        </w:tabs>
        <w:jc w:val="center"/>
        <w:rPr>
          <w:rFonts w:cs="Arial"/>
          <w:bCs/>
          <w:i/>
          <w:iCs/>
          <w:szCs w:val="22"/>
        </w:rPr>
      </w:pPr>
    </w:p>
    <w:p w14:paraId="70D5F66A" w14:textId="023B1628" w:rsidR="00903104" w:rsidRPr="00046663" w:rsidRDefault="00903104" w:rsidP="00913B7A">
      <w:pPr>
        <w:ind w:left="420" w:hanging="420"/>
        <w:jc w:val="both"/>
        <w:rPr>
          <w:rFonts w:cs="Arial"/>
          <w:i/>
          <w:iCs/>
          <w:szCs w:val="22"/>
        </w:rPr>
      </w:pPr>
      <w:bookmarkStart w:id="194" w:name="_Hlk219304726"/>
      <w:r w:rsidRPr="00046663">
        <w:rPr>
          <w:rFonts w:cs="Arial"/>
          <w:i/>
          <w:iCs/>
          <w:szCs w:val="22"/>
        </w:rPr>
        <w:t>(1)</w:t>
      </w:r>
      <w:bookmarkStart w:id="195" w:name="_Hlk39582080"/>
      <w:r w:rsidR="00913B7A">
        <w:rPr>
          <w:rFonts w:cs="Arial"/>
          <w:i/>
          <w:iCs/>
          <w:szCs w:val="22"/>
        </w:rPr>
        <w:tab/>
      </w:r>
      <w:r w:rsidRPr="00046663">
        <w:rPr>
          <w:rFonts w:cs="Arial"/>
          <w:i/>
          <w:iCs/>
          <w:szCs w:val="22"/>
        </w:rPr>
        <w:t>Dostop za pešce in kolesarje je predviden iz južne strani s ceste Pot na Tojnice.</w:t>
      </w:r>
    </w:p>
    <w:p w14:paraId="5B5B2AD4" w14:textId="679BD1F8" w:rsidR="00903104" w:rsidRPr="00046663" w:rsidRDefault="00903104" w:rsidP="00913B7A">
      <w:pPr>
        <w:autoSpaceDE w:val="0"/>
        <w:autoSpaceDN w:val="0"/>
        <w:adjustRightInd w:val="0"/>
        <w:ind w:left="420" w:hanging="420"/>
        <w:jc w:val="both"/>
        <w:rPr>
          <w:rFonts w:cs="Arial"/>
          <w:i/>
          <w:iCs/>
          <w:szCs w:val="22"/>
        </w:rPr>
      </w:pPr>
      <w:r w:rsidRPr="00046663">
        <w:rPr>
          <w:rFonts w:cs="Arial"/>
          <w:i/>
          <w:iCs/>
          <w:szCs w:val="22"/>
        </w:rPr>
        <w:t>(2)</w:t>
      </w:r>
      <w:r w:rsidR="00913B7A">
        <w:rPr>
          <w:rFonts w:cs="Arial"/>
          <w:i/>
          <w:iCs/>
          <w:szCs w:val="22"/>
        </w:rPr>
        <w:tab/>
      </w:r>
      <w:r w:rsidRPr="00046663">
        <w:rPr>
          <w:rFonts w:cs="Arial"/>
          <w:i/>
          <w:iCs/>
          <w:szCs w:val="22"/>
        </w:rPr>
        <w:t>Prostori za parkiranje koles se predvidijo v sklopu stavb ter na zunanjih površinah v območju OPPN. Stojala za kolesa morajo omogočati priklepanje koles.</w:t>
      </w:r>
    </w:p>
    <w:p w14:paraId="5386FDA0" w14:textId="3C185F7C" w:rsidR="00903104" w:rsidRPr="00046663" w:rsidRDefault="00903104" w:rsidP="00913B7A">
      <w:pPr>
        <w:ind w:left="420" w:hanging="420"/>
        <w:jc w:val="both"/>
        <w:rPr>
          <w:rFonts w:cs="Arial"/>
          <w:i/>
          <w:iCs/>
          <w:szCs w:val="22"/>
        </w:rPr>
      </w:pPr>
      <w:r w:rsidRPr="00046663">
        <w:rPr>
          <w:rFonts w:cs="Arial"/>
          <w:i/>
          <w:iCs/>
          <w:szCs w:val="22"/>
        </w:rPr>
        <w:t>(3)</w:t>
      </w:r>
      <w:bookmarkEnd w:id="195"/>
      <w:r w:rsidR="00913B7A">
        <w:rPr>
          <w:rFonts w:cs="Arial"/>
          <w:i/>
          <w:iCs/>
          <w:szCs w:val="22"/>
        </w:rPr>
        <w:tab/>
      </w:r>
      <w:r w:rsidRPr="00046663">
        <w:rPr>
          <w:rFonts w:cs="Arial"/>
          <w:i/>
          <w:iCs/>
          <w:szCs w:val="22"/>
        </w:rPr>
        <w:t xml:space="preserve">Za pešce in kolesarje v območju OPPN ni predvidenih ločenih površin. </w:t>
      </w:r>
    </w:p>
    <w:bookmarkEnd w:id="194"/>
    <w:p w14:paraId="7CBCD191" w14:textId="77777777" w:rsidR="00903104" w:rsidRPr="005113BD" w:rsidRDefault="00903104" w:rsidP="00903104">
      <w:pPr>
        <w:jc w:val="center"/>
        <w:rPr>
          <w:rFonts w:cs="Arial"/>
          <w:szCs w:val="22"/>
        </w:rPr>
      </w:pPr>
    </w:p>
    <w:p w14:paraId="72C09DD6" w14:textId="77777777" w:rsidR="00903104" w:rsidRPr="005113BD" w:rsidRDefault="00903104" w:rsidP="00903104">
      <w:pPr>
        <w:tabs>
          <w:tab w:val="left" w:pos="284"/>
        </w:tabs>
        <w:jc w:val="center"/>
        <w:rPr>
          <w:rFonts w:cs="Arial"/>
          <w:bCs/>
          <w:szCs w:val="22"/>
        </w:rPr>
      </w:pPr>
      <w:r w:rsidRPr="005113BD">
        <w:rPr>
          <w:rFonts w:cs="Arial"/>
          <w:bCs/>
          <w:szCs w:val="22"/>
        </w:rPr>
        <w:t>38. člen</w:t>
      </w:r>
    </w:p>
    <w:p w14:paraId="0C091D57" w14:textId="77777777" w:rsidR="00046663" w:rsidRPr="00F37A8B" w:rsidRDefault="00046663" w:rsidP="00046663">
      <w:pPr>
        <w:tabs>
          <w:tab w:val="left" w:pos="284"/>
        </w:tabs>
        <w:jc w:val="center"/>
        <w:rPr>
          <w:rFonts w:cs="Arial"/>
          <w:i/>
          <w:iCs/>
          <w:szCs w:val="22"/>
        </w:rPr>
      </w:pPr>
      <w:bookmarkStart w:id="196" w:name="_Hlk219304804"/>
      <w:r w:rsidRPr="00F37A8B">
        <w:rPr>
          <w:rFonts w:cs="Arial"/>
          <w:i/>
          <w:iCs/>
          <w:szCs w:val="22"/>
        </w:rPr>
        <w:t>(splošni pogoji za okoljsko, energetsko in elektronsko komunikacijsko urejanje)</w:t>
      </w:r>
      <w:bookmarkEnd w:id="196"/>
    </w:p>
    <w:p w14:paraId="54B74A6D" w14:textId="77777777" w:rsidR="00046663" w:rsidRPr="00F37A8B" w:rsidRDefault="00046663" w:rsidP="00046663">
      <w:pPr>
        <w:jc w:val="both"/>
        <w:rPr>
          <w:rFonts w:cs="Arial"/>
          <w:i/>
          <w:iCs/>
          <w:szCs w:val="22"/>
        </w:rPr>
      </w:pPr>
    </w:p>
    <w:p w14:paraId="16AF1DCD" w14:textId="68D190CD" w:rsidR="00046663" w:rsidRPr="00F37A8B" w:rsidRDefault="00046663" w:rsidP="00913B7A">
      <w:pPr>
        <w:tabs>
          <w:tab w:val="left" w:pos="426"/>
        </w:tabs>
        <w:jc w:val="both"/>
        <w:rPr>
          <w:rFonts w:cs="Arial"/>
          <w:i/>
          <w:iCs/>
          <w:szCs w:val="22"/>
        </w:rPr>
      </w:pPr>
      <w:r w:rsidRPr="00F37A8B">
        <w:rPr>
          <w:rFonts w:cs="Arial"/>
          <w:i/>
          <w:iCs/>
          <w:szCs w:val="22"/>
        </w:rPr>
        <w:t>(1)</w:t>
      </w:r>
      <w:bookmarkStart w:id="197" w:name="_Hlk156405696"/>
      <w:r w:rsidR="00913B7A">
        <w:rPr>
          <w:rFonts w:cs="Arial"/>
          <w:i/>
          <w:iCs/>
          <w:szCs w:val="22"/>
        </w:rPr>
        <w:tab/>
      </w:r>
      <w:r w:rsidRPr="00F37A8B">
        <w:rPr>
          <w:rFonts w:cs="Arial"/>
          <w:i/>
          <w:iCs/>
          <w:szCs w:val="22"/>
        </w:rPr>
        <w:t xml:space="preserve">Na celotnem območju OPPN je dopustna gradnja priključkov na objekte GJI, vodnih </w:t>
      </w:r>
      <w:r w:rsidR="00913B7A">
        <w:rPr>
          <w:rFonts w:cs="Arial"/>
          <w:i/>
          <w:iCs/>
          <w:szCs w:val="22"/>
        </w:rPr>
        <w:tab/>
      </w:r>
      <w:r w:rsidRPr="00F37A8B">
        <w:rPr>
          <w:rFonts w:cs="Arial"/>
          <w:i/>
          <w:iCs/>
          <w:szCs w:val="22"/>
        </w:rPr>
        <w:t>zbiralnikov in pomožnih infrastrukturnih objektov za potrebe načrtovanih objektov.</w:t>
      </w:r>
      <w:bookmarkEnd w:id="197"/>
    </w:p>
    <w:p w14:paraId="57171205" w14:textId="1BCE6B17" w:rsidR="00046663" w:rsidRPr="00F37A8B" w:rsidRDefault="00046663" w:rsidP="00913B7A">
      <w:pPr>
        <w:tabs>
          <w:tab w:val="left" w:pos="426"/>
        </w:tabs>
        <w:ind w:left="420" w:hanging="420"/>
        <w:jc w:val="both"/>
        <w:rPr>
          <w:rFonts w:cs="Arial"/>
          <w:i/>
          <w:iCs/>
          <w:szCs w:val="22"/>
        </w:rPr>
      </w:pPr>
      <w:r w:rsidRPr="00F37A8B">
        <w:rPr>
          <w:rFonts w:cs="Arial"/>
          <w:i/>
          <w:iCs/>
          <w:szCs w:val="22"/>
        </w:rPr>
        <w:t>(2)</w:t>
      </w:r>
      <w:r w:rsidR="00913B7A">
        <w:rPr>
          <w:rFonts w:cs="Arial"/>
          <w:i/>
          <w:iCs/>
          <w:szCs w:val="22"/>
        </w:rPr>
        <w:tab/>
      </w:r>
      <w:r w:rsidR="00913B7A">
        <w:rPr>
          <w:rFonts w:cs="Arial"/>
          <w:i/>
          <w:iCs/>
          <w:szCs w:val="22"/>
        </w:rPr>
        <w:tab/>
      </w:r>
      <w:r w:rsidRPr="00F37A8B">
        <w:rPr>
          <w:rFonts w:cs="Arial"/>
          <w:i/>
          <w:iCs/>
          <w:szCs w:val="22"/>
        </w:rPr>
        <w:t xml:space="preserve">Splošni pogoji za potek in gradnjo okoljske, energetske in elektronske komunikacijske infrastrukture so: </w:t>
      </w:r>
    </w:p>
    <w:p w14:paraId="2B1B2DC6" w14:textId="77777777" w:rsidR="00046663" w:rsidRPr="00F37A8B" w:rsidRDefault="00046663" w:rsidP="00913B7A">
      <w:pPr>
        <w:pStyle w:val="Odstavekseznama"/>
        <w:numPr>
          <w:ilvl w:val="0"/>
          <w:numId w:val="31"/>
        </w:numPr>
        <w:tabs>
          <w:tab w:val="left" w:pos="709"/>
        </w:tabs>
        <w:ind w:left="709" w:hanging="283"/>
        <w:jc w:val="both"/>
        <w:rPr>
          <w:rFonts w:ascii="Arial" w:hAnsi="Arial" w:cs="Arial"/>
          <w:i/>
          <w:iCs/>
          <w:sz w:val="22"/>
          <w:szCs w:val="22"/>
        </w:rPr>
      </w:pPr>
      <w:r w:rsidRPr="00F37A8B">
        <w:rPr>
          <w:rFonts w:ascii="Arial" w:hAnsi="Arial" w:cs="Arial"/>
          <w:i/>
          <w:iCs/>
          <w:sz w:val="22"/>
          <w:szCs w:val="22"/>
        </w:rPr>
        <w:t>načrtovani objekti morajo biti priključeni na obstoječe in načrtovano okoljsko in energetsko infrastrukturno omrežje po pogojih posameznih upravljavcev okoljskih in energetskih vodov;</w:t>
      </w:r>
    </w:p>
    <w:p w14:paraId="4CB7C43E" w14:textId="77777777" w:rsidR="00046663" w:rsidRPr="00F37A8B" w:rsidRDefault="00046663" w:rsidP="00913B7A">
      <w:pPr>
        <w:pStyle w:val="Odstavekseznama"/>
        <w:numPr>
          <w:ilvl w:val="0"/>
          <w:numId w:val="31"/>
        </w:numPr>
        <w:tabs>
          <w:tab w:val="left" w:pos="709"/>
        </w:tabs>
        <w:ind w:left="709" w:hanging="283"/>
        <w:jc w:val="both"/>
        <w:rPr>
          <w:rFonts w:ascii="Arial" w:hAnsi="Arial" w:cs="Arial"/>
          <w:i/>
          <w:iCs/>
          <w:sz w:val="22"/>
          <w:szCs w:val="22"/>
        </w:rPr>
      </w:pPr>
      <w:r w:rsidRPr="00F37A8B">
        <w:rPr>
          <w:rFonts w:ascii="Arial" w:hAnsi="Arial" w:cs="Arial"/>
          <w:i/>
          <w:iCs/>
          <w:sz w:val="22"/>
          <w:szCs w:val="22"/>
        </w:rPr>
        <w:t>vsi primarni in sekundarni vodi morajo praviloma potekati po javnih površinah oziroma površinah v javni rabi tako, da je omogočeno njihovo vzdrževanje;</w:t>
      </w:r>
    </w:p>
    <w:p w14:paraId="40F06B05" w14:textId="77777777" w:rsidR="00046663" w:rsidRPr="00F37A8B" w:rsidRDefault="00046663" w:rsidP="00913B7A">
      <w:pPr>
        <w:pStyle w:val="Odstavekseznama"/>
        <w:numPr>
          <w:ilvl w:val="0"/>
          <w:numId w:val="31"/>
        </w:numPr>
        <w:tabs>
          <w:tab w:val="left" w:pos="709"/>
        </w:tabs>
        <w:ind w:left="709" w:hanging="283"/>
        <w:jc w:val="both"/>
        <w:rPr>
          <w:rFonts w:ascii="Arial" w:hAnsi="Arial" w:cs="Arial"/>
          <w:i/>
          <w:iCs/>
          <w:sz w:val="22"/>
          <w:szCs w:val="22"/>
        </w:rPr>
      </w:pPr>
      <w:r w:rsidRPr="00F37A8B">
        <w:rPr>
          <w:rFonts w:ascii="Arial" w:hAnsi="Arial" w:cs="Arial"/>
          <w:i/>
          <w:iCs/>
          <w:sz w:val="22"/>
          <w:szCs w:val="22"/>
        </w:rPr>
        <w:t>trase okoljskih, energetskih in elektronskih komunikacijskih vodov, objektov in naprav morajo biti medsebojno usklajene z upoštevanjem predpisanih odmikov od obstoječih okoljskih, energetskih in elektronskih komunikacijskih vodov ter naprav;</w:t>
      </w:r>
    </w:p>
    <w:p w14:paraId="62467941" w14:textId="77777777" w:rsidR="00046663" w:rsidRPr="00F37A8B" w:rsidRDefault="00046663" w:rsidP="00913B7A">
      <w:pPr>
        <w:pStyle w:val="Odstavekseznama"/>
        <w:numPr>
          <w:ilvl w:val="0"/>
          <w:numId w:val="31"/>
        </w:numPr>
        <w:tabs>
          <w:tab w:val="left" w:pos="709"/>
        </w:tabs>
        <w:ind w:left="709" w:hanging="283"/>
        <w:jc w:val="both"/>
        <w:rPr>
          <w:rFonts w:ascii="Arial" w:hAnsi="Arial" w:cs="Arial"/>
          <w:i/>
          <w:iCs/>
          <w:sz w:val="22"/>
          <w:szCs w:val="22"/>
        </w:rPr>
      </w:pPr>
      <w:r w:rsidRPr="00F37A8B">
        <w:rPr>
          <w:rFonts w:ascii="Arial" w:hAnsi="Arial" w:cs="Arial"/>
          <w:i/>
          <w:iCs/>
          <w:sz w:val="22"/>
          <w:szCs w:val="22"/>
        </w:rPr>
        <w:t>kadar potek po javnih površinah ni mogoč, mora lastnik prizadetega zemljišča omogočiti izvedbo in vzdrževanje javnih okoljskih, energetskih in elektronskih komunikacijskih vodov ter naprav na svojem zemljišču, upravljavec pa mora za to od lastnika pridobiti služnost;</w:t>
      </w:r>
    </w:p>
    <w:p w14:paraId="44A695AB" w14:textId="77777777" w:rsidR="00046663" w:rsidRPr="00F37A8B" w:rsidRDefault="00046663" w:rsidP="00913B7A">
      <w:pPr>
        <w:pStyle w:val="Odstavekseznama"/>
        <w:numPr>
          <w:ilvl w:val="0"/>
          <w:numId w:val="31"/>
        </w:numPr>
        <w:tabs>
          <w:tab w:val="left" w:pos="709"/>
        </w:tabs>
        <w:ind w:left="709" w:hanging="283"/>
        <w:jc w:val="both"/>
        <w:rPr>
          <w:rFonts w:ascii="Arial" w:hAnsi="Arial" w:cs="Arial"/>
          <w:i/>
          <w:iCs/>
          <w:sz w:val="22"/>
          <w:szCs w:val="22"/>
        </w:rPr>
      </w:pPr>
      <w:r w:rsidRPr="00F37A8B">
        <w:rPr>
          <w:rFonts w:ascii="Arial" w:hAnsi="Arial" w:cs="Arial"/>
          <w:i/>
          <w:iCs/>
          <w:sz w:val="22"/>
          <w:szCs w:val="22"/>
        </w:rPr>
        <w:t>gradnja okoljskih, energetskih in elektronskih komunikacijskih vodov in naprav ter objektov mora potekati usklajeno;</w:t>
      </w:r>
    </w:p>
    <w:p w14:paraId="45C89FE8" w14:textId="77777777" w:rsidR="00046663" w:rsidRPr="00F37A8B" w:rsidRDefault="00046663" w:rsidP="00913B7A">
      <w:pPr>
        <w:pStyle w:val="Odstavekseznama"/>
        <w:numPr>
          <w:ilvl w:val="0"/>
          <w:numId w:val="31"/>
        </w:numPr>
        <w:tabs>
          <w:tab w:val="left" w:pos="709"/>
        </w:tabs>
        <w:ind w:left="709" w:hanging="283"/>
        <w:jc w:val="both"/>
        <w:rPr>
          <w:rFonts w:ascii="Arial" w:hAnsi="Arial" w:cs="Arial"/>
          <w:i/>
          <w:iCs/>
          <w:sz w:val="22"/>
          <w:szCs w:val="22"/>
        </w:rPr>
      </w:pPr>
      <w:r w:rsidRPr="00F37A8B">
        <w:rPr>
          <w:rFonts w:ascii="Arial" w:hAnsi="Arial" w:cs="Arial"/>
          <w:i/>
          <w:iCs/>
          <w:sz w:val="22"/>
          <w:szCs w:val="22"/>
        </w:rPr>
        <w:t>dopustne so delne in začasne ureditve, ki morajo biti izdelane v skladu s programi upravljavcev in izvedene tako, da jih je mogoče vključiti v končno fazo ureditve posameznega okoljskega oziroma energetskega ali elektronsko komunikacijskega voda po izdelanih idejnih rešitvah za območje OPPN;</w:t>
      </w:r>
    </w:p>
    <w:p w14:paraId="3CAB5881" w14:textId="77777777" w:rsidR="00046663" w:rsidRPr="00F37A8B" w:rsidRDefault="00046663" w:rsidP="00913B7A">
      <w:pPr>
        <w:pStyle w:val="Odstavekseznama"/>
        <w:numPr>
          <w:ilvl w:val="0"/>
          <w:numId w:val="31"/>
        </w:numPr>
        <w:tabs>
          <w:tab w:val="left" w:pos="709"/>
        </w:tabs>
        <w:ind w:left="709" w:hanging="283"/>
        <w:jc w:val="both"/>
        <w:rPr>
          <w:rFonts w:ascii="Arial" w:hAnsi="Arial" w:cs="Arial"/>
          <w:i/>
          <w:iCs/>
          <w:sz w:val="22"/>
          <w:szCs w:val="22"/>
        </w:rPr>
      </w:pPr>
      <w:r w:rsidRPr="00F37A8B">
        <w:rPr>
          <w:rFonts w:ascii="Arial" w:hAnsi="Arial" w:cs="Arial"/>
          <w:i/>
          <w:iCs/>
          <w:sz w:val="22"/>
          <w:szCs w:val="22"/>
        </w:rPr>
        <w:t>obstoječo okoljsko, energetsko in elektronsko komunikacijsko infrastrukturo je dopustno obnavljati, dograjevati in povečevati njeno zmogljivost v skladu s prostorskimi in okoljskimi možnostmi.</w:t>
      </w:r>
    </w:p>
    <w:p w14:paraId="4E831F01" w14:textId="3AAC68DF" w:rsidR="00903104" w:rsidRPr="00046663" w:rsidRDefault="00046663" w:rsidP="00AE469B">
      <w:pPr>
        <w:tabs>
          <w:tab w:val="left" w:pos="426"/>
        </w:tabs>
        <w:ind w:left="420" w:hanging="420"/>
        <w:jc w:val="both"/>
        <w:rPr>
          <w:rFonts w:cs="Arial"/>
          <w:i/>
          <w:iCs/>
          <w:szCs w:val="22"/>
        </w:rPr>
      </w:pPr>
      <w:r w:rsidRPr="00F37A8B">
        <w:rPr>
          <w:rFonts w:cs="Arial"/>
          <w:i/>
          <w:iCs/>
          <w:szCs w:val="22"/>
        </w:rPr>
        <w:t>(3)</w:t>
      </w:r>
      <w:r w:rsidR="00913B7A">
        <w:rPr>
          <w:rFonts w:cs="Arial"/>
          <w:i/>
          <w:iCs/>
          <w:szCs w:val="22"/>
        </w:rPr>
        <w:tab/>
      </w:r>
      <w:r w:rsidRPr="00F37A8B">
        <w:rPr>
          <w:rFonts w:cs="Arial"/>
          <w:i/>
          <w:iCs/>
          <w:szCs w:val="22"/>
        </w:rPr>
        <w:t xml:space="preserve">Okoljska, energetska in elektronska komunikacijska ureditev je prikazana v grafičnem načrtu št. 4.3. </w:t>
      </w:r>
      <w:r w:rsidR="00903104" w:rsidRPr="00046663">
        <w:rPr>
          <w:rFonts w:cs="Arial"/>
          <w:i/>
          <w:iCs/>
          <w:szCs w:val="22"/>
        </w:rPr>
        <w:t>»Komunalna ureditev«.</w:t>
      </w:r>
    </w:p>
    <w:p w14:paraId="174941B5" w14:textId="77777777" w:rsidR="00903104" w:rsidRPr="00046663" w:rsidRDefault="00903104" w:rsidP="00903104">
      <w:pPr>
        <w:jc w:val="both"/>
        <w:rPr>
          <w:rFonts w:cs="Arial"/>
          <w:i/>
          <w:iCs/>
          <w:szCs w:val="22"/>
        </w:rPr>
      </w:pPr>
    </w:p>
    <w:p w14:paraId="706A7625" w14:textId="77777777" w:rsidR="00903104" w:rsidRPr="00046663" w:rsidRDefault="00903104" w:rsidP="00903104">
      <w:pPr>
        <w:tabs>
          <w:tab w:val="left" w:pos="284"/>
        </w:tabs>
        <w:jc w:val="center"/>
        <w:rPr>
          <w:rFonts w:cs="Arial"/>
          <w:bCs/>
          <w:i/>
          <w:iCs/>
          <w:szCs w:val="22"/>
        </w:rPr>
      </w:pPr>
      <w:r w:rsidRPr="00046663">
        <w:rPr>
          <w:rFonts w:cs="Arial"/>
          <w:bCs/>
          <w:i/>
          <w:iCs/>
          <w:szCs w:val="22"/>
        </w:rPr>
        <w:t>39. člen</w:t>
      </w:r>
    </w:p>
    <w:p w14:paraId="3F436EE4" w14:textId="77777777" w:rsidR="00903104" w:rsidRPr="00046663" w:rsidRDefault="00903104" w:rsidP="00903104">
      <w:pPr>
        <w:tabs>
          <w:tab w:val="left" w:pos="284"/>
        </w:tabs>
        <w:jc w:val="center"/>
        <w:rPr>
          <w:rFonts w:cs="Arial"/>
          <w:bCs/>
          <w:i/>
          <w:iCs/>
          <w:szCs w:val="22"/>
        </w:rPr>
      </w:pPr>
      <w:r w:rsidRPr="00046663">
        <w:rPr>
          <w:rFonts w:cs="Arial"/>
          <w:bCs/>
          <w:i/>
          <w:iCs/>
          <w:szCs w:val="22"/>
        </w:rPr>
        <w:t>(kanalizacijsko omrežje)</w:t>
      </w:r>
    </w:p>
    <w:p w14:paraId="1901E7A3" w14:textId="77777777" w:rsidR="00903104" w:rsidRPr="00046663" w:rsidRDefault="00903104" w:rsidP="00903104">
      <w:pPr>
        <w:jc w:val="both"/>
        <w:rPr>
          <w:rFonts w:cs="Arial"/>
          <w:i/>
          <w:iCs/>
          <w:szCs w:val="22"/>
        </w:rPr>
      </w:pPr>
    </w:p>
    <w:p w14:paraId="792024A3" w14:textId="4CBD3FD2" w:rsidR="00903104" w:rsidRPr="005A437F" w:rsidRDefault="00903104" w:rsidP="00913B7A">
      <w:pPr>
        <w:tabs>
          <w:tab w:val="left" w:pos="426"/>
        </w:tabs>
        <w:ind w:left="420" w:hanging="420"/>
        <w:jc w:val="both"/>
        <w:rPr>
          <w:rFonts w:cs="Arial"/>
          <w:i/>
          <w:iCs/>
          <w:szCs w:val="22"/>
        </w:rPr>
      </w:pPr>
      <w:r w:rsidRPr="005A437F">
        <w:rPr>
          <w:rFonts w:cs="Arial"/>
          <w:i/>
          <w:iCs/>
          <w:szCs w:val="22"/>
        </w:rPr>
        <w:t>(1)</w:t>
      </w:r>
      <w:r w:rsidR="00913B7A">
        <w:rPr>
          <w:rFonts w:cs="Arial"/>
          <w:i/>
          <w:iCs/>
          <w:szCs w:val="22"/>
        </w:rPr>
        <w:tab/>
      </w:r>
      <w:commentRangeStart w:id="198"/>
      <w:r w:rsidRPr="005A437F">
        <w:rPr>
          <w:rFonts w:cs="Arial"/>
          <w:i/>
          <w:iCs/>
          <w:szCs w:val="22"/>
        </w:rPr>
        <w:t xml:space="preserve">Na območju OPPN poteka gravitacijski kanal za odvajanje odpadne vode – kanal F, </w:t>
      </w:r>
      <w:r w:rsidR="00913B7A">
        <w:rPr>
          <w:rFonts w:cs="Arial"/>
          <w:i/>
          <w:iCs/>
          <w:szCs w:val="22"/>
        </w:rPr>
        <w:tab/>
      </w:r>
      <w:r w:rsidRPr="005A437F">
        <w:rPr>
          <w:rFonts w:cs="Arial"/>
          <w:i/>
          <w:iCs/>
          <w:szCs w:val="22"/>
        </w:rPr>
        <w:t xml:space="preserve">dimenzije DN900, ki je zgrajen iz salonitnih cevi. Kanal poteka iz severne smeri vzdolž avtocestnega odseka Vrhnika – Ljubljana proti CČN Vrhnika. Na južni strani območja OPPN poteka po cesti iz zahodne strani proti CČN Vrhnika še gravitacijski kanal dimenzije DN800, ki prečka območje OPPN na vzhodni strani. </w:t>
      </w:r>
      <w:commentRangeEnd w:id="198"/>
      <w:r w:rsidR="005C25DC">
        <w:rPr>
          <w:rStyle w:val="Pripombasklic"/>
        </w:rPr>
        <w:commentReference w:id="198"/>
      </w:r>
    </w:p>
    <w:p w14:paraId="612A8BE8" w14:textId="55703F30" w:rsidR="00903104" w:rsidRPr="005A437F" w:rsidRDefault="00903104" w:rsidP="00913B7A">
      <w:pPr>
        <w:tabs>
          <w:tab w:val="left" w:pos="426"/>
        </w:tabs>
        <w:ind w:left="420" w:hanging="420"/>
        <w:jc w:val="both"/>
        <w:rPr>
          <w:rFonts w:cs="Arial"/>
          <w:i/>
          <w:iCs/>
          <w:szCs w:val="22"/>
        </w:rPr>
      </w:pPr>
      <w:r w:rsidRPr="005A437F">
        <w:rPr>
          <w:rFonts w:cs="Arial"/>
          <w:i/>
          <w:iCs/>
          <w:szCs w:val="22"/>
        </w:rPr>
        <w:t>(2)</w:t>
      </w:r>
      <w:r w:rsidR="00913B7A">
        <w:rPr>
          <w:rFonts w:cs="Arial"/>
          <w:i/>
          <w:iCs/>
          <w:szCs w:val="22"/>
        </w:rPr>
        <w:tab/>
      </w:r>
      <w:r w:rsidRPr="005A437F">
        <w:rPr>
          <w:rFonts w:cs="Arial"/>
          <w:i/>
          <w:iCs/>
          <w:szCs w:val="22"/>
        </w:rPr>
        <w:t>Varovalni pas kanala znaša 3,0 m od osi na vsako stran kanala v skupni širini 6,0 m. V območju varovalnega pasu niso dovoljeni gradbeni posegi, gradnja ograj, podpornih zidov, nasipov in izvedba večjih izkopov, ki bi lahko vplivali na fizične lastnosti kanala.</w:t>
      </w:r>
    </w:p>
    <w:p w14:paraId="38462583" w14:textId="62F02592" w:rsidR="00903104" w:rsidRPr="005A437F" w:rsidRDefault="00903104" w:rsidP="00913B7A">
      <w:pPr>
        <w:tabs>
          <w:tab w:val="left" w:pos="426"/>
        </w:tabs>
        <w:ind w:left="420" w:hanging="420"/>
        <w:jc w:val="both"/>
        <w:rPr>
          <w:rFonts w:cs="Arial"/>
          <w:i/>
          <w:iCs/>
          <w:szCs w:val="22"/>
        </w:rPr>
      </w:pPr>
      <w:r w:rsidRPr="005A437F">
        <w:rPr>
          <w:rFonts w:cs="Arial"/>
          <w:i/>
          <w:iCs/>
          <w:szCs w:val="22"/>
        </w:rPr>
        <w:t>(3)</w:t>
      </w:r>
      <w:r w:rsidR="00913B7A">
        <w:rPr>
          <w:rFonts w:cs="Arial"/>
          <w:i/>
          <w:iCs/>
          <w:szCs w:val="22"/>
        </w:rPr>
        <w:tab/>
      </w:r>
      <w:r w:rsidRPr="005A437F">
        <w:rPr>
          <w:rFonts w:cs="Arial"/>
          <w:i/>
          <w:iCs/>
          <w:szCs w:val="22"/>
        </w:rPr>
        <w:t>Za čas gradnje v območju OPPN je potrebno izdelati projekt – elaborat varovanja obstoječega kanala, kjer se predvidi varovanje kanala F pred vplivi gradnje. V času gradnje je potrebno zagotoviti 24 urno nemoteno odvajanje komunalne odpadne vode.</w:t>
      </w:r>
    </w:p>
    <w:p w14:paraId="7619F172" w14:textId="363A2666" w:rsidR="00903104" w:rsidRPr="005A437F" w:rsidRDefault="00903104" w:rsidP="00913B7A">
      <w:pPr>
        <w:tabs>
          <w:tab w:val="left" w:pos="426"/>
        </w:tabs>
        <w:ind w:left="420" w:hanging="420"/>
        <w:jc w:val="both"/>
        <w:rPr>
          <w:rFonts w:cs="Arial"/>
          <w:i/>
          <w:iCs/>
          <w:szCs w:val="22"/>
        </w:rPr>
      </w:pPr>
      <w:r w:rsidRPr="005A437F">
        <w:rPr>
          <w:rFonts w:cs="Arial"/>
          <w:i/>
          <w:iCs/>
          <w:szCs w:val="22"/>
        </w:rPr>
        <w:t>(4)</w:t>
      </w:r>
      <w:r w:rsidR="00913B7A">
        <w:rPr>
          <w:rFonts w:cs="Arial"/>
          <w:i/>
          <w:iCs/>
          <w:szCs w:val="22"/>
        </w:rPr>
        <w:tab/>
      </w:r>
      <w:r w:rsidRPr="005A437F">
        <w:rPr>
          <w:rFonts w:cs="Arial"/>
          <w:i/>
          <w:iCs/>
          <w:szCs w:val="22"/>
        </w:rPr>
        <w:t>Na območju, kjer je predvidena gradnja objektov na območju kanala F oziroma v njegovem varovalnem pasu, je predvidena prestavitev kanala. Za prestavitev kanala F je potrebno izdelati projektno dokumentacijo skladno z veljavno zakonodajo.</w:t>
      </w:r>
    </w:p>
    <w:p w14:paraId="5C50A0F7" w14:textId="7BA54452" w:rsidR="00903104" w:rsidRPr="005A437F" w:rsidRDefault="00903104" w:rsidP="00913B7A">
      <w:pPr>
        <w:tabs>
          <w:tab w:val="left" w:pos="426"/>
        </w:tabs>
        <w:ind w:left="420" w:hanging="420"/>
        <w:jc w:val="both"/>
        <w:rPr>
          <w:rFonts w:cs="Arial"/>
          <w:i/>
          <w:iCs/>
          <w:szCs w:val="22"/>
        </w:rPr>
      </w:pPr>
      <w:r w:rsidRPr="005A437F">
        <w:rPr>
          <w:rFonts w:cs="Arial"/>
          <w:i/>
          <w:iCs/>
          <w:szCs w:val="22"/>
        </w:rPr>
        <w:t>(5)</w:t>
      </w:r>
      <w:r w:rsidR="00913B7A">
        <w:rPr>
          <w:rFonts w:cs="Arial"/>
          <w:i/>
          <w:iCs/>
          <w:szCs w:val="22"/>
        </w:rPr>
        <w:tab/>
      </w:r>
      <w:r w:rsidRPr="005A437F">
        <w:rPr>
          <w:rFonts w:cs="Arial"/>
          <w:i/>
          <w:iCs/>
          <w:szCs w:val="22"/>
        </w:rPr>
        <w:t>Za predvidene objekte znotraj območja OPPN je predviden ločen sistem kanalizacije za odvod komunalne odpadne vode in za odvod padavinske odpadne vode.</w:t>
      </w:r>
    </w:p>
    <w:p w14:paraId="1C3C1BFE" w14:textId="05436CA6" w:rsidR="00903104" w:rsidRPr="005A437F" w:rsidRDefault="00903104" w:rsidP="00913B7A">
      <w:pPr>
        <w:tabs>
          <w:tab w:val="left" w:pos="426"/>
        </w:tabs>
        <w:ind w:left="420" w:hanging="420"/>
        <w:jc w:val="both"/>
        <w:rPr>
          <w:rFonts w:cs="Arial"/>
          <w:i/>
          <w:iCs/>
          <w:szCs w:val="22"/>
        </w:rPr>
      </w:pPr>
      <w:r w:rsidRPr="005A437F">
        <w:rPr>
          <w:rFonts w:cs="Arial"/>
          <w:i/>
          <w:iCs/>
          <w:szCs w:val="22"/>
        </w:rPr>
        <w:t>(6)</w:t>
      </w:r>
      <w:r w:rsidR="00913B7A">
        <w:rPr>
          <w:rFonts w:cs="Arial"/>
          <w:i/>
          <w:iCs/>
          <w:szCs w:val="22"/>
        </w:rPr>
        <w:tab/>
      </w:r>
      <w:r w:rsidRPr="005A437F">
        <w:rPr>
          <w:rFonts w:cs="Arial"/>
          <w:i/>
          <w:iCs/>
          <w:szCs w:val="22"/>
        </w:rPr>
        <w:t>Za odvod komunalnih odpadnih vod iz predvidenih objektov je zasnovan javni kanal za komunalne odpadne vode – kanal S. Trasa kanala je zasnovana po dovozni cesti v prostorski enoti C1. Javni kanal za komunalne odpadne vode se priključi na javni kanal DN800, ki ga je za potrebe odvajanje odpadne vode načrtovanih objektov treba rekonstruirati na odseku med obstoječim jaškom ob CČN in revizijskim jaškom ob uvozu na območje OPPN. Rekonstrukcija kanala DN800 se izvede sočasno z rekonstrukcijo ceste</w:t>
      </w:r>
      <w:r w:rsidR="005A437F" w:rsidRPr="005A437F">
        <w:rPr>
          <w:rFonts w:cs="Arial"/>
          <w:i/>
          <w:iCs/>
          <w:szCs w:val="22"/>
        </w:rPr>
        <w:t xml:space="preserve">. </w:t>
      </w:r>
      <w:r w:rsidRPr="005A437F">
        <w:rPr>
          <w:rFonts w:cs="Arial"/>
          <w:i/>
          <w:iCs/>
          <w:szCs w:val="22"/>
        </w:rPr>
        <w:t>Priključek javnega kanala S se izvede preko revizijskega jaška na kanalu DN800. Po dovozni cesti prostorske enote P2 je zasnovana stranska veja javnega kanala za odvod komunalnih odpadnih vod – kanal S1, ki se priključuje na kanal S preko revizijskega jaška.</w:t>
      </w:r>
    </w:p>
    <w:p w14:paraId="490AA734" w14:textId="08E196BC" w:rsidR="00903104" w:rsidRPr="005A437F" w:rsidRDefault="00903104" w:rsidP="00913B7A">
      <w:pPr>
        <w:tabs>
          <w:tab w:val="left" w:pos="426"/>
        </w:tabs>
        <w:ind w:left="420" w:hanging="420"/>
        <w:jc w:val="both"/>
        <w:rPr>
          <w:rFonts w:cs="Arial"/>
          <w:i/>
          <w:iCs/>
          <w:szCs w:val="22"/>
        </w:rPr>
      </w:pPr>
      <w:r w:rsidRPr="005A437F">
        <w:rPr>
          <w:rFonts w:cs="Arial"/>
          <w:i/>
          <w:iCs/>
          <w:szCs w:val="22"/>
        </w:rPr>
        <w:t>(7)</w:t>
      </w:r>
      <w:r w:rsidR="00913B7A">
        <w:rPr>
          <w:rFonts w:cs="Arial"/>
          <w:i/>
          <w:iCs/>
          <w:szCs w:val="22"/>
        </w:rPr>
        <w:tab/>
      </w:r>
      <w:r w:rsidRPr="005A437F">
        <w:rPr>
          <w:rFonts w:cs="Arial"/>
          <w:i/>
          <w:iCs/>
          <w:szCs w:val="22"/>
        </w:rPr>
        <w:t>Odvod komunalne odpadne vode iz predvidenih objektov v prostorskih enotah P1 in P2 se izvede preko interne kanalizacije objektov in odcepov hišnih priključkov na zasnovana javna kanala S in S1.</w:t>
      </w:r>
    </w:p>
    <w:p w14:paraId="38BD5E1E" w14:textId="6582454D" w:rsidR="00903104" w:rsidRPr="005A437F" w:rsidDel="001C59A1" w:rsidRDefault="00903104" w:rsidP="001C59A1">
      <w:pPr>
        <w:tabs>
          <w:tab w:val="left" w:pos="426"/>
        </w:tabs>
        <w:ind w:left="420" w:hanging="420"/>
        <w:jc w:val="both"/>
        <w:rPr>
          <w:del w:id="199" w:author="Maria Zlobec" w:date="2026-08-31T17:43:00Z" w16du:dateUtc="2026-08-31T15:43:00Z"/>
          <w:rFonts w:cs="Arial"/>
          <w:i/>
          <w:iCs/>
          <w:szCs w:val="22"/>
        </w:rPr>
      </w:pPr>
      <w:r w:rsidRPr="005A437F">
        <w:rPr>
          <w:rFonts w:cs="Arial"/>
          <w:i/>
          <w:iCs/>
          <w:szCs w:val="22"/>
        </w:rPr>
        <w:t>(8)</w:t>
      </w:r>
      <w:r w:rsidR="00913B7A">
        <w:rPr>
          <w:rFonts w:cs="Arial"/>
          <w:i/>
          <w:iCs/>
          <w:szCs w:val="22"/>
        </w:rPr>
        <w:tab/>
      </w:r>
      <w:ins w:id="200" w:author="Maria Zlobec" w:date="2026-08-31T17:43:00Z" w16du:dateUtc="2026-08-31T15:43:00Z">
        <w:r w:rsidR="001C59A1" w:rsidRPr="001C59A1">
          <w:rPr>
            <w:rFonts w:cs="Arial"/>
            <w:i/>
            <w:iCs/>
            <w:color w:val="000000" w:themeColor="text1"/>
            <w:szCs w:val="22"/>
            <w:rPrChange w:id="201" w:author="Maria Zlobec" w:date="2026-08-31T17:44:00Z" w16du:dateUtc="2026-08-31T15:44:00Z">
              <w:rPr>
                <w:rFonts w:cs="Arial"/>
                <w:bCs/>
                <w:color w:val="FF0000"/>
                <w:szCs w:val="22"/>
                <w:highlight w:val="yellow"/>
                <w:u w:val="single"/>
              </w:rPr>
            </w:rPrChange>
          </w:rPr>
          <w:t>Za izgradnjo javnega kanalizacijskega omrežja se uporabijo enoslojne PVC cevi razreda trdnosti SN 8 oziroma cevi, ki imajo identične karakteristike.</w:t>
        </w:r>
      </w:ins>
      <w:del w:id="202" w:author="Maria Zlobec" w:date="2026-08-31T17:43:00Z" w16du:dateUtc="2026-08-31T15:43:00Z">
        <w:r w:rsidRPr="005A437F" w:rsidDel="001C59A1">
          <w:rPr>
            <w:rFonts w:cs="Arial"/>
            <w:i/>
            <w:iCs/>
            <w:szCs w:val="22"/>
          </w:rPr>
          <w:delText xml:space="preserve">Vsi kanali morajo biti vodotesni, zato je pri gradnji potrebno uporabiti materiale, ki to zagotavljajo. Za izgradnjo kanalov se uporabijo PVC cevi vrste E, razreda trdnosti SN 8 (enoslojne) oziroma cevi, ki imajo identične karakteristike. Revizijski jaški do globine 1,5 m so minimalne dimenzije fi 80 cm. Jaški, ki so globlji od 1,5 m, so minimalne dimenzije fi 100 cm. Vsi jaški morajo biti pokriti s pokrovi ustrezne nosilnosti in vedno dostopni za pregled in čiščenje kanalizacijskega sistema. Za vse objekte, za katere obstoji nevarnost preplavitve zaradi visoke vode v javnem kanalu, je potrebno predvideti ustrezno zaščito (povratno zaklopko). </w:delText>
        </w:r>
      </w:del>
    </w:p>
    <w:p w14:paraId="53D071C6" w14:textId="1E6CDB19" w:rsidR="00903104" w:rsidRPr="005A437F" w:rsidRDefault="00903104" w:rsidP="001C59A1">
      <w:pPr>
        <w:tabs>
          <w:tab w:val="left" w:pos="426"/>
        </w:tabs>
        <w:ind w:left="420" w:hanging="420"/>
        <w:jc w:val="both"/>
        <w:rPr>
          <w:rFonts w:cs="Arial"/>
          <w:i/>
          <w:iCs/>
          <w:szCs w:val="22"/>
        </w:rPr>
      </w:pPr>
      <w:del w:id="203" w:author="Maria Zlobec" w:date="2026-08-31T17:43:00Z" w16du:dateUtc="2026-08-31T15:43:00Z">
        <w:r w:rsidRPr="005A437F" w:rsidDel="001C59A1">
          <w:rPr>
            <w:rFonts w:cs="Arial"/>
            <w:i/>
            <w:iCs/>
            <w:szCs w:val="22"/>
          </w:rPr>
          <w:delText>(9)</w:delText>
        </w:r>
        <w:r w:rsidR="00913B7A" w:rsidDel="001C59A1">
          <w:rPr>
            <w:rFonts w:cs="Arial"/>
            <w:i/>
            <w:iCs/>
            <w:szCs w:val="22"/>
          </w:rPr>
          <w:tab/>
        </w:r>
        <w:r w:rsidRPr="005A437F" w:rsidDel="001C59A1">
          <w:rPr>
            <w:rFonts w:cs="Arial"/>
            <w:i/>
            <w:iCs/>
            <w:szCs w:val="22"/>
          </w:rPr>
          <w:delText>Nad kanalizacijskimi vodi niso dovoljeni gradbeni posegi, gradnja ograj, podpornih zidov in ostalih komunalnih vodov. Prav tako nad javno kanalizacijo in v bližini le te ni dovoljena zasaditev dreves in grmovnic.</w:delText>
        </w:r>
      </w:del>
    </w:p>
    <w:p w14:paraId="7EA9A0B4" w14:textId="77F1C20D" w:rsidR="00903104" w:rsidRPr="005A437F" w:rsidRDefault="00903104" w:rsidP="00913B7A">
      <w:pPr>
        <w:tabs>
          <w:tab w:val="left" w:pos="426"/>
        </w:tabs>
        <w:ind w:left="420" w:hanging="420"/>
        <w:jc w:val="both"/>
        <w:rPr>
          <w:rFonts w:cs="Arial"/>
          <w:i/>
          <w:iCs/>
          <w:szCs w:val="22"/>
        </w:rPr>
      </w:pPr>
      <w:r w:rsidRPr="005A437F">
        <w:rPr>
          <w:rFonts w:cs="Arial"/>
          <w:i/>
          <w:iCs/>
          <w:szCs w:val="22"/>
        </w:rPr>
        <w:t>(</w:t>
      </w:r>
      <w:del w:id="204" w:author="Maria Zlobec" w:date="2026-08-31T17:44:00Z" w16du:dateUtc="2026-08-31T15:44:00Z">
        <w:r w:rsidRPr="005A437F" w:rsidDel="001C59A1">
          <w:rPr>
            <w:rFonts w:cs="Arial"/>
            <w:i/>
            <w:iCs/>
            <w:szCs w:val="22"/>
          </w:rPr>
          <w:delText>10</w:delText>
        </w:r>
      </w:del>
      <w:ins w:id="205" w:author="Maria Zlobec" w:date="2026-08-31T17:44:00Z" w16du:dateUtc="2026-08-31T15:44:00Z">
        <w:r w:rsidR="001C59A1">
          <w:rPr>
            <w:rFonts w:cs="Arial"/>
            <w:i/>
            <w:iCs/>
            <w:szCs w:val="22"/>
          </w:rPr>
          <w:t>9</w:t>
        </w:r>
      </w:ins>
      <w:r w:rsidRPr="005A437F">
        <w:rPr>
          <w:rFonts w:cs="Arial"/>
          <w:i/>
          <w:iCs/>
          <w:szCs w:val="22"/>
        </w:rPr>
        <w:t>)</w:t>
      </w:r>
      <w:r w:rsidR="00913B7A">
        <w:rPr>
          <w:rFonts w:cs="Arial"/>
          <w:i/>
          <w:iCs/>
          <w:szCs w:val="22"/>
        </w:rPr>
        <w:tab/>
      </w:r>
      <w:r w:rsidRPr="005A437F">
        <w:rPr>
          <w:rFonts w:cs="Arial"/>
          <w:i/>
          <w:iCs/>
          <w:szCs w:val="22"/>
        </w:rPr>
        <w:t>Padavinske odpadne vode je treba voditi ločeno od komunalnih odpadnih vod. Odvajanje padavinskih odpadnih vod z asfaltiranih manipulativnih površin je treba projektirati preko peskolovov in ustrezno dimenzioniranih lovilcev olj.</w:t>
      </w:r>
    </w:p>
    <w:p w14:paraId="4C87092F" w14:textId="60D1ABF2" w:rsidR="00903104" w:rsidRPr="005A437F" w:rsidRDefault="00903104" w:rsidP="00913B7A">
      <w:pPr>
        <w:tabs>
          <w:tab w:val="left" w:pos="426"/>
        </w:tabs>
        <w:ind w:left="420" w:hanging="420"/>
        <w:jc w:val="both"/>
        <w:rPr>
          <w:rFonts w:cs="Arial"/>
          <w:i/>
          <w:iCs/>
          <w:szCs w:val="22"/>
        </w:rPr>
      </w:pPr>
      <w:r w:rsidRPr="005A437F">
        <w:rPr>
          <w:rFonts w:cs="Arial"/>
          <w:i/>
          <w:iCs/>
          <w:szCs w:val="22"/>
        </w:rPr>
        <w:t>(</w:t>
      </w:r>
      <w:del w:id="206" w:author="Maria Zlobec" w:date="2026-08-31T17:44:00Z" w16du:dateUtc="2026-08-31T15:44:00Z">
        <w:r w:rsidRPr="005A437F" w:rsidDel="001C59A1">
          <w:rPr>
            <w:rFonts w:cs="Arial"/>
            <w:i/>
            <w:iCs/>
            <w:szCs w:val="22"/>
          </w:rPr>
          <w:delText>11</w:delText>
        </w:r>
      </w:del>
      <w:ins w:id="207" w:author="Maria Zlobec" w:date="2026-08-31T17:44:00Z" w16du:dateUtc="2026-08-31T15:44:00Z">
        <w:r w:rsidR="001C59A1" w:rsidRPr="005A437F">
          <w:rPr>
            <w:rFonts w:cs="Arial"/>
            <w:i/>
            <w:iCs/>
            <w:szCs w:val="22"/>
          </w:rPr>
          <w:t>1</w:t>
        </w:r>
        <w:r w:rsidR="001C59A1">
          <w:rPr>
            <w:rFonts w:cs="Arial"/>
            <w:i/>
            <w:iCs/>
            <w:szCs w:val="22"/>
          </w:rPr>
          <w:t>0</w:t>
        </w:r>
      </w:ins>
      <w:r w:rsidRPr="005A437F">
        <w:rPr>
          <w:rFonts w:cs="Arial"/>
          <w:i/>
          <w:iCs/>
          <w:szCs w:val="22"/>
        </w:rPr>
        <w:t>)</w:t>
      </w:r>
      <w:r w:rsidR="00913B7A">
        <w:rPr>
          <w:rFonts w:cs="Arial"/>
          <w:i/>
          <w:iCs/>
          <w:szCs w:val="22"/>
        </w:rPr>
        <w:tab/>
      </w:r>
      <w:r w:rsidRPr="005A437F">
        <w:rPr>
          <w:rFonts w:cs="Arial"/>
          <w:i/>
          <w:iCs/>
          <w:szCs w:val="22"/>
        </w:rPr>
        <w:t>Pri zasnovi kanalizacije za padavinske vode z javnih cest in parkirišč je potrebno upoštevati veljavno področno zakonodajo.</w:t>
      </w:r>
    </w:p>
    <w:p w14:paraId="73782A36" w14:textId="0C9F2932" w:rsidR="00903104" w:rsidRPr="005A437F" w:rsidRDefault="00903104" w:rsidP="00913B7A">
      <w:pPr>
        <w:tabs>
          <w:tab w:val="left" w:pos="426"/>
        </w:tabs>
        <w:ind w:left="420" w:hanging="420"/>
        <w:jc w:val="both"/>
        <w:rPr>
          <w:rFonts w:cs="Arial"/>
          <w:i/>
          <w:iCs/>
          <w:szCs w:val="22"/>
        </w:rPr>
      </w:pPr>
      <w:r w:rsidRPr="005A437F">
        <w:rPr>
          <w:rFonts w:cs="Arial"/>
          <w:i/>
          <w:iCs/>
          <w:szCs w:val="22"/>
        </w:rPr>
        <w:t>(</w:t>
      </w:r>
      <w:del w:id="208" w:author="Maria Zlobec" w:date="2026-08-31T17:44:00Z" w16du:dateUtc="2026-08-31T15:44:00Z">
        <w:r w:rsidRPr="005A437F" w:rsidDel="001C59A1">
          <w:rPr>
            <w:rFonts w:cs="Arial"/>
            <w:i/>
            <w:iCs/>
            <w:szCs w:val="22"/>
          </w:rPr>
          <w:delText>12</w:delText>
        </w:r>
      </w:del>
      <w:ins w:id="209" w:author="Maria Zlobec" w:date="2026-08-31T17:44:00Z" w16du:dateUtc="2026-08-31T15:44:00Z">
        <w:r w:rsidR="001C59A1" w:rsidRPr="005A437F">
          <w:rPr>
            <w:rFonts w:cs="Arial"/>
            <w:i/>
            <w:iCs/>
            <w:szCs w:val="22"/>
          </w:rPr>
          <w:t>1</w:t>
        </w:r>
        <w:r w:rsidR="001C59A1">
          <w:rPr>
            <w:rFonts w:cs="Arial"/>
            <w:i/>
            <w:iCs/>
            <w:szCs w:val="22"/>
          </w:rPr>
          <w:t>1</w:t>
        </w:r>
      </w:ins>
      <w:r w:rsidRPr="005A437F">
        <w:rPr>
          <w:rFonts w:cs="Arial"/>
          <w:i/>
          <w:iCs/>
          <w:szCs w:val="22"/>
        </w:rPr>
        <w:t>)</w:t>
      </w:r>
      <w:r w:rsidR="00913B7A">
        <w:rPr>
          <w:rFonts w:cs="Arial"/>
          <w:i/>
          <w:iCs/>
          <w:szCs w:val="22"/>
        </w:rPr>
        <w:tab/>
      </w:r>
      <w:r w:rsidRPr="005A437F">
        <w:rPr>
          <w:rFonts w:cs="Arial"/>
          <w:i/>
          <w:iCs/>
          <w:szCs w:val="22"/>
        </w:rPr>
        <w:t xml:space="preserve">Padavinske vode z asfaltiranih manipulativnih površin in s streh objektov se vodijo v odprti vodotok (Ljubljanico) skladno z veljavno zakonodajo in pod pogoji upravljavca odprtega vodotoka. </w:t>
      </w:r>
    </w:p>
    <w:p w14:paraId="63F84729" w14:textId="2B6DFC9C" w:rsidR="00903104" w:rsidRDefault="00903104" w:rsidP="00913B7A">
      <w:pPr>
        <w:tabs>
          <w:tab w:val="left" w:pos="426"/>
        </w:tabs>
        <w:ind w:left="420" w:hanging="420"/>
        <w:jc w:val="both"/>
        <w:rPr>
          <w:ins w:id="210" w:author="Maria Zlobec" w:date="2026-08-31T17:45:00Z" w16du:dateUtc="2026-08-31T15:45:00Z"/>
          <w:rFonts w:cs="Arial"/>
          <w:i/>
          <w:iCs/>
          <w:szCs w:val="22"/>
        </w:rPr>
      </w:pPr>
      <w:r w:rsidRPr="005A437F">
        <w:rPr>
          <w:rFonts w:cs="Arial"/>
          <w:i/>
          <w:iCs/>
          <w:szCs w:val="22"/>
        </w:rPr>
        <w:t>(</w:t>
      </w:r>
      <w:del w:id="211" w:author="Maria Zlobec" w:date="2026-08-31T17:44:00Z" w16du:dateUtc="2026-08-31T15:44:00Z">
        <w:r w:rsidRPr="005A437F" w:rsidDel="001C59A1">
          <w:rPr>
            <w:rFonts w:cs="Arial"/>
            <w:i/>
            <w:iCs/>
            <w:szCs w:val="22"/>
          </w:rPr>
          <w:delText>13</w:delText>
        </w:r>
      </w:del>
      <w:ins w:id="212" w:author="Maria Zlobec" w:date="2026-08-31T17:44:00Z" w16du:dateUtc="2026-08-31T15:44:00Z">
        <w:r w:rsidR="001C59A1" w:rsidRPr="005A437F">
          <w:rPr>
            <w:rFonts w:cs="Arial"/>
            <w:i/>
            <w:iCs/>
            <w:szCs w:val="22"/>
          </w:rPr>
          <w:t>1</w:t>
        </w:r>
        <w:r w:rsidR="001C59A1">
          <w:rPr>
            <w:rFonts w:cs="Arial"/>
            <w:i/>
            <w:iCs/>
            <w:szCs w:val="22"/>
          </w:rPr>
          <w:t>2</w:t>
        </w:r>
      </w:ins>
      <w:r w:rsidRPr="005A437F">
        <w:rPr>
          <w:rFonts w:cs="Arial"/>
          <w:i/>
          <w:iCs/>
          <w:szCs w:val="22"/>
        </w:rPr>
        <w:t>)</w:t>
      </w:r>
      <w:r w:rsidR="00913B7A">
        <w:rPr>
          <w:rFonts w:cs="Arial"/>
          <w:i/>
          <w:iCs/>
          <w:szCs w:val="22"/>
        </w:rPr>
        <w:tab/>
      </w:r>
      <w:r w:rsidRPr="005A437F">
        <w:rPr>
          <w:rFonts w:cs="Arial"/>
          <w:i/>
          <w:iCs/>
          <w:szCs w:val="22"/>
        </w:rPr>
        <w:t>Na kanalizacijskem omrežju za padavinsko vodo je predvideno zadrževanje odpadne vode. Zadrževanje vode je predvideno preko cevnega zadrževalnika iz kanalizacijskih cevi DN 1400 mm. Predvidena je postavitev dveh cevi vzporedno na dolžini 75 m, torej v skupni dolžini 150 m. Na iztoku iz zadrževalnika je zasnovana dušilka, ki prepušča omejeno količino padavinske vode v odvodnik. Na ustrezni višini v zadrževalniku je predviden varnostni preliv.</w:t>
      </w:r>
    </w:p>
    <w:p w14:paraId="1CEDCF9B" w14:textId="416C8099" w:rsidR="001C59A1" w:rsidRPr="001C59A1" w:rsidRDefault="001C59A1">
      <w:pPr>
        <w:tabs>
          <w:tab w:val="left" w:pos="426"/>
        </w:tabs>
        <w:ind w:left="420" w:hanging="420"/>
        <w:jc w:val="both"/>
        <w:rPr>
          <w:ins w:id="213" w:author="Maria Zlobec" w:date="2026-08-31T17:45:00Z" w16du:dateUtc="2026-08-31T15:45:00Z"/>
          <w:rFonts w:cs="Arial"/>
          <w:i/>
          <w:iCs/>
          <w:color w:val="000000" w:themeColor="text1"/>
          <w:szCs w:val="22"/>
          <w:rPrChange w:id="214" w:author="Maria Zlobec" w:date="2026-08-31T17:45:00Z" w16du:dateUtc="2026-08-31T15:45:00Z">
            <w:rPr>
              <w:ins w:id="215" w:author="Maria Zlobec" w:date="2026-08-31T17:45:00Z" w16du:dateUtc="2026-08-31T15:45:00Z"/>
              <w:rFonts w:cs="Arial"/>
              <w:color w:val="FF0000"/>
              <w:szCs w:val="22"/>
              <w:highlight w:val="yellow"/>
            </w:rPr>
          </w:rPrChange>
        </w:rPr>
        <w:pPrChange w:id="216" w:author="Maria Zlobec" w:date="2026-08-31T17:46:00Z" w16du:dateUtc="2026-08-31T15:46:00Z">
          <w:pPr>
            <w:jc w:val="both"/>
          </w:pPr>
        </w:pPrChange>
      </w:pPr>
      <w:ins w:id="217" w:author="Maria Zlobec" w:date="2026-08-31T17:45:00Z" w16du:dateUtc="2026-08-31T15:45:00Z">
        <w:r>
          <w:rPr>
            <w:rFonts w:cs="Arial"/>
            <w:i/>
            <w:iCs/>
            <w:szCs w:val="22"/>
          </w:rPr>
          <w:t>(13)</w:t>
        </w:r>
        <w:r>
          <w:rPr>
            <w:rFonts w:cs="Arial"/>
            <w:i/>
            <w:iCs/>
            <w:szCs w:val="22"/>
          </w:rPr>
          <w:tab/>
        </w:r>
        <w:r w:rsidRPr="001C59A1">
          <w:rPr>
            <w:rFonts w:cs="Arial"/>
            <w:i/>
            <w:iCs/>
            <w:color w:val="000000" w:themeColor="text1"/>
            <w:szCs w:val="22"/>
            <w:rPrChange w:id="218" w:author="Maria Zlobec" w:date="2026-08-31T17:45:00Z" w16du:dateUtc="2026-08-31T15:45:00Z">
              <w:rPr>
                <w:rFonts w:cs="Arial"/>
                <w:color w:val="FF0000"/>
                <w:szCs w:val="22"/>
                <w:highlight w:val="yellow"/>
                <w:u w:val="single"/>
              </w:rPr>
            </w:rPrChange>
          </w:rPr>
          <w:t>Posegi naj v čim večji meri ohranjajo prepustne površine ali ustvarjajo depresijska območja, ki neškodljivo zadržujejo padavinsko vodo in omogočajo infiltracijo vode (zelene površine, zelene strehe, drenažni tlakovci, ipd.).</w:t>
        </w:r>
      </w:ins>
    </w:p>
    <w:p w14:paraId="46CEDF50" w14:textId="39B26591" w:rsidR="00903104" w:rsidRPr="005A437F" w:rsidRDefault="00903104" w:rsidP="00913B7A">
      <w:pPr>
        <w:tabs>
          <w:tab w:val="left" w:pos="426"/>
        </w:tabs>
        <w:ind w:left="420" w:hanging="420"/>
        <w:jc w:val="both"/>
        <w:rPr>
          <w:rFonts w:cs="Arial"/>
          <w:i/>
          <w:iCs/>
          <w:szCs w:val="22"/>
        </w:rPr>
      </w:pPr>
      <w:r w:rsidRPr="005A437F">
        <w:rPr>
          <w:rFonts w:cs="Arial"/>
          <w:i/>
          <w:iCs/>
          <w:szCs w:val="22"/>
        </w:rPr>
        <w:t>(14)</w:t>
      </w:r>
      <w:r w:rsidR="00913B7A">
        <w:rPr>
          <w:rFonts w:cs="Arial"/>
          <w:i/>
          <w:iCs/>
          <w:szCs w:val="22"/>
        </w:rPr>
        <w:tab/>
      </w:r>
      <w:r w:rsidRPr="005A437F">
        <w:rPr>
          <w:rFonts w:cs="Arial"/>
          <w:i/>
          <w:iCs/>
          <w:szCs w:val="22"/>
        </w:rPr>
        <w:t>Meteorna voda z objektov in pripadajočih površin ne sme biti speljana v naprave za odvodnjavanje avtoceste. Izvedba odvodnjavanja ne sme poslabšati ali ogroziti obstoječega sistema odvodnjavanja avtoceste.</w:t>
      </w:r>
    </w:p>
    <w:p w14:paraId="0959DDBA" w14:textId="1CACD99E" w:rsidR="00903104" w:rsidRPr="005A437F" w:rsidDel="001C59A1" w:rsidRDefault="00903104" w:rsidP="00913B7A">
      <w:pPr>
        <w:tabs>
          <w:tab w:val="left" w:pos="426"/>
        </w:tabs>
        <w:ind w:left="420" w:hanging="420"/>
        <w:jc w:val="both"/>
        <w:rPr>
          <w:del w:id="219" w:author="Maria Zlobec" w:date="2026-08-31T17:46:00Z" w16du:dateUtc="2026-08-31T15:46:00Z"/>
          <w:rFonts w:cs="Arial"/>
          <w:i/>
          <w:iCs/>
          <w:szCs w:val="22"/>
        </w:rPr>
      </w:pPr>
      <w:del w:id="220" w:author="Maria Zlobec" w:date="2026-08-31T17:46:00Z" w16du:dateUtc="2026-08-31T15:46:00Z">
        <w:r w:rsidRPr="005A437F" w:rsidDel="001C59A1">
          <w:rPr>
            <w:rFonts w:cs="Arial"/>
            <w:i/>
            <w:iCs/>
            <w:szCs w:val="22"/>
          </w:rPr>
          <w:delText>(15)</w:delText>
        </w:r>
        <w:r w:rsidR="00913B7A" w:rsidDel="001C59A1">
          <w:rPr>
            <w:rFonts w:cs="Arial"/>
            <w:i/>
            <w:iCs/>
            <w:szCs w:val="22"/>
          </w:rPr>
          <w:tab/>
        </w:r>
        <w:r w:rsidRPr="005A437F" w:rsidDel="001C59A1">
          <w:rPr>
            <w:rFonts w:cs="Arial"/>
            <w:i/>
            <w:iCs/>
            <w:szCs w:val="22"/>
          </w:rPr>
          <w:delText>Pred pričetkom projektiranja je potrebno izdelati geodetski posnetek obstoječih kanalizacijskih vodov in pridobiti podatke o njih pri upravljalcu javnega kanalizacijskega omrežja. V času gradnje je potrebno zagotoviti nemoteno delovanje obstoječega kanalizacijskega omrežja.</w:delText>
        </w:r>
      </w:del>
    </w:p>
    <w:p w14:paraId="11A046AC" w14:textId="2E9A0018" w:rsidR="00903104" w:rsidRPr="005A437F" w:rsidDel="001C59A1" w:rsidRDefault="00903104" w:rsidP="00913B7A">
      <w:pPr>
        <w:tabs>
          <w:tab w:val="left" w:pos="426"/>
        </w:tabs>
        <w:ind w:left="420" w:hanging="420"/>
        <w:jc w:val="both"/>
        <w:rPr>
          <w:del w:id="221" w:author="Maria Zlobec" w:date="2026-08-31T17:46:00Z" w16du:dateUtc="2026-08-31T15:46:00Z"/>
          <w:rFonts w:cs="Arial"/>
          <w:bCs/>
          <w:i/>
          <w:iCs/>
          <w:strike/>
          <w:szCs w:val="22"/>
        </w:rPr>
      </w:pPr>
      <w:del w:id="222" w:author="Maria Zlobec" w:date="2026-08-31T17:46:00Z" w16du:dateUtc="2026-08-31T15:46:00Z">
        <w:r w:rsidRPr="005A437F" w:rsidDel="001C59A1">
          <w:rPr>
            <w:rFonts w:cs="Arial"/>
            <w:i/>
            <w:iCs/>
            <w:szCs w:val="22"/>
          </w:rPr>
          <w:delText>(16)</w:delText>
        </w:r>
        <w:r w:rsidR="00913B7A" w:rsidDel="001C59A1">
          <w:rPr>
            <w:rFonts w:cs="Arial"/>
            <w:i/>
            <w:iCs/>
            <w:szCs w:val="22"/>
          </w:rPr>
          <w:tab/>
        </w:r>
        <w:r w:rsidRPr="005A437F" w:rsidDel="001C59A1">
          <w:rPr>
            <w:rFonts w:cs="Arial"/>
            <w:i/>
            <w:iCs/>
            <w:szCs w:val="22"/>
          </w:rPr>
          <w:delText xml:space="preserve">Pri načrtovanju, gradnji, obratovanju in vzdrževanju kanalizacije morajo biti upoštevani veljavni predpisi in pravilniki, ki urejajo odvajanje odpadnih komunalnih in padavinskih voda, ter Pravilnik o tehnični izvedbi in uporabi javnega kanalizacijskega sistema v občinah Vrhnika, Borovnica in Log–Dragomer (april 2008). </w:delText>
        </w:r>
      </w:del>
    </w:p>
    <w:p w14:paraId="4CC3EF74" w14:textId="5B98BA03" w:rsidR="00903104" w:rsidRPr="005A437F" w:rsidDel="001C59A1" w:rsidRDefault="00903104" w:rsidP="00913B7A">
      <w:pPr>
        <w:tabs>
          <w:tab w:val="left" w:pos="426"/>
        </w:tabs>
        <w:ind w:left="420" w:hanging="420"/>
        <w:jc w:val="both"/>
        <w:rPr>
          <w:del w:id="223" w:author="Maria Zlobec" w:date="2026-08-31T17:46:00Z" w16du:dateUtc="2026-08-31T15:46:00Z"/>
          <w:rFonts w:cs="Arial"/>
          <w:i/>
          <w:iCs/>
          <w:szCs w:val="22"/>
        </w:rPr>
      </w:pPr>
      <w:del w:id="224" w:author="Maria Zlobec" w:date="2026-08-31T17:46:00Z" w16du:dateUtc="2026-08-31T15:46:00Z">
        <w:r w:rsidRPr="005A437F" w:rsidDel="001C59A1">
          <w:rPr>
            <w:rFonts w:cs="Arial"/>
            <w:i/>
            <w:iCs/>
            <w:szCs w:val="22"/>
          </w:rPr>
          <w:delText>(17)</w:delText>
        </w:r>
        <w:bookmarkStart w:id="225" w:name="_Hlk39584354"/>
        <w:r w:rsidR="00913B7A" w:rsidDel="001C59A1">
          <w:rPr>
            <w:rFonts w:cs="Arial"/>
            <w:i/>
            <w:iCs/>
            <w:szCs w:val="22"/>
          </w:rPr>
          <w:tab/>
        </w:r>
        <w:r w:rsidRPr="005A437F" w:rsidDel="001C59A1">
          <w:rPr>
            <w:rFonts w:cs="Arial"/>
            <w:i/>
            <w:iCs/>
            <w:szCs w:val="22"/>
          </w:rPr>
          <w:delText>Pred priključitvijo na javno kanalizacijsko omrežje je treba zaprositi upravljavca javne kanalizacije za soglasje za priključitev stavbe in predložiti izvedbeno dokumentacijo.</w:delText>
        </w:r>
      </w:del>
    </w:p>
    <w:bookmarkEnd w:id="225"/>
    <w:p w14:paraId="2FF1A817" w14:textId="77777777" w:rsidR="00903104" w:rsidRPr="005A437F" w:rsidRDefault="00903104" w:rsidP="00903104">
      <w:pPr>
        <w:jc w:val="both"/>
        <w:rPr>
          <w:rFonts w:cs="Arial"/>
          <w:i/>
          <w:iCs/>
          <w:szCs w:val="22"/>
        </w:rPr>
      </w:pPr>
    </w:p>
    <w:p w14:paraId="64CA47AE" w14:textId="77777777" w:rsidR="00903104" w:rsidRPr="005A437F" w:rsidRDefault="00903104" w:rsidP="00903104">
      <w:pPr>
        <w:tabs>
          <w:tab w:val="left" w:pos="284"/>
        </w:tabs>
        <w:jc w:val="center"/>
        <w:rPr>
          <w:rFonts w:cs="Arial"/>
          <w:bCs/>
          <w:i/>
          <w:iCs/>
          <w:szCs w:val="22"/>
        </w:rPr>
      </w:pPr>
      <w:r w:rsidRPr="005A437F">
        <w:rPr>
          <w:rFonts w:cs="Arial"/>
          <w:bCs/>
          <w:i/>
          <w:iCs/>
          <w:szCs w:val="22"/>
        </w:rPr>
        <w:t>40. člen</w:t>
      </w:r>
    </w:p>
    <w:p w14:paraId="3F2CC96F" w14:textId="77777777" w:rsidR="00903104" w:rsidRPr="005A437F" w:rsidRDefault="00903104" w:rsidP="00903104">
      <w:pPr>
        <w:tabs>
          <w:tab w:val="left" w:pos="284"/>
        </w:tabs>
        <w:jc w:val="center"/>
        <w:rPr>
          <w:rFonts w:cs="Arial"/>
          <w:bCs/>
          <w:i/>
          <w:iCs/>
          <w:szCs w:val="22"/>
        </w:rPr>
      </w:pPr>
      <w:r w:rsidRPr="005A437F">
        <w:rPr>
          <w:rFonts w:cs="Arial"/>
          <w:bCs/>
          <w:i/>
          <w:iCs/>
          <w:szCs w:val="22"/>
        </w:rPr>
        <w:t>(vodovodno omrežje)</w:t>
      </w:r>
    </w:p>
    <w:p w14:paraId="34387E64" w14:textId="77777777" w:rsidR="00903104" w:rsidRPr="005A437F" w:rsidRDefault="00903104" w:rsidP="00903104">
      <w:pPr>
        <w:tabs>
          <w:tab w:val="left" w:pos="284"/>
        </w:tabs>
        <w:rPr>
          <w:rFonts w:cs="Arial"/>
          <w:i/>
          <w:iCs/>
          <w:szCs w:val="22"/>
        </w:rPr>
      </w:pPr>
    </w:p>
    <w:p w14:paraId="4DB6AAE5" w14:textId="666F3D74" w:rsidR="00903104" w:rsidRPr="005A437F" w:rsidRDefault="00903104" w:rsidP="00AE469B">
      <w:pPr>
        <w:tabs>
          <w:tab w:val="left" w:pos="426"/>
        </w:tabs>
        <w:ind w:left="420" w:hanging="420"/>
        <w:jc w:val="both"/>
        <w:rPr>
          <w:rFonts w:cs="Arial"/>
          <w:i/>
          <w:iCs/>
          <w:szCs w:val="22"/>
        </w:rPr>
      </w:pPr>
      <w:r w:rsidRPr="005A437F">
        <w:rPr>
          <w:rFonts w:cs="Arial"/>
          <w:i/>
          <w:iCs/>
          <w:szCs w:val="22"/>
        </w:rPr>
        <w:t>(1)</w:t>
      </w:r>
      <w:r w:rsidR="00FF47A5">
        <w:rPr>
          <w:rFonts w:cs="Arial"/>
          <w:i/>
          <w:iCs/>
          <w:szCs w:val="22"/>
        </w:rPr>
        <w:tab/>
      </w:r>
      <w:r w:rsidRPr="005A437F">
        <w:rPr>
          <w:rFonts w:cs="Arial"/>
          <w:i/>
          <w:iCs/>
          <w:szCs w:val="22"/>
        </w:rPr>
        <w:t xml:space="preserve">Na območju OPPN je zgrajeno javno </w:t>
      </w:r>
      <w:ins w:id="226" w:author="Maria Zlobec" w:date="2026-08-31T17:46:00Z" w16du:dateUtc="2026-08-31T15:46:00Z">
        <w:r w:rsidR="001C59A1">
          <w:rPr>
            <w:rFonts w:cs="Arial"/>
            <w:i/>
            <w:iCs/>
            <w:szCs w:val="22"/>
          </w:rPr>
          <w:t xml:space="preserve">sekundarno </w:t>
        </w:r>
      </w:ins>
      <w:r w:rsidRPr="005A437F">
        <w:rPr>
          <w:rFonts w:cs="Arial"/>
          <w:i/>
          <w:iCs/>
          <w:szCs w:val="22"/>
        </w:rPr>
        <w:t>vodovodno omrežje. Obstoječi javni vodovod PE Ø110 poteka vzdolž obstoječe ceste Pot na Tojnice od vzhoda do CČN Vrhnika. V sklopu rekonstrukcije ceste Pot na Tojnice je predvidena izgradnja novega sekundarnega vodovoda PE Ø110.</w:t>
      </w:r>
    </w:p>
    <w:p w14:paraId="73C6F9EA" w14:textId="63C69319" w:rsidR="00903104" w:rsidRPr="005A437F" w:rsidRDefault="00903104" w:rsidP="00FF47A5">
      <w:pPr>
        <w:tabs>
          <w:tab w:val="left" w:pos="426"/>
        </w:tabs>
        <w:ind w:left="420" w:hanging="420"/>
        <w:jc w:val="both"/>
        <w:rPr>
          <w:rFonts w:cs="Arial"/>
          <w:i/>
          <w:iCs/>
          <w:szCs w:val="22"/>
        </w:rPr>
      </w:pPr>
      <w:r w:rsidRPr="005A437F">
        <w:rPr>
          <w:rFonts w:cs="Arial"/>
          <w:i/>
          <w:iCs/>
          <w:szCs w:val="22"/>
        </w:rPr>
        <w:t>(2)</w:t>
      </w:r>
      <w:r w:rsidR="00FF47A5">
        <w:rPr>
          <w:rFonts w:cs="Arial"/>
          <w:i/>
          <w:iCs/>
          <w:szCs w:val="22"/>
        </w:rPr>
        <w:tab/>
      </w:r>
      <w:ins w:id="227" w:author="Maria Zlobec" w:date="2026-08-31T17:47:00Z" w16du:dateUtc="2026-08-31T15:47:00Z">
        <w:r w:rsidR="001C59A1" w:rsidRPr="001C59A1">
          <w:rPr>
            <w:rFonts w:cs="Arial"/>
            <w:i/>
            <w:iCs/>
            <w:szCs w:val="22"/>
            <w:rPrChange w:id="228" w:author="Maria Zlobec" w:date="2026-08-31T17:47:00Z" w16du:dateUtc="2026-08-31T15:47:00Z">
              <w:rPr>
                <w:rFonts w:cs="Arial"/>
                <w:color w:val="FF0000"/>
                <w:szCs w:val="22"/>
                <w:highlight w:val="yellow"/>
                <w:u w:val="single"/>
              </w:rPr>
            </w:rPrChange>
          </w:rPr>
          <w:t>Obstoječe vodovodno omrežje je treba v sklopu ureditve območja obnoviti, opremiti z ustreznimi armaturami in povezati z novo</w:t>
        </w:r>
        <w:r w:rsidR="001C59A1">
          <w:rPr>
            <w:rFonts w:cs="Arial"/>
            <w:i/>
            <w:iCs/>
            <w:szCs w:val="22"/>
          </w:rPr>
          <w:t xml:space="preserve"> </w:t>
        </w:r>
        <w:r w:rsidR="001C59A1" w:rsidRPr="001C59A1">
          <w:rPr>
            <w:rFonts w:cs="Arial"/>
            <w:i/>
            <w:iCs/>
            <w:szCs w:val="22"/>
            <w:rPrChange w:id="229" w:author="Maria Zlobec" w:date="2026-08-31T17:47:00Z" w16du:dateUtc="2026-08-31T15:47:00Z">
              <w:rPr>
                <w:rFonts w:cs="Arial"/>
                <w:color w:val="FF0000"/>
                <w:szCs w:val="22"/>
                <w:highlight w:val="yellow"/>
                <w:u w:val="single"/>
              </w:rPr>
            </w:rPrChange>
          </w:rPr>
          <w:t>predvidenim omrežjem ter prestaviti na način, da bo zagotovljeno pogojem varovanja varovalnega pasu.</w:t>
        </w:r>
        <w:r w:rsidR="001C59A1" w:rsidRPr="006D3C37">
          <w:rPr>
            <w:rFonts w:cs="Arial"/>
            <w:color w:val="FF0000"/>
            <w:szCs w:val="22"/>
          </w:rPr>
          <w:t xml:space="preserve"> </w:t>
        </w:r>
      </w:ins>
      <w:r w:rsidRPr="005A437F">
        <w:rPr>
          <w:rFonts w:cs="Arial"/>
          <w:i/>
          <w:iCs/>
          <w:szCs w:val="22"/>
        </w:rPr>
        <w:t xml:space="preserve">Za zagotavljanje oskrbe s pitno vodo in požarne varnosti na območju OPPN sta predvideni dve veji vodovoda. Vodovod V1 bo izveden v dovozni cesti v prostorski enoti C1. Nanj se bodo priključili predvideni objekti ob dovozni cesti iz prostorskih enot P1 in P2. Vodovod V2 je predviden kot stranska veja vodovoda V1. Potekal bo v dovozni cesti prostorske enote P2. Nanj se bodo priključili objekti na južni strani prostorske enote P2. </w:t>
      </w:r>
    </w:p>
    <w:p w14:paraId="336E8756" w14:textId="2980534A" w:rsidR="00903104" w:rsidRPr="005A437F" w:rsidRDefault="00903104" w:rsidP="00FF47A5">
      <w:pPr>
        <w:tabs>
          <w:tab w:val="left" w:pos="426"/>
        </w:tabs>
        <w:ind w:left="420" w:hanging="420"/>
        <w:jc w:val="both"/>
        <w:rPr>
          <w:rFonts w:cs="Arial"/>
          <w:i/>
          <w:iCs/>
          <w:szCs w:val="22"/>
        </w:rPr>
      </w:pPr>
      <w:r w:rsidRPr="005A437F">
        <w:rPr>
          <w:rFonts w:cs="Arial"/>
          <w:i/>
          <w:iCs/>
          <w:szCs w:val="22"/>
        </w:rPr>
        <w:t>(3)</w:t>
      </w:r>
      <w:r w:rsidR="00FF47A5">
        <w:rPr>
          <w:rFonts w:cs="Arial"/>
          <w:i/>
          <w:iCs/>
          <w:szCs w:val="22"/>
        </w:rPr>
        <w:tab/>
      </w:r>
      <w:r w:rsidRPr="005A437F">
        <w:rPr>
          <w:rFonts w:cs="Arial"/>
          <w:i/>
          <w:iCs/>
          <w:szCs w:val="22"/>
        </w:rPr>
        <w:t>Vodovodi morajo biti opremljeni z vsemi potrebnimi armaturami, ki omogočajo njegovo pravilno obratovanje.</w:t>
      </w:r>
    </w:p>
    <w:p w14:paraId="324AB580" w14:textId="3CF96E9E" w:rsidR="00903104" w:rsidRPr="005A437F" w:rsidRDefault="00903104" w:rsidP="00FF47A5">
      <w:pPr>
        <w:tabs>
          <w:tab w:val="left" w:pos="426"/>
        </w:tabs>
        <w:ind w:left="420" w:hanging="420"/>
        <w:jc w:val="both"/>
        <w:rPr>
          <w:rFonts w:cs="Arial"/>
          <w:i/>
          <w:iCs/>
          <w:szCs w:val="22"/>
        </w:rPr>
      </w:pPr>
      <w:r w:rsidRPr="005A437F">
        <w:rPr>
          <w:rFonts w:cs="Arial"/>
          <w:i/>
          <w:iCs/>
          <w:szCs w:val="22"/>
        </w:rPr>
        <w:t>(4)</w:t>
      </w:r>
      <w:r w:rsidR="00FF47A5">
        <w:rPr>
          <w:rFonts w:cs="Arial"/>
          <w:i/>
          <w:iCs/>
          <w:szCs w:val="22"/>
        </w:rPr>
        <w:tab/>
      </w:r>
      <w:r w:rsidRPr="005A437F">
        <w:rPr>
          <w:rFonts w:cs="Arial"/>
          <w:i/>
          <w:iCs/>
          <w:szCs w:val="22"/>
        </w:rPr>
        <w:t>Za zagotavljanje požarne varnosti so na vodovodu V1 po dovozni cesti C1 predvideni hidranti v razmiku 80 m. Požarna varnost južnega dela območja bo zagotovljena tudi s hidranti na predvidenem javnem vodovodu na cesti Pot na Tojnice. Vodovod V1 bo priključen na predvideni novi sekundarni vodovod PE Ø110 v cesti Pot na Tojnice.</w:t>
      </w:r>
    </w:p>
    <w:p w14:paraId="7721BF5F" w14:textId="7A728A57" w:rsidR="00903104" w:rsidRPr="005A437F" w:rsidRDefault="00903104" w:rsidP="00FF47A5">
      <w:pPr>
        <w:tabs>
          <w:tab w:val="left" w:pos="426"/>
        </w:tabs>
        <w:ind w:left="420" w:hanging="420"/>
        <w:jc w:val="both"/>
        <w:rPr>
          <w:rFonts w:cs="Arial"/>
          <w:i/>
          <w:iCs/>
          <w:szCs w:val="22"/>
        </w:rPr>
      </w:pPr>
      <w:r w:rsidRPr="005A437F">
        <w:rPr>
          <w:rFonts w:cs="Arial"/>
          <w:i/>
          <w:iCs/>
          <w:szCs w:val="22"/>
        </w:rPr>
        <w:t>(5)</w:t>
      </w:r>
      <w:r w:rsidR="00FF47A5">
        <w:rPr>
          <w:rFonts w:cs="Arial"/>
          <w:i/>
          <w:iCs/>
          <w:szCs w:val="22"/>
        </w:rPr>
        <w:tab/>
      </w:r>
      <w:r w:rsidRPr="005A437F">
        <w:rPr>
          <w:rFonts w:cs="Arial"/>
          <w:i/>
          <w:iCs/>
          <w:szCs w:val="22"/>
        </w:rPr>
        <w:t>Hidranti morajo biti postavljeni skladno z zahtevami Pravilnika o tehničnih normativih za hidrantno omrežje za gašenje požarov. Na nevoznih površinah so ob vodovodu predvideni hidranti DN80 lomne izvedbe. Nov odsek javnega vodovoda mora biti opremljen z vsemi potrebnimi armaturami, ki omogočajo nemoteno delovanje vodovoda (sektorski zasuni, zračniki in blatniki na lomih nivelete).</w:t>
      </w:r>
    </w:p>
    <w:p w14:paraId="64B7917A" w14:textId="782F73BE" w:rsidR="00903104" w:rsidRPr="005A437F" w:rsidRDefault="00903104" w:rsidP="00FF47A5">
      <w:pPr>
        <w:tabs>
          <w:tab w:val="left" w:pos="426"/>
        </w:tabs>
        <w:ind w:left="420" w:hanging="420"/>
        <w:jc w:val="both"/>
        <w:rPr>
          <w:rFonts w:cs="Arial"/>
          <w:i/>
          <w:iCs/>
          <w:szCs w:val="22"/>
        </w:rPr>
      </w:pPr>
      <w:r w:rsidRPr="005A437F">
        <w:rPr>
          <w:rFonts w:cs="Arial"/>
          <w:i/>
          <w:iCs/>
          <w:szCs w:val="22"/>
        </w:rPr>
        <w:t>(6)</w:t>
      </w:r>
      <w:r w:rsidR="00FF47A5">
        <w:rPr>
          <w:rFonts w:cs="Arial"/>
          <w:i/>
          <w:iCs/>
          <w:szCs w:val="22"/>
        </w:rPr>
        <w:tab/>
      </w:r>
      <w:r w:rsidRPr="005A437F">
        <w:rPr>
          <w:rFonts w:cs="Arial"/>
          <w:i/>
          <w:iCs/>
          <w:szCs w:val="22"/>
        </w:rPr>
        <w:t>Vodovod je treba zgraditi v skupnem koridorju z drugimi komunalnimi vodi na ustreznih odmikih od predvidenih in obstoječih komunalnih vodov (po navodilih upravljalcev) in objektov (5 m), ter na globini temenskega kritja cevi vsaj 1,2 m.</w:t>
      </w:r>
    </w:p>
    <w:p w14:paraId="7154D9CC" w14:textId="35C8BBF4" w:rsidR="00903104" w:rsidRPr="005A437F" w:rsidDel="007B3B85" w:rsidRDefault="00903104" w:rsidP="00FF47A5">
      <w:pPr>
        <w:tabs>
          <w:tab w:val="left" w:pos="426"/>
        </w:tabs>
        <w:ind w:left="420" w:hanging="420"/>
        <w:jc w:val="both"/>
        <w:rPr>
          <w:del w:id="230" w:author="Maria Zlobec" w:date="2026-08-31T17:48:00Z" w16du:dateUtc="2026-08-31T15:48:00Z"/>
          <w:rFonts w:cs="Arial"/>
          <w:i/>
          <w:iCs/>
          <w:szCs w:val="22"/>
        </w:rPr>
      </w:pPr>
      <w:del w:id="231" w:author="Maria Zlobec" w:date="2026-08-31T17:48:00Z" w16du:dateUtc="2026-08-31T15:48:00Z">
        <w:r w:rsidRPr="005A437F" w:rsidDel="007B3B85">
          <w:rPr>
            <w:rFonts w:cs="Arial"/>
            <w:i/>
            <w:iCs/>
            <w:szCs w:val="22"/>
          </w:rPr>
          <w:delText>(7)</w:delText>
        </w:r>
        <w:r w:rsidR="00FF47A5" w:rsidDel="007B3B85">
          <w:rPr>
            <w:rFonts w:cs="Arial"/>
            <w:i/>
            <w:iCs/>
            <w:szCs w:val="22"/>
          </w:rPr>
          <w:tab/>
        </w:r>
        <w:r w:rsidRPr="005A437F" w:rsidDel="007B3B85">
          <w:rPr>
            <w:rFonts w:cs="Arial"/>
            <w:i/>
            <w:iCs/>
            <w:szCs w:val="22"/>
          </w:rPr>
          <w:delText>Križanja vodovoda z ostalimi komunalnimi vodi morajo biti izvedena v skladu z normativi in tehničnimi predpisi. Zagotoviti je potrebno primerno zaščito cevovoda. Križanje je treba izvesti pravokotno na os cevovoda oziroma s čim manjšim odstopanjem od pravega kota.</w:delText>
        </w:r>
      </w:del>
    </w:p>
    <w:p w14:paraId="5F345733" w14:textId="1C3E4CBD" w:rsidR="00903104" w:rsidRPr="005A437F" w:rsidDel="007B3B85" w:rsidRDefault="00903104" w:rsidP="00FF47A5">
      <w:pPr>
        <w:tabs>
          <w:tab w:val="left" w:pos="426"/>
        </w:tabs>
        <w:ind w:left="420" w:hanging="420"/>
        <w:jc w:val="both"/>
        <w:rPr>
          <w:del w:id="232" w:author="Maria Zlobec" w:date="2026-08-31T17:48:00Z" w16du:dateUtc="2026-08-31T15:48:00Z"/>
          <w:rFonts w:cs="Arial"/>
          <w:i/>
          <w:iCs/>
          <w:szCs w:val="22"/>
        </w:rPr>
      </w:pPr>
      <w:del w:id="233" w:author="Maria Zlobec" w:date="2026-08-31T17:48:00Z" w16du:dateUtc="2026-08-31T15:48:00Z">
        <w:r w:rsidRPr="005A437F" w:rsidDel="007B3B85">
          <w:rPr>
            <w:rFonts w:cs="Arial"/>
            <w:i/>
            <w:iCs/>
            <w:szCs w:val="22"/>
          </w:rPr>
          <w:delText>(8)</w:delText>
        </w:r>
        <w:r w:rsidR="00FF47A5" w:rsidDel="007B3B85">
          <w:rPr>
            <w:rFonts w:cs="Arial"/>
            <w:i/>
            <w:iCs/>
            <w:szCs w:val="22"/>
          </w:rPr>
          <w:tab/>
        </w:r>
        <w:r w:rsidRPr="005A437F" w:rsidDel="007B3B85">
          <w:rPr>
            <w:rFonts w:cs="Arial"/>
            <w:i/>
            <w:iCs/>
            <w:szCs w:val="22"/>
          </w:rPr>
          <w:delText>Nad vodovodom niso dovoljeni nobeni gradbeni posegi, dodaten nasip ali odvoz materiala nad cevovodom, gradnja ograj, podpornih zidov in ostalih komunalnih vodov. V primeru gradnje na mestu vodovoda, se ta mora prestaviti na stroške investitorja.</w:delText>
        </w:r>
      </w:del>
    </w:p>
    <w:p w14:paraId="76023589" w14:textId="17A4E044" w:rsidR="00903104" w:rsidRPr="005A437F" w:rsidDel="007B3B85" w:rsidRDefault="00903104" w:rsidP="00FF47A5">
      <w:pPr>
        <w:tabs>
          <w:tab w:val="left" w:pos="426"/>
        </w:tabs>
        <w:ind w:left="420" w:hanging="420"/>
        <w:jc w:val="both"/>
        <w:rPr>
          <w:del w:id="234" w:author="Maria Zlobec" w:date="2026-08-31T17:48:00Z" w16du:dateUtc="2026-08-31T15:48:00Z"/>
          <w:rFonts w:cs="Arial"/>
          <w:i/>
          <w:iCs/>
          <w:szCs w:val="22"/>
        </w:rPr>
      </w:pPr>
      <w:del w:id="235" w:author="Maria Zlobec" w:date="2026-08-31T17:48:00Z" w16du:dateUtc="2026-08-31T15:48:00Z">
        <w:r w:rsidRPr="005A437F" w:rsidDel="007B3B85">
          <w:rPr>
            <w:rFonts w:cs="Arial"/>
            <w:i/>
            <w:iCs/>
            <w:szCs w:val="22"/>
          </w:rPr>
          <w:delText>(9)</w:delText>
        </w:r>
        <w:r w:rsidR="00FF47A5" w:rsidDel="007B3B85">
          <w:rPr>
            <w:rFonts w:cs="Arial"/>
            <w:i/>
            <w:iCs/>
            <w:szCs w:val="22"/>
          </w:rPr>
          <w:tab/>
        </w:r>
        <w:r w:rsidRPr="005A437F" w:rsidDel="007B3B85">
          <w:rPr>
            <w:rFonts w:cs="Arial"/>
            <w:i/>
            <w:iCs/>
            <w:szCs w:val="22"/>
          </w:rPr>
          <w:delText>Priključitev hišnih priključkov se izvede na novo predvideni vodovod PE Ø110 s priključno cevjo PE Ø1", v globini 1,2 m, ter zaščiteno z zaščitno cevjo dimenzije PE Ø6/4" in montažo vodomernega števca.</w:delText>
        </w:r>
      </w:del>
    </w:p>
    <w:p w14:paraId="4DCCCC31" w14:textId="46FCEAA8" w:rsidR="00903104" w:rsidRPr="005A437F" w:rsidDel="007B3B85" w:rsidRDefault="00903104" w:rsidP="00FF47A5">
      <w:pPr>
        <w:tabs>
          <w:tab w:val="left" w:pos="426"/>
        </w:tabs>
        <w:jc w:val="both"/>
        <w:rPr>
          <w:del w:id="236" w:author="Maria Zlobec" w:date="2026-08-31T17:48:00Z" w16du:dateUtc="2026-08-31T15:48:00Z"/>
          <w:rFonts w:cs="Arial"/>
          <w:i/>
          <w:iCs/>
          <w:szCs w:val="22"/>
        </w:rPr>
      </w:pPr>
      <w:del w:id="237" w:author="Maria Zlobec" w:date="2026-08-31T17:48:00Z" w16du:dateUtc="2026-08-31T15:48:00Z">
        <w:r w:rsidRPr="005A437F" w:rsidDel="007B3B85">
          <w:rPr>
            <w:rFonts w:cs="Arial"/>
            <w:i/>
            <w:iCs/>
            <w:szCs w:val="22"/>
          </w:rPr>
          <w:delText>(10)</w:delText>
        </w:r>
        <w:r w:rsidR="00FF47A5" w:rsidDel="007B3B85">
          <w:rPr>
            <w:rFonts w:cs="Arial"/>
            <w:i/>
            <w:iCs/>
            <w:szCs w:val="22"/>
          </w:rPr>
          <w:tab/>
        </w:r>
        <w:r w:rsidRPr="005A437F" w:rsidDel="007B3B85">
          <w:rPr>
            <w:rFonts w:cs="Arial"/>
            <w:i/>
            <w:iCs/>
            <w:szCs w:val="22"/>
          </w:rPr>
          <w:delText xml:space="preserve">Statični tlak na odjemnem mestu 290,70 m.n.v. (vodomeru) bo od 4,5 do 5,5 bar. </w:delText>
        </w:r>
      </w:del>
    </w:p>
    <w:p w14:paraId="44C264B8" w14:textId="46D4FA21" w:rsidR="00903104" w:rsidRPr="005A437F" w:rsidDel="007B3B85" w:rsidRDefault="00903104" w:rsidP="00FF47A5">
      <w:pPr>
        <w:tabs>
          <w:tab w:val="left" w:pos="426"/>
        </w:tabs>
        <w:ind w:left="420" w:hanging="420"/>
        <w:jc w:val="both"/>
        <w:rPr>
          <w:del w:id="238" w:author="Maria Zlobec" w:date="2026-08-31T17:48:00Z" w16du:dateUtc="2026-08-31T15:48:00Z"/>
          <w:rFonts w:cs="Arial"/>
          <w:i/>
          <w:iCs/>
          <w:szCs w:val="22"/>
        </w:rPr>
      </w:pPr>
      <w:del w:id="239" w:author="Maria Zlobec" w:date="2026-08-31T17:48:00Z" w16du:dateUtc="2026-08-31T15:48:00Z">
        <w:r w:rsidRPr="005A437F" w:rsidDel="007B3B85">
          <w:rPr>
            <w:rFonts w:cs="Arial"/>
            <w:i/>
            <w:iCs/>
            <w:szCs w:val="22"/>
          </w:rPr>
          <w:delText>(11)</w:delText>
        </w:r>
        <w:r w:rsidR="00FF47A5" w:rsidDel="007B3B85">
          <w:rPr>
            <w:rFonts w:cs="Arial"/>
            <w:i/>
            <w:iCs/>
            <w:szCs w:val="22"/>
          </w:rPr>
          <w:tab/>
        </w:r>
        <w:r w:rsidRPr="005A437F" w:rsidDel="007B3B85">
          <w:rPr>
            <w:rFonts w:cs="Arial"/>
            <w:i/>
            <w:iCs/>
            <w:szCs w:val="22"/>
          </w:rPr>
          <w:delText>Vodomer, ustrezne dimenzije, ki ga določi projektant glede na potrebno porabo vode, se vgradi v zunanji talni jašek ustreznih dimenzij v skladu s Pravilnikom o tehnični izvedbi vodovodnih objektov in naprav centralnega vodovoda v občinah Vrhnika, Log – Dragomer, Borovnica (april 2012), pokrit s pokrovom lahke izvedbe ter toplotno izoliran. Pod vodomerom se vgradi lovilec nesnage, za vodomerom pa nepovratni ventil. Jašek mora imeti urejen odtok odvečne vode v primeru okvare ali izpusta vode iz omrežja.</w:delText>
        </w:r>
      </w:del>
    </w:p>
    <w:p w14:paraId="709EB66A" w14:textId="4AA4150E" w:rsidR="00903104" w:rsidRPr="005A437F" w:rsidDel="007B3B85" w:rsidRDefault="00903104" w:rsidP="00FF47A5">
      <w:pPr>
        <w:tabs>
          <w:tab w:val="left" w:pos="426"/>
        </w:tabs>
        <w:ind w:left="420" w:hanging="420"/>
        <w:jc w:val="both"/>
        <w:rPr>
          <w:del w:id="240" w:author="Maria Zlobec" w:date="2026-08-31T17:48:00Z" w16du:dateUtc="2026-08-31T15:48:00Z"/>
          <w:rFonts w:cs="Arial"/>
          <w:i/>
          <w:iCs/>
          <w:szCs w:val="22"/>
        </w:rPr>
      </w:pPr>
      <w:del w:id="241" w:author="Maria Zlobec" w:date="2026-08-31T17:48:00Z" w16du:dateUtc="2026-08-31T15:48:00Z">
        <w:r w:rsidRPr="005A437F" w:rsidDel="007B3B85">
          <w:rPr>
            <w:rFonts w:cs="Arial"/>
            <w:i/>
            <w:iCs/>
            <w:szCs w:val="22"/>
          </w:rPr>
          <w:delText>(12)</w:delText>
        </w:r>
        <w:bookmarkStart w:id="242" w:name="_Hlk219365385"/>
        <w:r w:rsidR="00FF47A5" w:rsidDel="007B3B85">
          <w:rPr>
            <w:rFonts w:cs="Arial"/>
            <w:i/>
            <w:iCs/>
            <w:szCs w:val="22"/>
          </w:rPr>
          <w:tab/>
        </w:r>
        <w:r w:rsidRPr="005A437F" w:rsidDel="007B3B85">
          <w:rPr>
            <w:rFonts w:cs="Arial"/>
            <w:i/>
            <w:iCs/>
            <w:szCs w:val="22"/>
          </w:rPr>
          <w:delText>Pred priključitvijo na javno vodovodno omrežje je treba zaprositi upravljavca javnega vodovoda za soglasje za priključitev posameznih stavb in predložiti izvedbeno dokumentacijo.</w:delText>
        </w:r>
      </w:del>
    </w:p>
    <w:bookmarkEnd w:id="242"/>
    <w:p w14:paraId="4A3E91EB" w14:textId="77777777" w:rsidR="00903104" w:rsidRPr="005A437F" w:rsidRDefault="00903104" w:rsidP="00903104">
      <w:pPr>
        <w:rPr>
          <w:rFonts w:cs="Arial"/>
          <w:i/>
          <w:iCs/>
          <w:szCs w:val="22"/>
        </w:rPr>
      </w:pPr>
    </w:p>
    <w:p w14:paraId="5D70B392" w14:textId="77777777" w:rsidR="00903104" w:rsidRPr="005A437F" w:rsidRDefault="00903104" w:rsidP="00903104">
      <w:pPr>
        <w:tabs>
          <w:tab w:val="left" w:pos="284"/>
        </w:tabs>
        <w:jc w:val="center"/>
        <w:rPr>
          <w:rFonts w:cs="Arial"/>
          <w:bCs/>
          <w:i/>
          <w:iCs/>
          <w:szCs w:val="22"/>
        </w:rPr>
      </w:pPr>
      <w:r w:rsidRPr="005A437F">
        <w:rPr>
          <w:rFonts w:cs="Arial"/>
          <w:bCs/>
          <w:i/>
          <w:iCs/>
          <w:szCs w:val="22"/>
        </w:rPr>
        <w:t>41. člen</w:t>
      </w:r>
    </w:p>
    <w:p w14:paraId="47A5C1A7" w14:textId="77777777" w:rsidR="00903104" w:rsidRPr="005A437F" w:rsidRDefault="00903104" w:rsidP="00903104">
      <w:pPr>
        <w:tabs>
          <w:tab w:val="left" w:pos="284"/>
        </w:tabs>
        <w:jc w:val="center"/>
        <w:rPr>
          <w:rFonts w:cs="Arial"/>
          <w:bCs/>
          <w:i/>
          <w:iCs/>
          <w:szCs w:val="22"/>
        </w:rPr>
      </w:pPr>
      <w:r w:rsidRPr="005A437F">
        <w:rPr>
          <w:rFonts w:cs="Arial"/>
          <w:bCs/>
          <w:i/>
          <w:iCs/>
          <w:szCs w:val="22"/>
        </w:rPr>
        <w:t>(plinovodno omrežje)</w:t>
      </w:r>
    </w:p>
    <w:p w14:paraId="3D0306CC" w14:textId="77777777" w:rsidR="00903104" w:rsidRPr="005A437F" w:rsidRDefault="00903104" w:rsidP="00903104">
      <w:pPr>
        <w:tabs>
          <w:tab w:val="left" w:pos="284"/>
        </w:tabs>
        <w:jc w:val="both"/>
        <w:rPr>
          <w:rFonts w:cs="Arial"/>
          <w:b/>
          <w:bCs/>
          <w:i/>
          <w:iCs/>
          <w:szCs w:val="22"/>
        </w:rPr>
      </w:pPr>
    </w:p>
    <w:p w14:paraId="50000D10" w14:textId="77777777" w:rsidR="007B3B85" w:rsidRPr="007B3B85" w:rsidRDefault="00903104">
      <w:pPr>
        <w:tabs>
          <w:tab w:val="left" w:pos="426"/>
        </w:tabs>
        <w:ind w:left="420" w:hanging="420"/>
        <w:jc w:val="both"/>
        <w:rPr>
          <w:ins w:id="243" w:author="Maria Zlobec" w:date="2026-08-31T17:48:00Z" w16du:dateUtc="2026-08-31T15:48:00Z"/>
          <w:rFonts w:cs="Arial"/>
          <w:i/>
          <w:iCs/>
          <w:szCs w:val="22"/>
          <w:rPrChange w:id="244" w:author="Maria Zlobec" w:date="2026-08-31T17:48:00Z" w16du:dateUtc="2026-08-31T15:48:00Z">
            <w:rPr>
              <w:ins w:id="245" w:author="Maria Zlobec" w:date="2026-08-31T17:48:00Z" w16du:dateUtc="2026-08-31T15:48:00Z"/>
              <w:rFonts w:cs="Arial"/>
              <w:bCs/>
              <w:strike/>
              <w:color w:val="004F88"/>
              <w:szCs w:val="22"/>
            </w:rPr>
          </w:rPrChange>
        </w:rPr>
        <w:pPrChange w:id="246" w:author="Maria Zlobec" w:date="2026-08-31T17:49:00Z" w16du:dateUtc="2026-08-31T15:49:00Z">
          <w:pPr>
            <w:jc w:val="both"/>
          </w:pPr>
        </w:pPrChange>
      </w:pPr>
      <w:r w:rsidRPr="005A437F">
        <w:rPr>
          <w:rFonts w:cs="Arial"/>
          <w:i/>
          <w:iCs/>
          <w:szCs w:val="22"/>
        </w:rPr>
        <w:t>(1)</w:t>
      </w:r>
      <w:r w:rsidR="00FF47A5">
        <w:rPr>
          <w:rFonts w:cs="Arial"/>
          <w:i/>
          <w:iCs/>
          <w:szCs w:val="22"/>
        </w:rPr>
        <w:tab/>
      </w:r>
      <w:del w:id="247" w:author="Maria Zlobec" w:date="2026-08-31T17:48:00Z" w16du:dateUtc="2026-08-31T15:48:00Z">
        <w:r w:rsidRPr="005A437F" w:rsidDel="007B3B85">
          <w:rPr>
            <w:rFonts w:cs="Arial"/>
            <w:i/>
            <w:iCs/>
            <w:szCs w:val="22"/>
          </w:rPr>
          <w:delText>Na območju OPPN ni zgrajenih plinovodov. Najbližji p</w:delText>
        </w:r>
        <w:r w:rsidRPr="005A437F" w:rsidDel="007B3B85">
          <w:rPr>
            <w:i/>
            <w:iCs/>
          </w:rPr>
          <w:delText xml:space="preserve">linovod </w:delText>
        </w:r>
        <w:r w:rsidRPr="005A437F" w:rsidDel="007B3B85">
          <w:rPr>
            <w:rFonts w:cs="Arial"/>
            <w:i/>
            <w:iCs/>
            <w:szCs w:val="22"/>
          </w:rPr>
          <w:delText>PE 100 d160</w:delText>
        </w:r>
        <w:r w:rsidRPr="005A437F" w:rsidDel="007B3B85">
          <w:rPr>
            <w:i/>
            <w:iCs/>
          </w:rPr>
          <w:delText xml:space="preserve"> poteka v cest</w:delText>
        </w:r>
        <w:r w:rsidR="005A437F" w:rsidRPr="005A437F" w:rsidDel="007B3B85">
          <w:rPr>
            <w:rFonts w:cs="Arial"/>
            <w:bCs/>
            <w:i/>
            <w:iCs/>
            <w:strike/>
            <w:szCs w:val="22"/>
          </w:rPr>
          <w:delText xml:space="preserve">i </w:delText>
        </w:r>
        <w:r w:rsidRPr="005A437F" w:rsidDel="007B3B85">
          <w:rPr>
            <w:i/>
            <w:iCs/>
          </w:rPr>
          <w:delText>Pot na Tojnice. Za širitev plinovodnega omrežja je že pripravljen plinovodni odcep PE 100 d110, ki je priklopljen na plinovod PE 100 d160</w:delText>
        </w:r>
        <w:r w:rsidRPr="007B3B85" w:rsidDel="007B3B85">
          <w:rPr>
            <w:rFonts w:cs="Arial"/>
            <w:i/>
            <w:iCs/>
            <w:szCs w:val="22"/>
          </w:rPr>
          <w:delText>.</w:delText>
        </w:r>
      </w:del>
      <w:ins w:id="248" w:author="Maria Zlobec" w:date="2026-08-31T17:48:00Z" w16du:dateUtc="2026-08-31T15:48:00Z">
        <w:r w:rsidR="007B3B85" w:rsidRPr="007B3B85">
          <w:rPr>
            <w:rFonts w:cs="Arial"/>
            <w:i/>
            <w:iCs/>
            <w:szCs w:val="22"/>
          </w:rPr>
          <w:t xml:space="preserve"> </w:t>
        </w:r>
        <w:r w:rsidR="007B3B85" w:rsidRPr="007B3B85">
          <w:rPr>
            <w:rFonts w:cs="Arial"/>
            <w:i/>
            <w:iCs/>
            <w:szCs w:val="22"/>
            <w:rPrChange w:id="249" w:author="Maria Zlobec" w:date="2026-08-31T17:48:00Z" w16du:dateUtc="2026-08-31T15:48:00Z">
              <w:rPr>
                <w:rFonts w:cs="Arial"/>
                <w:color w:val="FF0000"/>
                <w:szCs w:val="22"/>
                <w:highlight w:val="yellow"/>
                <w:u w:val="single"/>
              </w:rPr>
            </w:rPrChange>
          </w:rPr>
          <w:t>V neposredni bližini območja OPPN je v cesti Pot na Tojnice zgrajeno distribucijsko plinovodno omrežje, odsek V-106-PE160, delovnega tlaka 100 mbar, ki je dovolj zmogljivo za energetsko oskrbo predvidenih objektov.</w:t>
        </w:r>
      </w:ins>
    </w:p>
    <w:p w14:paraId="0A6FDC64" w14:textId="52352625" w:rsidR="00903104" w:rsidRPr="005A437F" w:rsidRDefault="00903104" w:rsidP="00FF47A5">
      <w:pPr>
        <w:ind w:left="420" w:hanging="420"/>
        <w:jc w:val="both"/>
        <w:rPr>
          <w:rFonts w:cs="Arial"/>
          <w:i/>
          <w:iCs/>
          <w:sz w:val="20"/>
        </w:rPr>
      </w:pPr>
      <w:r w:rsidRPr="005A437F">
        <w:rPr>
          <w:rFonts w:cs="Arial"/>
          <w:i/>
          <w:iCs/>
          <w:szCs w:val="22"/>
        </w:rPr>
        <w:t>(2)</w:t>
      </w:r>
      <w:r w:rsidR="00FF47A5">
        <w:rPr>
          <w:rFonts w:cs="Arial"/>
          <w:i/>
          <w:iCs/>
          <w:szCs w:val="22"/>
        </w:rPr>
        <w:tab/>
      </w:r>
      <w:del w:id="250" w:author="Maria Zlobec" w:date="2026-08-31T17:49:00Z" w16du:dateUtc="2026-08-31T15:49:00Z">
        <w:r w:rsidRPr="005A437F" w:rsidDel="007B3B85">
          <w:rPr>
            <w:rFonts w:cs="Arial"/>
            <w:i/>
            <w:iCs/>
            <w:szCs w:val="22"/>
          </w:rPr>
          <w:delText xml:space="preserve">Za vse objekte, ki za ogrevanje ne bodo uporabljali obnovljivih virov energije (npr. sončna energija, lesna biomasa, bioplin, geotermalna energija), je priporočljiva priključitev na plinovodno omrežje. </w:delText>
        </w:r>
        <w:r w:rsidRPr="005A437F" w:rsidDel="007B3B85">
          <w:rPr>
            <w:rFonts w:cs="Arial"/>
            <w:bCs/>
            <w:i/>
            <w:iCs/>
            <w:szCs w:val="22"/>
          </w:rPr>
          <w:delText xml:space="preserve">Za oskrbo predvidenih objektov s plinom je predvidena izvedba glavnega plinovoda PE 100 d110 </w:delText>
        </w:r>
        <w:r w:rsidRPr="005A437F" w:rsidDel="007B3B85">
          <w:rPr>
            <w:rFonts w:cs="Arial"/>
            <w:i/>
            <w:iCs/>
            <w:szCs w:val="22"/>
          </w:rPr>
          <w:delText xml:space="preserve">v novi </w:delText>
        </w:r>
        <w:r w:rsidRPr="005A437F" w:rsidDel="007B3B85">
          <w:rPr>
            <w:rFonts w:cs="Arial"/>
            <w:bCs/>
            <w:i/>
            <w:iCs/>
            <w:szCs w:val="22"/>
          </w:rPr>
          <w:delText>dovozni cesti v smeri od obstoječega plinovodnega odcepa.</w:delText>
        </w:r>
      </w:del>
      <w:r w:rsidRPr="005A437F">
        <w:rPr>
          <w:rFonts w:cs="Arial"/>
          <w:bCs/>
          <w:i/>
          <w:iCs/>
          <w:strike/>
          <w:szCs w:val="22"/>
        </w:rPr>
        <w:t xml:space="preserve"> </w:t>
      </w:r>
      <w:bookmarkStart w:id="251" w:name="_Hlk238472170"/>
      <w:ins w:id="252" w:author="Maria Zlobec" w:date="2026-08-31T17:50:00Z" w16du:dateUtc="2026-08-31T15:50:00Z">
        <w:r w:rsidR="007B3B85" w:rsidRPr="007B3B85">
          <w:rPr>
            <w:rFonts w:cs="Arial"/>
            <w:i/>
            <w:iCs/>
            <w:szCs w:val="22"/>
            <w:rPrChange w:id="253" w:author="Maria Zlobec" w:date="2026-08-31T17:50:00Z" w16du:dateUtc="2026-08-31T15:50:00Z">
              <w:rPr>
                <w:rFonts w:cs="Arial"/>
                <w:color w:val="FF0000"/>
                <w:szCs w:val="22"/>
                <w:highlight w:val="yellow"/>
                <w:u w:val="single"/>
              </w:rPr>
            </w:rPrChange>
          </w:rPr>
          <w:t>Za načrtovane ureditve je za potrebe energetske oskrbe (ogrevanje, priprava sanitarne tople vode in poslovna raba plina; tudi obnovljivega plina) dopustno predvideti razširitev distribucijskega plinovodnega omrežja po celotnem območju urejanja z navezavo na obstoječe plinovodno omrežje</w:t>
        </w:r>
        <w:bookmarkEnd w:id="251"/>
        <w:r w:rsidR="007B3B85" w:rsidRPr="007B3B85">
          <w:rPr>
            <w:rFonts w:cs="Arial"/>
            <w:i/>
            <w:iCs/>
            <w:szCs w:val="22"/>
            <w:rPrChange w:id="254" w:author="Maria Zlobec" w:date="2026-08-31T17:50:00Z" w16du:dateUtc="2026-08-31T15:50:00Z">
              <w:rPr>
                <w:rFonts w:cs="Arial"/>
                <w:color w:val="FF0000"/>
                <w:szCs w:val="22"/>
                <w:highlight w:val="yellow"/>
                <w:u w:val="single"/>
              </w:rPr>
            </w:rPrChange>
          </w:rPr>
          <w:t>.</w:t>
        </w:r>
      </w:ins>
    </w:p>
    <w:p w14:paraId="1BD72D5C" w14:textId="2D72E974" w:rsidR="007B3B85" w:rsidRPr="007B3B85" w:rsidRDefault="00903104">
      <w:pPr>
        <w:tabs>
          <w:tab w:val="left" w:pos="426"/>
        </w:tabs>
        <w:ind w:left="420" w:hanging="420"/>
        <w:jc w:val="both"/>
        <w:rPr>
          <w:ins w:id="255" w:author="Maria Zlobec" w:date="2026-08-31T17:50:00Z" w16du:dateUtc="2026-08-31T15:50:00Z"/>
          <w:rFonts w:cs="Arial"/>
          <w:i/>
          <w:iCs/>
          <w:szCs w:val="22"/>
          <w:rPrChange w:id="256" w:author="Maria Zlobec" w:date="2026-08-31T17:50:00Z" w16du:dateUtc="2026-08-31T15:50:00Z">
            <w:rPr>
              <w:ins w:id="257" w:author="Maria Zlobec" w:date="2026-08-31T17:50:00Z" w16du:dateUtc="2026-08-31T15:50:00Z"/>
              <w:rFonts w:cs="Arial"/>
              <w:bCs/>
              <w:strike/>
              <w:color w:val="004F88"/>
              <w:szCs w:val="22"/>
            </w:rPr>
          </w:rPrChange>
        </w:rPr>
        <w:pPrChange w:id="258" w:author="Maria Zlobec" w:date="2026-08-31T17:50:00Z" w16du:dateUtc="2026-08-31T15:50:00Z">
          <w:pPr>
            <w:jc w:val="both"/>
          </w:pPr>
        </w:pPrChange>
      </w:pPr>
      <w:r w:rsidRPr="005A437F">
        <w:rPr>
          <w:rFonts w:cs="Arial"/>
          <w:bCs/>
          <w:i/>
          <w:iCs/>
          <w:szCs w:val="22"/>
        </w:rPr>
        <w:t>(3)</w:t>
      </w:r>
      <w:r w:rsidR="00FF47A5">
        <w:rPr>
          <w:rFonts w:cs="Arial"/>
          <w:bCs/>
          <w:i/>
          <w:iCs/>
          <w:szCs w:val="22"/>
        </w:rPr>
        <w:tab/>
      </w:r>
      <w:del w:id="259" w:author="Maria Zlobec" w:date="2026-08-31T17:49:00Z" w16du:dateUtc="2026-08-31T15:49:00Z">
        <w:r w:rsidRPr="005A437F" w:rsidDel="007B3B85">
          <w:rPr>
            <w:rFonts w:cs="Arial"/>
            <w:bCs/>
            <w:i/>
            <w:iCs/>
            <w:szCs w:val="22"/>
          </w:rPr>
          <w:delText>Priključni vodi do objektov naj bodo dimenzije PE 100 d63 oz. določeni glede na velikost objekta in potrebe po porabi zemeljskega plina</w:delText>
        </w:r>
        <w:r w:rsidRPr="007B3B85" w:rsidDel="007B3B85">
          <w:rPr>
            <w:rFonts w:cs="Arial"/>
            <w:bCs/>
            <w:i/>
            <w:iCs/>
            <w:szCs w:val="22"/>
          </w:rPr>
          <w:delText>.</w:delText>
        </w:r>
      </w:del>
      <w:ins w:id="260" w:author="Maria Zlobec" w:date="2026-08-31T17:50:00Z" w16du:dateUtc="2026-08-31T15:50:00Z">
        <w:r w:rsidR="007B3B85" w:rsidRPr="007B3B85">
          <w:rPr>
            <w:rFonts w:cs="Arial"/>
            <w:color w:val="FF0000"/>
            <w:szCs w:val="22"/>
            <w:u w:val="single"/>
            <w:rPrChange w:id="261" w:author="Maria Zlobec" w:date="2026-08-31T17:50:00Z" w16du:dateUtc="2026-08-31T15:50:00Z">
              <w:rPr>
                <w:rFonts w:cs="Arial"/>
                <w:color w:val="FF0000"/>
                <w:szCs w:val="22"/>
                <w:highlight w:val="yellow"/>
                <w:u w:val="single"/>
              </w:rPr>
            </w:rPrChange>
          </w:rPr>
          <w:t xml:space="preserve"> </w:t>
        </w:r>
        <w:r w:rsidR="007B3B85" w:rsidRPr="007B3B85">
          <w:rPr>
            <w:rFonts w:cs="Arial"/>
            <w:i/>
            <w:iCs/>
            <w:szCs w:val="22"/>
            <w:rPrChange w:id="262" w:author="Maria Zlobec" w:date="2026-08-31T17:50:00Z" w16du:dateUtc="2026-08-31T15:50:00Z">
              <w:rPr>
                <w:rFonts w:cs="Arial"/>
                <w:color w:val="FF0000"/>
                <w:szCs w:val="22"/>
                <w:highlight w:val="yellow"/>
                <w:u w:val="single"/>
              </w:rPr>
            </w:rPrChange>
          </w:rPr>
          <w:t>Gradnjo novega plinovodnega omrežja in priključkov izvede sistemski operater ali od njega pooblaščeni izvajalci pod nadzorom sistemskega operaterja.</w:t>
        </w:r>
      </w:ins>
    </w:p>
    <w:p w14:paraId="00669849" w14:textId="28F3D659" w:rsidR="00903104" w:rsidRPr="005A437F" w:rsidRDefault="00903104" w:rsidP="00FF47A5">
      <w:pPr>
        <w:ind w:left="420" w:hanging="420"/>
        <w:jc w:val="both"/>
        <w:rPr>
          <w:rFonts w:cs="Arial"/>
          <w:bCs/>
          <w:i/>
          <w:iCs/>
          <w:szCs w:val="22"/>
        </w:rPr>
      </w:pPr>
    </w:p>
    <w:p w14:paraId="7AECE595" w14:textId="0E43700C" w:rsidR="00903104" w:rsidRPr="005A437F" w:rsidRDefault="00903104" w:rsidP="00FF47A5">
      <w:pPr>
        <w:ind w:left="420" w:hanging="420"/>
        <w:jc w:val="both"/>
        <w:rPr>
          <w:rFonts w:cs="Arial"/>
          <w:bCs/>
          <w:i/>
          <w:iCs/>
          <w:szCs w:val="22"/>
        </w:rPr>
      </w:pPr>
      <w:r w:rsidRPr="005A437F">
        <w:rPr>
          <w:rFonts w:cs="Arial"/>
          <w:bCs/>
          <w:i/>
          <w:iCs/>
          <w:szCs w:val="22"/>
        </w:rPr>
        <w:t>(4)</w:t>
      </w:r>
      <w:r w:rsidR="00FF47A5">
        <w:rPr>
          <w:rFonts w:cs="Arial"/>
          <w:bCs/>
          <w:i/>
          <w:iCs/>
          <w:szCs w:val="22"/>
        </w:rPr>
        <w:tab/>
      </w:r>
      <w:del w:id="263" w:author="Maria Zlobec" w:date="2026-08-31T17:49:00Z" w16du:dateUtc="2026-08-31T15:49:00Z">
        <w:r w:rsidRPr="005A437F" w:rsidDel="007B3B85">
          <w:rPr>
            <w:rFonts w:cs="Arial"/>
            <w:bCs/>
            <w:i/>
            <w:iCs/>
            <w:szCs w:val="22"/>
          </w:rPr>
          <w:delText>Pri izgradnji plinovoda je treba upoštevati odmike od ostale komunalne in energetske infrastrukture</w:delText>
        </w:r>
        <w:r w:rsidRPr="007B3B85" w:rsidDel="007B3B85">
          <w:rPr>
            <w:rFonts w:cs="Arial"/>
            <w:i/>
            <w:iCs/>
            <w:szCs w:val="22"/>
          </w:rPr>
          <w:delText>.</w:delText>
        </w:r>
      </w:del>
      <w:ins w:id="264" w:author="Maria Zlobec" w:date="2026-08-31T17:51:00Z" w16du:dateUtc="2026-08-31T15:51:00Z">
        <w:r w:rsidR="007B3B85" w:rsidRPr="007B3B85">
          <w:rPr>
            <w:rFonts w:cs="Arial"/>
            <w:i/>
            <w:iCs/>
            <w:szCs w:val="22"/>
            <w:rPrChange w:id="265" w:author="Maria Zlobec" w:date="2026-08-31T17:51:00Z" w16du:dateUtc="2026-08-31T15:51:00Z">
              <w:rPr>
                <w:rFonts w:cs="Arial"/>
                <w:color w:val="FF0000"/>
                <w:szCs w:val="22"/>
                <w:highlight w:val="yellow"/>
                <w:u w:val="single"/>
              </w:rPr>
            </w:rPrChange>
          </w:rPr>
          <w:t xml:space="preserve"> Vsa križanja plinovoda z načrtovanimi vodi in priključki na gospodarsko javno infrastrukturo morajo biti pod kotom od 30º do 90º in morajo biti v projektni dokumentaciji DGD prikazana in projektno obdelana.</w:t>
        </w:r>
      </w:ins>
    </w:p>
    <w:p w14:paraId="25A12F1A" w14:textId="1765073E" w:rsidR="007B3B85" w:rsidRPr="007B3B85" w:rsidRDefault="00903104">
      <w:pPr>
        <w:tabs>
          <w:tab w:val="left" w:pos="284"/>
          <w:tab w:val="left" w:pos="426"/>
        </w:tabs>
        <w:ind w:left="420" w:hanging="420"/>
        <w:jc w:val="both"/>
        <w:rPr>
          <w:ins w:id="266" w:author="Maria Zlobec" w:date="2026-08-31T17:51:00Z" w16du:dateUtc="2026-08-31T15:51:00Z"/>
          <w:rFonts w:cs="Arial"/>
          <w:i/>
          <w:iCs/>
          <w:szCs w:val="22"/>
          <w:rPrChange w:id="267" w:author="Maria Zlobec" w:date="2026-08-31T17:52:00Z" w16du:dateUtc="2026-08-31T15:52:00Z">
            <w:rPr>
              <w:ins w:id="268" w:author="Maria Zlobec" w:date="2026-08-31T17:51:00Z" w16du:dateUtc="2026-08-31T15:51:00Z"/>
              <w:rFonts w:cs="Arial"/>
              <w:color w:val="FF0000"/>
              <w:szCs w:val="22"/>
              <w:u w:val="single"/>
            </w:rPr>
          </w:rPrChange>
        </w:rPr>
        <w:pPrChange w:id="269" w:author="Maria Zlobec" w:date="2026-08-31T17:52:00Z" w16du:dateUtc="2026-08-31T15:52:00Z">
          <w:pPr>
            <w:jc w:val="both"/>
          </w:pPr>
        </w:pPrChange>
      </w:pPr>
      <w:r w:rsidRPr="005A437F">
        <w:rPr>
          <w:rFonts w:cs="Arial"/>
          <w:bCs/>
          <w:i/>
          <w:iCs/>
          <w:szCs w:val="22"/>
        </w:rPr>
        <w:t>(5)</w:t>
      </w:r>
      <w:r w:rsidR="00FF47A5">
        <w:rPr>
          <w:rFonts w:cs="Arial"/>
          <w:bCs/>
          <w:i/>
          <w:iCs/>
          <w:szCs w:val="22"/>
        </w:rPr>
        <w:tab/>
      </w:r>
      <w:ins w:id="270" w:author="Maria Zlobec" w:date="2026-08-31T17:51:00Z" w16du:dateUtc="2026-08-31T15:51:00Z">
        <w:r w:rsidR="007B3B85">
          <w:rPr>
            <w:rFonts w:cs="Arial"/>
            <w:bCs/>
            <w:i/>
            <w:iCs/>
            <w:szCs w:val="22"/>
          </w:rPr>
          <w:tab/>
        </w:r>
      </w:ins>
      <w:del w:id="271" w:author="Maria Zlobec" w:date="2026-08-31T17:49:00Z" w16du:dateUtc="2026-08-31T15:49:00Z">
        <w:r w:rsidRPr="005A437F" w:rsidDel="007B3B85">
          <w:rPr>
            <w:rFonts w:cs="Arial"/>
            <w:bCs/>
            <w:i/>
            <w:iCs/>
            <w:szCs w:val="22"/>
          </w:rPr>
          <w:delText>Priključek za posamezni objekt se zaključi z glavno plinsko zaporno pipo ustrezne dimenzije v omarici na fasadi. Pri projektiranju plinskega priključka je potrebno upoštevati področne normative in tehnične predpise.</w:delText>
        </w:r>
      </w:del>
      <w:ins w:id="272" w:author="Maria Zlobec" w:date="2026-08-31T17:51:00Z" w16du:dateUtc="2026-08-31T15:51:00Z">
        <w:r w:rsidR="007B3B85" w:rsidRPr="007B3B85">
          <w:rPr>
            <w:rFonts w:cs="Arial"/>
            <w:i/>
            <w:iCs/>
            <w:szCs w:val="22"/>
            <w:rPrChange w:id="273" w:author="Maria Zlobec" w:date="2026-08-31T17:52:00Z" w16du:dateUtc="2026-08-31T15:52:00Z">
              <w:rPr>
                <w:rFonts w:cs="Arial"/>
                <w:color w:val="FF0000"/>
                <w:szCs w:val="22"/>
                <w:highlight w:val="yellow"/>
                <w:u w:val="single"/>
              </w:rPr>
            </w:rPrChange>
          </w:rPr>
          <w:t>V varnostnem pasu plinovodov in priključkov ni dovoljen strojni izkop ter trajno odlaganje ali posnetje materiala nad njimi. Vsi izkopi v varovalnem pasu plinovodov in priključkov morajo biti obvezno opravljeni ročno. Čez plinovod izven cestišča ni dovoljen transport za težka vozila med gradnjo brez dovoljenja upravljavca plinovodnega omrežja.</w:t>
        </w:r>
      </w:ins>
    </w:p>
    <w:p w14:paraId="3398C46C" w14:textId="224FC045" w:rsidR="007B3B85" w:rsidRPr="007B3B85" w:rsidRDefault="007B3B85">
      <w:pPr>
        <w:ind w:left="420" w:hanging="420"/>
        <w:jc w:val="both"/>
        <w:rPr>
          <w:ins w:id="274" w:author="Maria Zlobec" w:date="2026-08-31T17:51:00Z" w16du:dateUtc="2026-08-31T15:51:00Z"/>
          <w:rFonts w:cs="Arial"/>
          <w:i/>
          <w:iCs/>
          <w:szCs w:val="22"/>
          <w:rPrChange w:id="275" w:author="Maria Zlobec" w:date="2026-08-31T17:52:00Z" w16du:dateUtc="2026-08-31T15:52:00Z">
            <w:rPr>
              <w:ins w:id="276" w:author="Maria Zlobec" w:date="2026-08-31T17:51:00Z" w16du:dateUtc="2026-08-31T15:51:00Z"/>
              <w:rFonts w:cs="Arial"/>
              <w:color w:val="FF0000"/>
              <w:szCs w:val="22"/>
              <w:highlight w:val="yellow"/>
              <w:u w:val="single"/>
            </w:rPr>
          </w:rPrChange>
        </w:rPr>
        <w:pPrChange w:id="277" w:author="Maria Zlobec" w:date="2026-08-31T17:52:00Z" w16du:dateUtc="2026-08-31T15:52:00Z">
          <w:pPr>
            <w:jc w:val="both"/>
          </w:pPr>
        </w:pPrChange>
      </w:pPr>
      <w:ins w:id="278" w:author="Maria Zlobec" w:date="2026-08-31T17:51:00Z" w16du:dateUtc="2026-08-31T15:51:00Z">
        <w:r w:rsidRPr="007B3B85">
          <w:rPr>
            <w:rFonts w:cs="Arial"/>
            <w:i/>
            <w:iCs/>
            <w:szCs w:val="22"/>
            <w:rPrChange w:id="279" w:author="Maria Zlobec" w:date="2026-08-31T17:52:00Z" w16du:dateUtc="2026-08-31T15:52:00Z">
              <w:rPr>
                <w:rFonts w:cs="Arial"/>
                <w:color w:val="FF0000"/>
                <w:szCs w:val="22"/>
                <w:highlight w:val="yellow"/>
                <w:u w:val="single"/>
              </w:rPr>
            </w:rPrChange>
          </w:rPr>
          <w:t>(6)</w:t>
        </w:r>
      </w:ins>
      <w:ins w:id="280" w:author="Maria Zlobec" w:date="2026-08-31T17:52:00Z" w16du:dateUtc="2026-08-31T15:52:00Z">
        <w:r>
          <w:rPr>
            <w:rFonts w:cs="Arial"/>
            <w:i/>
            <w:iCs/>
            <w:szCs w:val="22"/>
          </w:rPr>
          <w:t xml:space="preserve"> </w:t>
        </w:r>
        <w:r>
          <w:rPr>
            <w:rFonts w:cs="Arial"/>
            <w:i/>
            <w:iCs/>
            <w:szCs w:val="22"/>
          </w:rPr>
          <w:tab/>
        </w:r>
      </w:ins>
      <w:ins w:id="281" w:author="Maria Zlobec" w:date="2026-08-31T17:51:00Z" w16du:dateUtc="2026-08-31T15:51:00Z">
        <w:r w:rsidRPr="007B3B85">
          <w:rPr>
            <w:rFonts w:cs="Arial"/>
            <w:i/>
            <w:iCs/>
            <w:szCs w:val="22"/>
            <w:rPrChange w:id="282" w:author="Maria Zlobec" w:date="2026-08-31T17:52:00Z" w16du:dateUtc="2026-08-31T15:52:00Z">
              <w:rPr>
                <w:rFonts w:cs="Arial"/>
                <w:color w:val="FF0000"/>
                <w:szCs w:val="22"/>
                <w:highlight w:val="yellow"/>
                <w:u w:val="single"/>
              </w:rPr>
            </w:rPrChange>
          </w:rPr>
          <w:t xml:space="preserve">V pasu 2,5 m na obeh straneh plinovoda ni dovoljeno sajenje dreves ali grmičevja s koreninami globljimi od 0,5 m. </w:t>
        </w:r>
      </w:ins>
      <w:commentRangeStart w:id="283"/>
      <w:ins w:id="284" w:author="Maria Zlobec" w:date="2026-08-31T17:58:00Z" w16du:dateUtc="2026-08-31T15:58:00Z">
        <w:r w:rsidR="001F6FEE" w:rsidRPr="001F6FEE">
          <w:rPr>
            <w:rFonts w:cs="Arial"/>
            <w:i/>
            <w:iCs/>
            <w:szCs w:val="22"/>
            <w:rPrChange w:id="285" w:author="Maria Zlobec" w:date="2026-08-31T17:58:00Z" w16du:dateUtc="2026-08-31T15:58:00Z">
              <w:rPr>
                <w:rFonts w:cs="Arial"/>
                <w:color w:val="FF0000"/>
                <w:szCs w:val="22"/>
                <w:highlight w:val="yellow"/>
                <w:u w:val="single"/>
              </w:rPr>
            </w:rPrChange>
          </w:rPr>
          <w:t>Manjši odmik je izjemoma dopusten vzdolž ceste C1</w:t>
        </w:r>
      </w:ins>
      <w:ins w:id="286" w:author="Maria Zlobec" w:date="2026-08-31T18:17:00Z" w16du:dateUtc="2026-08-31T16:17:00Z">
        <w:r w:rsidR="006B2747">
          <w:rPr>
            <w:rFonts w:cs="Arial"/>
            <w:i/>
            <w:iCs/>
            <w:szCs w:val="22"/>
          </w:rPr>
          <w:t>, kjer je predvidena obojestranska drevoredna zasaditev</w:t>
        </w:r>
      </w:ins>
      <w:ins w:id="287" w:author="Maria Zlobec" w:date="2026-08-31T17:58:00Z" w16du:dateUtc="2026-08-31T15:58:00Z">
        <w:r w:rsidR="001F6FEE" w:rsidRPr="001F6FEE">
          <w:rPr>
            <w:rFonts w:cs="Arial"/>
            <w:i/>
            <w:iCs/>
            <w:szCs w:val="22"/>
            <w:rPrChange w:id="288" w:author="Maria Zlobec" w:date="2026-08-31T17:58:00Z" w16du:dateUtc="2026-08-31T15:58:00Z">
              <w:rPr>
                <w:rFonts w:cs="Arial"/>
                <w:color w:val="FF0000"/>
                <w:szCs w:val="22"/>
                <w:highlight w:val="yellow"/>
                <w:u w:val="single"/>
              </w:rPr>
            </w:rPrChange>
          </w:rPr>
          <w:t xml:space="preserve">. </w:t>
        </w:r>
        <w:commentRangeEnd w:id="283"/>
        <w:r w:rsidR="001F6FEE" w:rsidRPr="001F6FEE">
          <w:rPr>
            <w:rFonts w:cs="Arial"/>
            <w:i/>
            <w:iCs/>
            <w:szCs w:val="22"/>
            <w:rPrChange w:id="289" w:author="Maria Zlobec" w:date="2026-08-31T17:58:00Z" w16du:dateUtc="2026-08-31T15:58:00Z">
              <w:rPr>
                <w:rStyle w:val="Pripombasklic"/>
              </w:rPr>
            </w:rPrChange>
          </w:rPr>
          <w:commentReference w:id="283"/>
        </w:r>
      </w:ins>
      <w:ins w:id="290" w:author="Maria Zlobec" w:date="2026-08-31T17:51:00Z" w16du:dateUtc="2026-08-31T15:51:00Z">
        <w:r w:rsidRPr="007B3B85">
          <w:rPr>
            <w:rFonts w:cs="Arial"/>
            <w:i/>
            <w:iCs/>
            <w:szCs w:val="22"/>
            <w:rPrChange w:id="291" w:author="Maria Zlobec" w:date="2026-08-31T17:52:00Z" w16du:dateUtc="2026-08-31T15:52:00Z">
              <w:rPr>
                <w:rFonts w:cs="Arial"/>
                <w:color w:val="FF0000"/>
                <w:szCs w:val="22"/>
                <w:highlight w:val="yellow"/>
                <w:u w:val="single"/>
              </w:rPr>
            </w:rPrChange>
          </w:rPr>
          <w:t>Plinovodnega omrežja in priključkov ni dovoljeno nadzidati oz. nad njimi postavljati nadstrešnic.</w:t>
        </w:r>
      </w:ins>
    </w:p>
    <w:p w14:paraId="06B4441F" w14:textId="2DC03E0D" w:rsidR="007B3B85" w:rsidRPr="007B3B85" w:rsidRDefault="007B3B85">
      <w:pPr>
        <w:tabs>
          <w:tab w:val="left" w:pos="426"/>
        </w:tabs>
        <w:ind w:left="420" w:hanging="420"/>
        <w:jc w:val="both"/>
        <w:rPr>
          <w:ins w:id="292" w:author="Maria Zlobec" w:date="2026-08-31T17:51:00Z" w16du:dateUtc="2026-08-31T15:51:00Z"/>
          <w:rFonts w:cs="Arial"/>
          <w:i/>
          <w:iCs/>
          <w:szCs w:val="22"/>
          <w:rPrChange w:id="293" w:author="Maria Zlobec" w:date="2026-08-31T17:52:00Z" w16du:dateUtc="2026-08-31T15:52:00Z">
            <w:rPr>
              <w:ins w:id="294" w:author="Maria Zlobec" w:date="2026-08-31T17:51:00Z" w16du:dateUtc="2026-08-31T15:51:00Z"/>
              <w:rFonts w:cs="Arial"/>
              <w:color w:val="FF0000"/>
              <w:szCs w:val="22"/>
              <w:u w:val="single"/>
            </w:rPr>
          </w:rPrChange>
        </w:rPr>
        <w:pPrChange w:id="295" w:author="Maria Zlobec" w:date="2026-08-31T17:53:00Z" w16du:dateUtc="2026-08-31T15:53:00Z">
          <w:pPr>
            <w:jc w:val="both"/>
          </w:pPr>
        </w:pPrChange>
      </w:pPr>
      <w:ins w:id="296" w:author="Maria Zlobec" w:date="2026-08-31T17:51:00Z" w16du:dateUtc="2026-08-31T15:51:00Z">
        <w:r w:rsidRPr="007B3B85">
          <w:rPr>
            <w:rFonts w:cs="Arial"/>
            <w:i/>
            <w:iCs/>
            <w:szCs w:val="22"/>
            <w:rPrChange w:id="297" w:author="Maria Zlobec" w:date="2026-08-31T17:52:00Z" w16du:dateUtc="2026-08-31T15:52:00Z">
              <w:rPr>
                <w:rFonts w:cs="Arial"/>
                <w:color w:val="FF0000"/>
                <w:szCs w:val="22"/>
                <w:highlight w:val="yellow"/>
                <w:u w:val="single"/>
              </w:rPr>
            </w:rPrChange>
          </w:rPr>
          <w:t>(7)</w:t>
        </w:r>
      </w:ins>
      <w:ins w:id="298" w:author="Maria Zlobec" w:date="2026-08-31T17:52:00Z" w16du:dateUtc="2026-08-31T15:52:00Z">
        <w:r>
          <w:rPr>
            <w:rFonts w:cs="Arial"/>
            <w:i/>
            <w:iCs/>
            <w:szCs w:val="22"/>
          </w:rPr>
          <w:tab/>
        </w:r>
      </w:ins>
      <w:ins w:id="299" w:author="Maria Zlobec" w:date="2026-08-31T17:51:00Z" w16du:dateUtc="2026-08-31T15:51:00Z">
        <w:r w:rsidRPr="007B3B85">
          <w:rPr>
            <w:rFonts w:cs="Arial"/>
            <w:i/>
            <w:iCs/>
            <w:szCs w:val="22"/>
            <w:rPrChange w:id="300" w:author="Maria Zlobec" w:date="2026-08-31T17:52:00Z" w16du:dateUtc="2026-08-31T15:52:00Z">
              <w:rPr>
                <w:rFonts w:cs="Arial"/>
                <w:color w:val="FF0000"/>
                <w:szCs w:val="22"/>
                <w:highlight w:val="yellow"/>
                <w:u w:val="single"/>
              </w:rPr>
            </w:rPrChange>
          </w:rPr>
          <w:t>Za vse gradbene posege v varovalnem pasu plinovodov je potrebno predhodno soglasje operaterja distribucijskega sistema.</w:t>
        </w:r>
      </w:ins>
    </w:p>
    <w:p w14:paraId="4CA6076B" w14:textId="71A092BA" w:rsidR="007B3B85" w:rsidRPr="007B3B85" w:rsidRDefault="007B3B85">
      <w:pPr>
        <w:ind w:left="420" w:hanging="420"/>
        <w:jc w:val="both"/>
        <w:rPr>
          <w:ins w:id="301" w:author="Maria Zlobec" w:date="2026-08-31T17:51:00Z" w16du:dateUtc="2026-08-31T15:51:00Z"/>
          <w:rFonts w:cs="Arial"/>
          <w:i/>
          <w:iCs/>
          <w:szCs w:val="22"/>
          <w:rPrChange w:id="302" w:author="Maria Zlobec" w:date="2026-08-31T17:52:00Z" w16du:dateUtc="2026-08-31T15:52:00Z">
            <w:rPr>
              <w:ins w:id="303" w:author="Maria Zlobec" w:date="2026-08-31T17:51:00Z" w16du:dateUtc="2026-08-31T15:51:00Z"/>
              <w:rFonts w:cs="Arial"/>
              <w:color w:val="FF0000"/>
              <w:szCs w:val="22"/>
              <w:highlight w:val="yellow"/>
              <w:u w:val="single"/>
            </w:rPr>
          </w:rPrChange>
        </w:rPr>
        <w:pPrChange w:id="304" w:author="Maria Zlobec" w:date="2026-08-31T17:53:00Z" w16du:dateUtc="2026-08-31T15:53:00Z">
          <w:pPr>
            <w:jc w:val="both"/>
          </w:pPr>
        </w:pPrChange>
      </w:pPr>
      <w:ins w:id="305" w:author="Maria Zlobec" w:date="2026-08-31T17:51:00Z" w16du:dateUtc="2026-08-31T15:51:00Z">
        <w:r w:rsidRPr="007B3B85">
          <w:rPr>
            <w:rFonts w:cs="Arial"/>
            <w:i/>
            <w:iCs/>
            <w:szCs w:val="22"/>
            <w:rPrChange w:id="306" w:author="Maria Zlobec" w:date="2026-08-31T17:52:00Z" w16du:dateUtc="2026-08-31T15:52:00Z">
              <w:rPr>
                <w:rFonts w:cs="Arial"/>
                <w:color w:val="FF0000"/>
                <w:szCs w:val="22"/>
                <w:highlight w:val="yellow"/>
                <w:u w:val="single"/>
              </w:rPr>
            </w:rPrChange>
          </w:rPr>
          <w:t>(8)</w:t>
        </w:r>
      </w:ins>
      <w:ins w:id="307" w:author="Maria Zlobec" w:date="2026-08-31T17:53:00Z" w16du:dateUtc="2026-08-31T15:53:00Z">
        <w:r>
          <w:rPr>
            <w:rFonts w:cs="Arial"/>
            <w:i/>
            <w:iCs/>
            <w:szCs w:val="22"/>
          </w:rPr>
          <w:tab/>
        </w:r>
      </w:ins>
      <w:ins w:id="308" w:author="Maria Zlobec" w:date="2026-08-31T17:51:00Z" w16du:dateUtc="2026-08-31T15:51:00Z">
        <w:r w:rsidRPr="007B3B85">
          <w:rPr>
            <w:rFonts w:cs="Arial"/>
            <w:i/>
            <w:iCs/>
            <w:szCs w:val="22"/>
            <w:rPrChange w:id="309" w:author="Maria Zlobec" w:date="2026-08-31T17:52:00Z" w16du:dateUtc="2026-08-31T15:52:00Z">
              <w:rPr>
                <w:rFonts w:cs="Arial"/>
                <w:color w:val="FF0000"/>
                <w:szCs w:val="22"/>
                <w:highlight w:val="yellow"/>
                <w:u w:val="single"/>
              </w:rPr>
            </w:rPrChange>
          </w:rPr>
          <w:t>Varovalni pas distribucijskega sistema zemeljskega plina predstavlja zemljiški pas, ki v širini 5 m poteka na vsaki strani plinovoda, merjeno od njegove osi.</w:t>
        </w:r>
      </w:ins>
    </w:p>
    <w:p w14:paraId="18776984" w14:textId="0FB38E3D" w:rsidR="007B3B85" w:rsidRPr="007B3B85" w:rsidRDefault="007B3B85">
      <w:pPr>
        <w:tabs>
          <w:tab w:val="left" w:pos="426"/>
        </w:tabs>
        <w:ind w:left="426" w:hanging="426"/>
        <w:jc w:val="both"/>
        <w:rPr>
          <w:ins w:id="310" w:author="Maria Zlobec" w:date="2026-08-31T17:51:00Z" w16du:dateUtc="2026-08-31T15:51:00Z"/>
          <w:rFonts w:cs="Arial"/>
          <w:i/>
          <w:iCs/>
          <w:szCs w:val="22"/>
          <w:rPrChange w:id="311" w:author="Maria Zlobec" w:date="2026-08-31T17:52:00Z" w16du:dateUtc="2026-08-31T15:52:00Z">
            <w:rPr>
              <w:ins w:id="312" w:author="Maria Zlobec" w:date="2026-08-31T17:51:00Z" w16du:dateUtc="2026-08-31T15:51:00Z"/>
              <w:rFonts w:cs="Arial"/>
              <w:color w:val="FF0000"/>
              <w:szCs w:val="22"/>
              <w:u w:val="single"/>
            </w:rPr>
          </w:rPrChange>
        </w:rPr>
        <w:pPrChange w:id="313" w:author="Maria Zlobec" w:date="2026-08-31T17:54:00Z" w16du:dateUtc="2026-08-31T15:54:00Z">
          <w:pPr>
            <w:tabs>
              <w:tab w:val="left" w:pos="284"/>
            </w:tabs>
            <w:jc w:val="both"/>
          </w:pPr>
        </w:pPrChange>
      </w:pPr>
      <w:ins w:id="314" w:author="Maria Zlobec" w:date="2026-08-31T17:51:00Z" w16du:dateUtc="2026-08-31T15:51:00Z">
        <w:r w:rsidRPr="007B3B85">
          <w:rPr>
            <w:rFonts w:cs="Arial"/>
            <w:i/>
            <w:iCs/>
            <w:szCs w:val="22"/>
            <w:rPrChange w:id="315" w:author="Maria Zlobec" w:date="2026-08-31T17:52:00Z" w16du:dateUtc="2026-08-31T15:52:00Z">
              <w:rPr>
                <w:rFonts w:cs="Arial"/>
                <w:color w:val="FF0000"/>
                <w:szCs w:val="22"/>
                <w:highlight w:val="yellow"/>
                <w:u w:val="single"/>
              </w:rPr>
            </w:rPrChange>
          </w:rPr>
          <w:t>(9)</w:t>
        </w:r>
      </w:ins>
      <w:ins w:id="316" w:author="Maria Zlobec" w:date="2026-08-31T17:53:00Z" w16du:dateUtc="2026-08-31T15:53:00Z">
        <w:r>
          <w:rPr>
            <w:rFonts w:cs="Arial"/>
            <w:i/>
            <w:iCs/>
            <w:szCs w:val="22"/>
          </w:rPr>
          <w:tab/>
        </w:r>
      </w:ins>
      <w:ins w:id="317" w:author="Maria Zlobec" w:date="2026-08-31T17:51:00Z" w16du:dateUtc="2026-08-31T15:51:00Z">
        <w:r w:rsidRPr="007B3B85">
          <w:rPr>
            <w:rFonts w:cs="Arial"/>
            <w:i/>
            <w:iCs/>
            <w:szCs w:val="22"/>
            <w:rPrChange w:id="318" w:author="Maria Zlobec" w:date="2026-08-31T17:52:00Z" w16du:dateUtc="2026-08-31T15:52:00Z">
              <w:rPr>
                <w:rFonts w:cs="Arial"/>
                <w:color w:val="FF0000"/>
                <w:szCs w:val="22"/>
                <w:highlight w:val="yellow"/>
                <w:u w:val="single"/>
              </w:rPr>
            </w:rPrChange>
          </w:rPr>
          <w:t>Pri umeščanju predvidenih ureditev v prostor in določitvi odmikov od plinovodne infrastrukture je potrebno poleg gradbene zakonodaje, Tehničnih zahtev za graditev in vzdrževanje distribucijskega sistema plina Adriaplin d.o.o., podzakonskih aktov in tehničnih smernic, upoštevati Pravilnik o tehničnih pogojih za graditev, obratovanje in vzdrževanje plinovodov z največjim delovnim tlakom do vključno 16 bar.</w:t>
        </w:r>
      </w:ins>
    </w:p>
    <w:p w14:paraId="79AE8B7A" w14:textId="77777777" w:rsidR="00903104" w:rsidRPr="005A437F" w:rsidRDefault="00903104" w:rsidP="00903104">
      <w:pPr>
        <w:jc w:val="both"/>
        <w:rPr>
          <w:rFonts w:cs="Arial"/>
          <w:i/>
          <w:iCs/>
          <w:szCs w:val="22"/>
        </w:rPr>
      </w:pPr>
    </w:p>
    <w:p w14:paraId="3829C0C8" w14:textId="77777777" w:rsidR="00903104" w:rsidRPr="005A437F" w:rsidRDefault="00903104" w:rsidP="00903104">
      <w:pPr>
        <w:tabs>
          <w:tab w:val="left" w:pos="284"/>
        </w:tabs>
        <w:jc w:val="center"/>
        <w:rPr>
          <w:rFonts w:cs="Arial"/>
          <w:bCs/>
          <w:i/>
          <w:iCs/>
          <w:szCs w:val="22"/>
        </w:rPr>
      </w:pPr>
      <w:r w:rsidRPr="005A437F">
        <w:rPr>
          <w:rFonts w:cs="Arial"/>
          <w:bCs/>
          <w:i/>
          <w:iCs/>
          <w:szCs w:val="22"/>
        </w:rPr>
        <w:t>42. člen</w:t>
      </w:r>
    </w:p>
    <w:p w14:paraId="34D57D11" w14:textId="77777777" w:rsidR="00903104" w:rsidRPr="005A437F" w:rsidRDefault="00903104" w:rsidP="00903104">
      <w:pPr>
        <w:tabs>
          <w:tab w:val="left" w:pos="284"/>
        </w:tabs>
        <w:jc w:val="center"/>
        <w:rPr>
          <w:rFonts w:cs="Arial"/>
          <w:bCs/>
          <w:i/>
          <w:iCs/>
          <w:szCs w:val="22"/>
        </w:rPr>
      </w:pPr>
      <w:r w:rsidRPr="005A437F">
        <w:rPr>
          <w:rFonts w:cs="Arial"/>
          <w:bCs/>
          <w:i/>
          <w:iCs/>
          <w:szCs w:val="22"/>
        </w:rPr>
        <w:t>(elektroenergetsko omrežje)</w:t>
      </w:r>
    </w:p>
    <w:p w14:paraId="7D2BC8CB" w14:textId="77777777" w:rsidR="00903104" w:rsidRPr="005A437F" w:rsidRDefault="00903104" w:rsidP="00903104">
      <w:pPr>
        <w:tabs>
          <w:tab w:val="left" w:pos="284"/>
        </w:tabs>
        <w:jc w:val="center"/>
        <w:rPr>
          <w:rFonts w:cs="Arial"/>
          <w:i/>
          <w:iCs/>
          <w:szCs w:val="22"/>
        </w:rPr>
      </w:pPr>
    </w:p>
    <w:p w14:paraId="6D027950" w14:textId="1E27069A" w:rsidR="005A437F" w:rsidRPr="00F37A8B" w:rsidRDefault="005A437F" w:rsidP="00FF47A5">
      <w:pPr>
        <w:tabs>
          <w:tab w:val="left" w:pos="426"/>
        </w:tabs>
        <w:spacing w:before="120"/>
        <w:jc w:val="both"/>
        <w:rPr>
          <w:rFonts w:cs="Arial"/>
          <w:i/>
          <w:iCs/>
          <w:szCs w:val="22"/>
        </w:rPr>
      </w:pPr>
      <w:r w:rsidRPr="00F37A8B">
        <w:rPr>
          <w:rFonts w:cs="Arial"/>
          <w:i/>
          <w:iCs/>
          <w:szCs w:val="22"/>
        </w:rPr>
        <w:t>(1)</w:t>
      </w:r>
      <w:r w:rsidR="00FF47A5">
        <w:rPr>
          <w:rFonts w:cs="Arial"/>
          <w:i/>
          <w:iCs/>
          <w:szCs w:val="22"/>
        </w:rPr>
        <w:tab/>
      </w:r>
      <w:r w:rsidRPr="00F37A8B">
        <w:rPr>
          <w:rFonts w:cs="Arial"/>
          <w:i/>
          <w:iCs/>
          <w:szCs w:val="22"/>
        </w:rPr>
        <w:t xml:space="preserve">V bližini in delno v območju OPPN potekajo obstoječi SN in NN vodi. Na vzhodnem delu </w:t>
      </w:r>
      <w:r w:rsidR="00FF47A5">
        <w:rPr>
          <w:rFonts w:cs="Arial"/>
          <w:i/>
          <w:iCs/>
          <w:szCs w:val="22"/>
        </w:rPr>
        <w:tab/>
      </w:r>
      <w:r w:rsidRPr="00F37A8B">
        <w:rPr>
          <w:rFonts w:cs="Arial"/>
          <w:i/>
          <w:iCs/>
          <w:szCs w:val="22"/>
        </w:rPr>
        <w:t>se nahaja obstoječa TP.</w:t>
      </w:r>
    </w:p>
    <w:p w14:paraId="12F4D558" w14:textId="7518B28E" w:rsidR="005A437F" w:rsidRDefault="005A437F" w:rsidP="00FF47A5">
      <w:pPr>
        <w:tabs>
          <w:tab w:val="left" w:pos="426"/>
        </w:tabs>
        <w:ind w:left="420" w:hanging="420"/>
        <w:jc w:val="both"/>
        <w:rPr>
          <w:ins w:id="319" w:author="Maria Zlobec" w:date="2026-06-30T15:44:00Z"/>
          <w:rFonts w:cs="Arial"/>
          <w:i/>
          <w:iCs/>
          <w:szCs w:val="22"/>
        </w:rPr>
      </w:pPr>
      <w:r w:rsidRPr="00F37A8B">
        <w:rPr>
          <w:rFonts w:cs="Arial"/>
          <w:i/>
          <w:iCs/>
          <w:szCs w:val="22"/>
        </w:rPr>
        <w:t>(2)</w:t>
      </w:r>
      <w:r w:rsidR="00FF47A5">
        <w:rPr>
          <w:rFonts w:cs="Arial"/>
          <w:i/>
          <w:iCs/>
          <w:szCs w:val="22"/>
        </w:rPr>
        <w:tab/>
      </w:r>
      <w:r w:rsidRPr="00F37A8B">
        <w:rPr>
          <w:rFonts w:cs="Arial"/>
          <w:i/>
          <w:iCs/>
          <w:szCs w:val="22"/>
        </w:rPr>
        <w:t>Načrtovana je vključitev novih objektov v obstoječe in deloma novo NN omrežje s priklopom na obstoječe SN in NN omrežje.</w:t>
      </w:r>
    </w:p>
    <w:p w14:paraId="1B4AAD50" w14:textId="0BF73F15" w:rsidR="008E33D1" w:rsidRPr="00F37A8B" w:rsidRDefault="008E33D1" w:rsidP="00FF47A5">
      <w:pPr>
        <w:tabs>
          <w:tab w:val="left" w:pos="426"/>
        </w:tabs>
        <w:ind w:left="420" w:hanging="420"/>
        <w:jc w:val="both"/>
        <w:rPr>
          <w:rFonts w:cs="Arial"/>
          <w:i/>
          <w:iCs/>
          <w:szCs w:val="22"/>
        </w:rPr>
      </w:pPr>
      <w:ins w:id="320" w:author="Maria Zlobec" w:date="2026-06-30T15:45:00Z">
        <w:r>
          <w:rPr>
            <w:rFonts w:cs="Arial"/>
            <w:i/>
            <w:iCs/>
            <w:szCs w:val="22"/>
          </w:rPr>
          <w:t>(3)</w:t>
        </w:r>
        <w:r>
          <w:rPr>
            <w:rFonts w:cs="Arial"/>
            <w:i/>
            <w:iCs/>
            <w:szCs w:val="22"/>
          </w:rPr>
          <w:tab/>
        </w:r>
      </w:ins>
      <w:ins w:id="321" w:author="Maria Zlobec" w:date="2026-06-30T15:46:00Z">
        <w:r>
          <w:rPr>
            <w:rFonts w:cs="Arial"/>
            <w:i/>
            <w:iCs/>
            <w:szCs w:val="22"/>
          </w:rPr>
          <w:t>Priključitev komunikacijskega objekta</w:t>
        </w:r>
      </w:ins>
      <w:ins w:id="322" w:author="Maria Zlobec" w:date="2026-06-30T15:49:00Z">
        <w:r>
          <w:rPr>
            <w:rFonts w:cs="Arial"/>
            <w:i/>
            <w:iCs/>
            <w:szCs w:val="22"/>
          </w:rPr>
          <w:t xml:space="preserve"> z antenskim stolpom</w:t>
        </w:r>
      </w:ins>
      <w:ins w:id="323" w:author="Maria Zlobec" w:date="2026-06-30T15:46:00Z">
        <w:r>
          <w:rPr>
            <w:rFonts w:cs="Arial"/>
            <w:i/>
            <w:iCs/>
            <w:szCs w:val="22"/>
          </w:rPr>
          <w:t xml:space="preserve">, ki je zgrajen na zemljišču </w:t>
        </w:r>
      </w:ins>
      <w:ins w:id="324" w:author="Maria Zlobec" w:date="2026-06-30T15:47:00Z">
        <w:r>
          <w:rPr>
            <w:rFonts w:cs="Arial"/>
            <w:i/>
            <w:iCs/>
            <w:szCs w:val="22"/>
          </w:rPr>
          <w:t>s parc.</w:t>
        </w:r>
      </w:ins>
      <w:ins w:id="325" w:author="Maria Zlobec" w:date="2026-06-30T15:46:00Z">
        <w:r>
          <w:rPr>
            <w:rFonts w:cs="Arial"/>
            <w:i/>
            <w:iCs/>
            <w:szCs w:val="22"/>
          </w:rPr>
          <w:t xml:space="preserve"> št</w:t>
        </w:r>
      </w:ins>
      <w:ins w:id="326" w:author="Maria Zlobec" w:date="2026-06-30T15:47:00Z">
        <w:r>
          <w:rPr>
            <w:rFonts w:cs="Arial"/>
            <w:i/>
            <w:iCs/>
            <w:szCs w:val="22"/>
          </w:rPr>
          <w:t>.</w:t>
        </w:r>
      </w:ins>
      <w:ins w:id="327" w:author="Maria Zlobec" w:date="2026-06-30T15:46:00Z">
        <w:r>
          <w:rPr>
            <w:rFonts w:cs="Arial"/>
            <w:i/>
            <w:iCs/>
            <w:szCs w:val="22"/>
          </w:rPr>
          <w:t xml:space="preserve"> 2722/10,</w:t>
        </w:r>
      </w:ins>
      <w:ins w:id="328" w:author="Maria Zlobec" w:date="2026-06-30T15:47:00Z">
        <w:r>
          <w:rPr>
            <w:rFonts w:cs="Arial"/>
            <w:i/>
            <w:iCs/>
            <w:szCs w:val="22"/>
          </w:rPr>
          <w:t xml:space="preserve"> </w:t>
        </w:r>
        <w:r w:rsidRPr="00F8346C">
          <w:rPr>
            <w:rFonts w:cs="Arial"/>
            <w:i/>
            <w:iCs/>
            <w:szCs w:val="22"/>
          </w:rPr>
          <w:t>v katastrski občini 2002 Vrhnika</w:t>
        </w:r>
        <w:r>
          <w:rPr>
            <w:rFonts w:cs="Arial"/>
            <w:i/>
            <w:iCs/>
            <w:szCs w:val="22"/>
          </w:rPr>
          <w:t>, na elektroenergetsko o</w:t>
        </w:r>
      </w:ins>
      <w:ins w:id="329" w:author="Maria Zlobec" w:date="2026-06-30T15:48:00Z">
        <w:r>
          <w:rPr>
            <w:rFonts w:cs="Arial"/>
            <w:i/>
            <w:iCs/>
            <w:szCs w:val="22"/>
          </w:rPr>
          <w:t xml:space="preserve">mrežje </w:t>
        </w:r>
      </w:ins>
      <w:ins w:id="330" w:author="Maria Zlobec" w:date="2026-06-30T15:49:00Z">
        <w:r>
          <w:rPr>
            <w:rFonts w:cs="Arial"/>
            <w:i/>
            <w:iCs/>
            <w:szCs w:val="22"/>
          </w:rPr>
          <w:t>je treba izvesti</w:t>
        </w:r>
      </w:ins>
      <w:ins w:id="331" w:author="Maria Zlobec" w:date="2026-06-30T15:48:00Z">
        <w:r>
          <w:rPr>
            <w:rFonts w:cs="Arial"/>
            <w:i/>
            <w:iCs/>
            <w:szCs w:val="22"/>
          </w:rPr>
          <w:t xml:space="preserve"> pred ukinitvijo sedanjega NN voda s priključnim mestom na stavbi št. 2051, </w:t>
        </w:r>
        <w:r w:rsidRPr="00F8346C">
          <w:rPr>
            <w:rFonts w:cs="Arial"/>
            <w:i/>
            <w:iCs/>
            <w:szCs w:val="22"/>
          </w:rPr>
          <w:t>v katastrski občini 2002 Vrhnika</w:t>
        </w:r>
        <w:r>
          <w:rPr>
            <w:rFonts w:cs="Arial"/>
            <w:i/>
            <w:iCs/>
            <w:szCs w:val="22"/>
          </w:rPr>
          <w:t xml:space="preserve">. Nov </w:t>
        </w:r>
      </w:ins>
      <w:ins w:id="332" w:author="Maria Zlobec" w:date="2026-06-30T15:49:00Z">
        <w:r>
          <w:rPr>
            <w:rFonts w:cs="Arial"/>
            <w:i/>
            <w:iCs/>
            <w:szCs w:val="22"/>
          </w:rPr>
          <w:t xml:space="preserve">priključni NN vod </w:t>
        </w:r>
      </w:ins>
      <w:ins w:id="333" w:author="Maria Zlobec" w:date="2026-06-30T15:50:00Z">
        <w:r>
          <w:rPr>
            <w:rFonts w:cs="Arial"/>
            <w:i/>
            <w:iCs/>
            <w:szCs w:val="22"/>
          </w:rPr>
          <w:t>se predvidi iz načrtovane TP (objekt 13).</w:t>
        </w:r>
      </w:ins>
    </w:p>
    <w:p w14:paraId="55A95E5E" w14:textId="48EF8A5B" w:rsidR="005A437F" w:rsidRPr="00F37A8B" w:rsidRDefault="005A437F" w:rsidP="00FF47A5">
      <w:pPr>
        <w:tabs>
          <w:tab w:val="left" w:pos="426"/>
        </w:tabs>
        <w:ind w:left="420" w:hanging="420"/>
        <w:jc w:val="both"/>
        <w:rPr>
          <w:rFonts w:cs="Arial"/>
          <w:i/>
          <w:iCs/>
          <w:szCs w:val="22"/>
        </w:rPr>
      </w:pPr>
      <w:r w:rsidRPr="00F37A8B">
        <w:rPr>
          <w:rFonts w:cs="Arial"/>
          <w:i/>
          <w:iCs/>
          <w:szCs w:val="22"/>
        </w:rPr>
        <w:t>(</w:t>
      </w:r>
      <w:del w:id="334" w:author="Maria Zlobec" w:date="2026-06-30T15:50:00Z">
        <w:r w:rsidRPr="00F37A8B" w:rsidDel="008E33D1">
          <w:rPr>
            <w:rFonts w:cs="Arial"/>
            <w:i/>
            <w:iCs/>
            <w:szCs w:val="22"/>
          </w:rPr>
          <w:delText>3</w:delText>
        </w:r>
      </w:del>
      <w:ins w:id="335" w:author="Maria Zlobec" w:date="2026-06-30T15:50:00Z">
        <w:r w:rsidR="008E33D1">
          <w:rPr>
            <w:rFonts w:cs="Arial"/>
            <w:i/>
            <w:iCs/>
            <w:szCs w:val="22"/>
          </w:rPr>
          <w:t>4</w:t>
        </w:r>
      </w:ins>
      <w:r w:rsidRPr="00F37A8B">
        <w:rPr>
          <w:rFonts w:cs="Arial"/>
          <w:i/>
          <w:iCs/>
          <w:szCs w:val="22"/>
        </w:rPr>
        <w:t>)</w:t>
      </w:r>
      <w:r w:rsidR="00FF47A5">
        <w:rPr>
          <w:rFonts w:cs="Arial"/>
          <w:i/>
          <w:iCs/>
          <w:szCs w:val="22"/>
        </w:rPr>
        <w:tab/>
      </w:r>
      <w:r w:rsidRPr="00F37A8B">
        <w:rPr>
          <w:rFonts w:cs="Arial"/>
          <w:i/>
          <w:iCs/>
          <w:szCs w:val="22"/>
        </w:rPr>
        <w:t>Z upoštevanimi faktorji istočasnosti in prekrivanja je na območju obdelave ocenjena konična moč na cca 1,2 MW. Predvidena je gradnja dveh novih TP z nazivno močjo 1000 kVA. Del območja OPPN se bo napajal iz nove TP (objekt 14) na jugu območja, del iz TP (objekt 13) na severu območja, del pa iz obstoječe TP pri CČN Vrhnika.</w:t>
      </w:r>
    </w:p>
    <w:p w14:paraId="5D962E56" w14:textId="35568A62" w:rsidR="005A437F" w:rsidRPr="00F37A8B" w:rsidRDefault="005A437F" w:rsidP="00FF47A5">
      <w:pPr>
        <w:tabs>
          <w:tab w:val="left" w:pos="426"/>
        </w:tabs>
        <w:ind w:left="420" w:hanging="420"/>
        <w:jc w:val="both"/>
        <w:rPr>
          <w:rFonts w:cs="Arial"/>
          <w:i/>
          <w:iCs/>
          <w:szCs w:val="22"/>
        </w:rPr>
      </w:pPr>
      <w:r w:rsidRPr="00F37A8B">
        <w:rPr>
          <w:rFonts w:cs="Arial"/>
          <w:i/>
          <w:iCs/>
          <w:szCs w:val="22"/>
        </w:rPr>
        <w:t>(</w:t>
      </w:r>
      <w:del w:id="336" w:author="Maria Zlobec" w:date="2026-06-30T15:50:00Z">
        <w:r w:rsidRPr="00F37A8B" w:rsidDel="008E33D1">
          <w:rPr>
            <w:rFonts w:cs="Arial"/>
            <w:i/>
            <w:iCs/>
            <w:szCs w:val="22"/>
          </w:rPr>
          <w:delText>4</w:delText>
        </w:r>
      </w:del>
      <w:ins w:id="337" w:author="Maria Zlobec" w:date="2026-06-30T15:50:00Z">
        <w:r w:rsidR="008E33D1">
          <w:rPr>
            <w:rFonts w:cs="Arial"/>
            <w:i/>
            <w:iCs/>
            <w:szCs w:val="22"/>
          </w:rPr>
          <w:t>5</w:t>
        </w:r>
      </w:ins>
      <w:r w:rsidRPr="00F37A8B">
        <w:rPr>
          <w:rFonts w:cs="Arial"/>
          <w:i/>
          <w:iCs/>
          <w:szCs w:val="22"/>
        </w:rPr>
        <w:t>)</w:t>
      </w:r>
      <w:r w:rsidR="00FF47A5">
        <w:rPr>
          <w:rFonts w:cs="Arial"/>
          <w:i/>
          <w:iCs/>
          <w:szCs w:val="22"/>
        </w:rPr>
        <w:tab/>
      </w:r>
      <w:r w:rsidRPr="00F37A8B">
        <w:rPr>
          <w:rFonts w:cs="Arial"/>
          <w:i/>
          <w:iCs/>
          <w:szCs w:val="22"/>
        </w:rPr>
        <w:t>Razvod elektro kabelske kanalizacije (</w:t>
      </w:r>
      <w:bookmarkStart w:id="338" w:name="_Hlk215498983"/>
      <w:r w:rsidRPr="00F37A8B">
        <w:rPr>
          <w:rFonts w:cs="Arial"/>
          <w:i/>
          <w:iCs/>
          <w:szCs w:val="22"/>
        </w:rPr>
        <w:t xml:space="preserve">v nadaljnjem besedilu: </w:t>
      </w:r>
      <w:bookmarkEnd w:id="338"/>
      <w:r w:rsidRPr="00F37A8B">
        <w:rPr>
          <w:rFonts w:cs="Arial"/>
          <w:i/>
          <w:iCs/>
          <w:szCs w:val="22"/>
        </w:rPr>
        <w:t xml:space="preserve">EKK) je predviden tako za potrebe SN kot NN povezav. </w:t>
      </w:r>
    </w:p>
    <w:p w14:paraId="53EB2E6A" w14:textId="012A9DFD" w:rsidR="00457EC7" w:rsidRPr="00E17B3D" w:rsidRDefault="005A437F">
      <w:pPr>
        <w:tabs>
          <w:tab w:val="left" w:pos="426"/>
        </w:tabs>
        <w:ind w:left="420" w:hanging="420"/>
        <w:jc w:val="both"/>
        <w:rPr>
          <w:ins w:id="339" w:author="Maria Zlobec" w:date="2026-08-31T17:59:00Z" w16du:dateUtc="2026-08-31T15:59:00Z"/>
          <w:rFonts w:cs="Arial"/>
          <w:color w:val="EE0000"/>
          <w:szCs w:val="22"/>
          <w:highlight w:val="yellow"/>
          <w:u w:val="single"/>
        </w:rPr>
        <w:pPrChange w:id="340" w:author="Maria Zlobec" w:date="2026-08-31T18:00:00Z" w16du:dateUtc="2026-08-31T16:00:00Z">
          <w:pPr>
            <w:jc w:val="both"/>
          </w:pPr>
        </w:pPrChange>
      </w:pPr>
      <w:r w:rsidRPr="00F37A8B">
        <w:rPr>
          <w:rFonts w:cs="Arial"/>
          <w:i/>
          <w:iCs/>
          <w:szCs w:val="22"/>
        </w:rPr>
        <w:t>(</w:t>
      </w:r>
      <w:del w:id="341" w:author="Maria Zlobec" w:date="2026-06-30T15:50:00Z">
        <w:r w:rsidRPr="00F37A8B" w:rsidDel="008E33D1">
          <w:rPr>
            <w:rFonts w:cs="Arial"/>
            <w:i/>
            <w:iCs/>
            <w:szCs w:val="22"/>
          </w:rPr>
          <w:delText>5</w:delText>
        </w:r>
      </w:del>
      <w:ins w:id="342" w:author="Maria Zlobec" w:date="2026-06-30T15:50:00Z">
        <w:r w:rsidR="008E33D1">
          <w:rPr>
            <w:rFonts w:cs="Arial"/>
            <w:i/>
            <w:iCs/>
            <w:szCs w:val="22"/>
          </w:rPr>
          <w:t>6</w:t>
        </w:r>
      </w:ins>
      <w:r w:rsidRPr="00F37A8B">
        <w:rPr>
          <w:rFonts w:cs="Arial"/>
          <w:i/>
          <w:iCs/>
          <w:szCs w:val="22"/>
        </w:rPr>
        <w:t>)</w:t>
      </w:r>
      <w:r w:rsidR="00FF47A5">
        <w:rPr>
          <w:rFonts w:cs="Arial"/>
          <w:i/>
          <w:iCs/>
          <w:szCs w:val="22"/>
        </w:rPr>
        <w:tab/>
      </w:r>
      <w:r w:rsidRPr="00F37A8B">
        <w:rPr>
          <w:rFonts w:cs="Arial"/>
          <w:i/>
          <w:iCs/>
          <w:szCs w:val="22"/>
        </w:rPr>
        <w:t>Vsi zemeljski razvodi, ki bodo potekali pod voznimi površinami in bodo namenjeni napajanju predvidenih objektov na obravnavanem območju, naj se uvlečejo v njim namenjeno EKK s kabelskimi jaški ustreznih dimenzij.</w:t>
      </w:r>
      <w:ins w:id="343" w:author="Maria Zlobec" w:date="2026-08-31T17:59:00Z" w16du:dateUtc="2026-08-31T15:59:00Z">
        <w:r w:rsidR="00457EC7">
          <w:rPr>
            <w:rFonts w:cs="Arial"/>
            <w:i/>
            <w:iCs/>
            <w:szCs w:val="22"/>
          </w:rPr>
          <w:t xml:space="preserve"> </w:t>
        </w:r>
        <w:r w:rsidR="00457EC7" w:rsidRPr="00457EC7">
          <w:rPr>
            <w:rFonts w:cs="Arial"/>
            <w:i/>
            <w:iCs/>
            <w:szCs w:val="22"/>
            <w:rPrChange w:id="344" w:author="Maria Zlobec" w:date="2026-08-31T18:00:00Z" w16du:dateUtc="2026-08-31T16:00:00Z">
              <w:rPr>
                <w:rFonts w:cs="Arial"/>
                <w:color w:val="EE0000"/>
                <w:szCs w:val="22"/>
                <w:highlight w:val="yellow"/>
                <w:u w:val="single"/>
              </w:rPr>
            </w:rPrChange>
          </w:rPr>
          <w:t>20 kV kablovod mora biti zgrajen s standardnimi enožilnimi 20 kV kablovodi položeni v EKK iz PVC cevi po celotni trasi. NN kabelsko omrežje mora biti zgrajeno kot kabelsko omrežje položeno v PVC EKK v težki radialni izvedbi s povezovanjem prostostoječih razdelilnih omar. Zaščitni ukrep pred električnim udarom pa mora biti s samodejnim odklopom napajanja.</w:t>
        </w:r>
      </w:ins>
    </w:p>
    <w:p w14:paraId="770F07FB" w14:textId="5478F5F7" w:rsidR="005A437F" w:rsidRPr="00F37A8B" w:rsidRDefault="005A437F" w:rsidP="00FF47A5">
      <w:pPr>
        <w:tabs>
          <w:tab w:val="left" w:pos="426"/>
        </w:tabs>
        <w:jc w:val="both"/>
        <w:rPr>
          <w:rFonts w:cs="Arial"/>
          <w:i/>
          <w:iCs/>
          <w:szCs w:val="22"/>
        </w:rPr>
      </w:pPr>
      <w:r w:rsidRPr="00F37A8B">
        <w:rPr>
          <w:rFonts w:cs="Arial"/>
          <w:i/>
          <w:iCs/>
          <w:szCs w:val="22"/>
        </w:rPr>
        <w:t>(</w:t>
      </w:r>
      <w:del w:id="345" w:author="Maria Zlobec" w:date="2026-06-30T15:50:00Z">
        <w:r w:rsidRPr="00F37A8B" w:rsidDel="008E33D1">
          <w:rPr>
            <w:rFonts w:cs="Arial"/>
            <w:i/>
            <w:iCs/>
            <w:szCs w:val="22"/>
          </w:rPr>
          <w:delText>6</w:delText>
        </w:r>
      </w:del>
      <w:ins w:id="346" w:author="Maria Zlobec" w:date="2026-06-30T15:50:00Z">
        <w:r w:rsidR="008E33D1">
          <w:rPr>
            <w:rFonts w:cs="Arial"/>
            <w:i/>
            <w:iCs/>
            <w:szCs w:val="22"/>
          </w:rPr>
          <w:t>7</w:t>
        </w:r>
      </w:ins>
      <w:r w:rsidRPr="00F37A8B">
        <w:rPr>
          <w:rFonts w:cs="Arial"/>
          <w:i/>
          <w:iCs/>
          <w:szCs w:val="22"/>
        </w:rPr>
        <w:t>)</w:t>
      </w:r>
      <w:r w:rsidR="00FF47A5">
        <w:rPr>
          <w:rFonts w:cs="Arial"/>
          <w:i/>
          <w:iCs/>
          <w:szCs w:val="22"/>
        </w:rPr>
        <w:tab/>
      </w:r>
      <w:r w:rsidRPr="00F37A8B">
        <w:rPr>
          <w:rFonts w:cs="Arial"/>
          <w:i/>
          <w:iCs/>
          <w:szCs w:val="22"/>
        </w:rPr>
        <w:t>Priključno merilne omarice je treba postaviti na stalno dostopna mesta</w:t>
      </w:r>
      <w:ins w:id="347" w:author="Maria Zlobec" w:date="2026-08-31T17:59:00Z" w16du:dateUtc="2026-08-31T15:59:00Z">
        <w:r w:rsidR="00457EC7">
          <w:rPr>
            <w:rFonts w:cs="Arial"/>
            <w:i/>
            <w:iCs/>
            <w:szCs w:val="22"/>
          </w:rPr>
          <w:t xml:space="preserve"> na parcelni meji</w:t>
        </w:r>
      </w:ins>
      <w:r w:rsidRPr="00F37A8B">
        <w:rPr>
          <w:rFonts w:cs="Arial"/>
          <w:i/>
          <w:iCs/>
          <w:szCs w:val="22"/>
        </w:rPr>
        <w:t>.</w:t>
      </w:r>
    </w:p>
    <w:p w14:paraId="16B22372" w14:textId="66DAFE9D" w:rsidR="005A437F" w:rsidDel="00E74D87" w:rsidRDefault="005A437F" w:rsidP="00457EC7">
      <w:pPr>
        <w:tabs>
          <w:tab w:val="left" w:pos="426"/>
        </w:tabs>
        <w:ind w:left="420" w:hanging="420"/>
        <w:jc w:val="both"/>
        <w:rPr>
          <w:del w:id="348" w:author="Maria Zlobec" w:date="2026-08-31T18:00:00Z" w16du:dateUtc="2026-08-31T16:00:00Z"/>
          <w:rFonts w:cs="Arial"/>
          <w:i/>
          <w:iCs/>
          <w:szCs w:val="22"/>
        </w:rPr>
      </w:pPr>
      <w:r w:rsidRPr="00F37A8B">
        <w:rPr>
          <w:rFonts w:cs="Arial"/>
          <w:i/>
          <w:iCs/>
          <w:szCs w:val="22"/>
        </w:rPr>
        <w:t>(</w:t>
      </w:r>
      <w:del w:id="349" w:author="Maria Zlobec" w:date="2026-06-30T15:50:00Z">
        <w:r w:rsidRPr="00F37A8B" w:rsidDel="008E33D1">
          <w:rPr>
            <w:rFonts w:cs="Arial"/>
            <w:i/>
            <w:iCs/>
            <w:szCs w:val="22"/>
          </w:rPr>
          <w:delText>7</w:delText>
        </w:r>
      </w:del>
      <w:ins w:id="350" w:author="Maria Zlobec" w:date="2026-06-30T15:50:00Z">
        <w:r w:rsidR="008E33D1">
          <w:rPr>
            <w:rFonts w:cs="Arial"/>
            <w:i/>
            <w:iCs/>
            <w:szCs w:val="22"/>
          </w:rPr>
          <w:t>8</w:t>
        </w:r>
      </w:ins>
      <w:r w:rsidRPr="00F37A8B">
        <w:rPr>
          <w:rFonts w:cs="Arial"/>
          <w:i/>
          <w:iCs/>
          <w:szCs w:val="22"/>
        </w:rPr>
        <w:t>)</w:t>
      </w:r>
      <w:r w:rsidR="00FF47A5">
        <w:rPr>
          <w:rFonts w:cs="Arial"/>
          <w:i/>
          <w:iCs/>
          <w:szCs w:val="22"/>
        </w:rPr>
        <w:tab/>
      </w:r>
      <w:r w:rsidRPr="00F37A8B">
        <w:rPr>
          <w:rFonts w:cs="Arial"/>
          <w:i/>
          <w:iCs/>
          <w:szCs w:val="22"/>
        </w:rPr>
        <w:t xml:space="preserve">Po izdaji GD in pred priključitvijo objektov na distribucijsko omrežje mora investitor oziroma lastnik zemljišča pridobiti </w:t>
      </w:r>
      <w:ins w:id="351" w:author="Maria Zlobec" w:date="2026-08-31T18:00:00Z" w16du:dateUtc="2026-08-31T16:00:00Z">
        <w:r w:rsidR="00457EC7" w:rsidRPr="00457EC7">
          <w:rPr>
            <w:rFonts w:cs="Arial"/>
            <w:i/>
            <w:iCs/>
            <w:szCs w:val="22"/>
            <w:rPrChange w:id="352" w:author="Maria Zlobec" w:date="2026-08-31T18:00:00Z" w16du:dateUtc="2026-08-31T16:00:00Z">
              <w:rPr>
                <w:rFonts w:cs="Arial"/>
                <w:color w:val="EE0000"/>
                <w:szCs w:val="22"/>
                <w:highlight w:val="yellow"/>
                <w:u w:val="single"/>
              </w:rPr>
            </w:rPrChange>
          </w:rPr>
          <w:t>soglasja za priključitev za vsak posamezni objekt, v katerih bodo natančno določeni vsi pogoji za priključitev le teh na distribucijsko omrežje.</w:t>
        </w:r>
        <w:r w:rsidR="00457EC7" w:rsidRPr="00457EC7">
          <w:rPr>
            <w:rFonts w:cs="Arial"/>
            <w:i/>
            <w:iCs/>
            <w:szCs w:val="22"/>
            <w:rPrChange w:id="353" w:author="Maria Zlobec" w:date="2026-08-31T18:00:00Z" w16du:dateUtc="2026-08-31T16:00:00Z">
              <w:rPr>
                <w:rFonts w:cs="Arial"/>
                <w:color w:val="EE0000"/>
                <w:szCs w:val="22"/>
                <w:u w:val="single"/>
              </w:rPr>
            </w:rPrChange>
          </w:rPr>
          <w:t xml:space="preserve"> </w:t>
        </w:r>
      </w:ins>
      <w:del w:id="354" w:author="Maria Zlobec" w:date="2026-08-31T18:00:00Z" w16du:dateUtc="2026-08-31T16:00:00Z">
        <w:r w:rsidRPr="00F37A8B" w:rsidDel="00457EC7">
          <w:rPr>
            <w:rFonts w:cs="Arial"/>
            <w:i/>
            <w:iCs/>
            <w:szCs w:val="22"/>
          </w:rPr>
          <w:delText xml:space="preserve">soglasje za priključitev, v katerem bodo natančno določeni tehnični pogoji in parametri priklopa objektov na predmetno elektroenergetsko infrastrukturo. </w:delText>
        </w:r>
      </w:del>
    </w:p>
    <w:p w14:paraId="0DAEBECF" w14:textId="10E12AC9" w:rsidR="00E74D87" w:rsidRPr="00F37A8B" w:rsidRDefault="00E74D87" w:rsidP="00457EC7">
      <w:pPr>
        <w:tabs>
          <w:tab w:val="left" w:pos="426"/>
        </w:tabs>
        <w:ind w:left="420" w:hanging="420"/>
        <w:jc w:val="both"/>
        <w:rPr>
          <w:ins w:id="355" w:author="Maria Zlobec" w:date="2026-08-31T18:02:00Z" w16du:dateUtc="2026-08-31T16:02:00Z"/>
          <w:rFonts w:cs="Arial"/>
          <w:i/>
          <w:iCs/>
          <w:szCs w:val="22"/>
        </w:rPr>
      </w:pPr>
      <w:ins w:id="356" w:author="Maria Zlobec" w:date="2026-08-31T18:02:00Z" w16du:dateUtc="2026-08-31T16:02:00Z">
        <w:r>
          <w:rPr>
            <w:rFonts w:cs="Arial"/>
            <w:i/>
            <w:iCs/>
            <w:szCs w:val="22"/>
          </w:rPr>
          <w:t>(9)</w:t>
        </w:r>
        <w:r>
          <w:rPr>
            <w:rFonts w:cs="Arial"/>
            <w:i/>
            <w:iCs/>
            <w:szCs w:val="22"/>
          </w:rPr>
          <w:tab/>
        </w:r>
      </w:ins>
      <w:ins w:id="357" w:author="Maria Zlobec" w:date="2026-08-31T18:03:00Z" w16du:dateUtc="2026-08-31T16:03:00Z">
        <w:r w:rsidRPr="00E74D87">
          <w:rPr>
            <w:rFonts w:cs="Arial"/>
            <w:i/>
            <w:iCs/>
            <w:szCs w:val="22"/>
            <w:rPrChange w:id="358" w:author="Maria Zlobec" w:date="2026-08-31T18:03:00Z" w16du:dateUtc="2026-08-31T16:03:00Z">
              <w:rPr>
                <w:rFonts w:cs="Arial"/>
                <w:color w:val="EE0000"/>
                <w:szCs w:val="22"/>
                <w:highlight w:val="yellow"/>
                <w:u w:val="single"/>
              </w:rPr>
            </w:rPrChange>
          </w:rPr>
          <w:t>Odjemalci z nemirnim odjemom si morajo zagotoviti lastni tokokrog iz TP oziroma ustrezno odpraviti povratne vplive na omrežje. Za primer rezervnega in zanesljivega napajanja zahtevnejših porabnikov, si mora odjemalec zagotoviti rezervni vir napajanja oziroma sistem brezprekinitvenega napajanja</w:t>
        </w:r>
        <w:r>
          <w:rPr>
            <w:rFonts w:cs="Arial"/>
            <w:i/>
            <w:iCs/>
            <w:szCs w:val="22"/>
          </w:rPr>
          <w:t>.</w:t>
        </w:r>
      </w:ins>
    </w:p>
    <w:p w14:paraId="33DC6C80" w14:textId="77777777" w:rsidR="00E74D87" w:rsidRDefault="005A437F" w:rsidP="00E74D87">
      <w:pPr>
        <w:ind w:left="420" w:hanging="420"/>
        <w:jc w:val="both"/>
        <w:rPr>
          <w:ins w:id="359" w:author="Maria Zlobec" w:date="2026-08-31T18:04:00Z" w16du:dateUtc="2026-08-31T16:04:00Z"/>
          <w:rFonts w:cs="Arial"/>
          <w:i/>
          <w:iCs/>
          <w:szCs w:val="22"/>
        </w:rPr>
      </w:pPr>
      <w:r w:rsidRPr="005A437F">
        <w:rPr>
          <w:rFonts w:cs="Arial"/>
          <w:i/>
          <w:iCs/>
          <w:szCs w:val="22"/>
        </w:rPr>
        <w:t>(</w:t>
      </w:r>
      <w:del w:id="360" w:author="Maria Zlobec" w:date="2026-08-31T18:03:00Z" w16du:dateUtc="2026-08-31T16:03:00Z">
        <w:r w:rsidRPr="005A437F" w:rsidDel="00E74D87">
          <w:rPr>
            <w:rFonts w:cs="Arial"/>
            <w:i/>
            <w:iCs/>
            <w:szCs w:val="22"/>
          </w:rPr>
          <w:delText>8</w:delText>
        </w:r>
      </w:del>
      <w:ins w:id="361" w:author="Maria Zlobec" w:date="2026-08-31T18:03:00Z" w16du:dateUtc="2026-08-31T16:03:00Z">
        <w:r w:rsidR="00E74D87">
          <w:rPr>
            <w:rFonts w:cs="Arial"/>
            <w:i/>
            <w:iCs/>
            <w:szCs w:val="22"/>
          </w:rPr>
          <w:t>10</w:t>
        </w:r>
      </w:ins>
      <w:r w:rsidRPr="005A437F">
        <w:rPr>
          <w:rFonts w:cs="Arial"/>
          <w:i/>
          <w:iCs/>
          <w:szCs w:val="22"/>
        </w:rPr>
        <w:t>)</w:t>
      </w:r>
      <w:r w:rsidR="00FF47A5">
        <w:rPr>
          <w:rFonts w:cs="Arial"/>
          <w:i/>
          <w:iCs/>
          <w:szCs w:val="22"/>
        </w:rPr>
        <w:tab/>
      </w:r>
      <w:r w:rsidRPr="005A437F">
        <w:rPr>
          <w:rFonts w:cs="Arial"/>
          <w:i/>
          <w:iCs/>
          <w:szCs w:val="22"/>
        </w:rPr>
        <w:t xml:space="preserve">Investitor nosi vse stroške priključitve posameznega objekta na distribucijsko elektroenergetsko omrežje. Prav tako je dolžan plačati vse stroške </w:t>
      </w:r>
      <w:ins w:id="362" w:author="Maria Zlobec" w:date="2026-08-31T18:03:00Z" w16du:dateUtc="2026-08-31T16:03:00Z">
        <w:r w:rsidR="00E74D87">
          <w:rPr>
            <w:rFonts w:cs="Arial"/>
            <w:i/>
            <w:iCs/>
            <w:szCs w:val="22"/>
          </w:rPr>
          <w:t>za upravno in projektno dokumentacijo</w:t>
        </w:r>
      </w:ins>
      <w:ins w:id="363" w:author="Maria Zlobec" w:date="2026-08-31T18:04:00Z" w16du:dateUtc="2026-08-31T16:04:00Z">
        <w:r w:rsidR="00E74D87">
          <w:rPr>
            <w:rFonts w:cs="Arial"/>
            <w:i/>
            <w:iCs/>
            <w:szCs w:val="22"/>
          </w:rPr>
          <w:t xml:space="preserve"> za </w:t>
        </w:r>
      </w:ins>
      <w:r w:rsidRPr="005A437F">
        <w:rPr>
          <w:rFonts w:cs="Arial"/>
          <w:i/>
          <w:iCs/>
          <w:szCs w:val="22"/>
        </w:rPr>
        <w:t xml:space="preserve">morebitne prestavitve </w:t>
      </w:r>
      <w:del w:id="364" w:author="Maria Zlobec" w:date="2026-08-31T18:04:00Z" w16du:dateUtc="2026-08-31T16:04:00Z">
        <w:r w:rsidRPr="005A437F" w:rsidDel="00E74D87">
          <w:rPr>
            <w:rFonts w:cs="Arial"/>
            <w:i/>
            <w:iCs/>
            <w:szCs w:val="22"/>
          </w:rPr>
          <w:delText>ali predelave elektroenergetske infrastrukture, ki jih povzroča z gradnjo.</w:delText>
        </w:r>
      </w:del>
      <w:ins w:id="365" w:author="Maria Zlobec" w:date="2026-08-31T18:04:00Z" w16du:dateUtc="2026-08-31T16:04:00Z">
        <w:r w:rsidR="00E74D87">
          <w:rPr>
            <w:rFonts w:cs="Arial"/>
            <w:i/>
            <w:iCs/>
            <w:szCs w:val="22"/>
          </w:rPr>
          <w:t xml:space="preserve"> </w:t>
        </w:r>
        <w:r w:rsidR="00E74D87" w:rsidRPr="00E74D87">
          <w:rPr>
            <w:rFonts w:cs="Arial"/>
            <w:i/>
            <w:iCs/>
            <w:szCs w:val="22"/>
            <w:rPrChange w:id="366" w:author="Maria Zlobec" w:date="2026-08-31T18:04:00Z" w16du:dateUtc="2026-08-31T16:04:00Z">
              <w:rPr>
                <w:rFonts w:cs="Arial"/>
                <w:color w:val="EE0000"/>
                <w:szCs w:val="22"/>
                <w:highlight w:val="yellow"/>
                <w:u w:val="single"/>
              </w:rPr>
            </w:rPrChange>
          </w:rPr>
          <w:t>in zaščite elektroenergetskih vodov in objektov, stroške za morebitne prestavitve in zaščite elektroenergetskih vodov in objektov, stroške zakoličbe obstoječih naprav, odškodnine za trase prestavitev ter nastalo škodo zaradi neupoštevanja nadzora in smernic.</w:t>
        </w:r>
      </w:ins>
    </w:p>
    <w:p w14:paraId="4A64048B" w14:textId="0D4E54D8" w:rsidR="00E74D87" w:rsidRDefault="00E74D87" w:rsidP="00E74D87">
      <w:pPr>
        <w:ind w:left="420" w:hanging="420"/>
        <w:jc w:val="both"/>
        <w:rPr>
          <w:ins w:id="367" w:author="Maria Zlobec" w:date="2026-08-31T18:05:00Z" w16du:dateUtc="2026-08-31T16:05:00Z"/>
          <w:rFonts w:cs="Arial"/>
          <w:i/>
          <w:iCs/>
          <w:szCs w:val="22"/>
        </w:rPr>
      </w:pPr>
      <w:ins w:id="368" w:author="Maria Zlobec" w:date="2026-08-31T18:04:00Z" w16du:dateUtc="2026-08-31T16:04:00Z">
        <w:r>
          <w:rPr>
            <w:rFonts w:cs="Arial"/>
            <w:i/>
            <w:iCs/>
            <w:szCs w:val="22"/>
          </w:rPr>
          <w:t>(11)</w:t>
        </w:r>
        <w:r>
          <w:rPr>
            <w:rFonts w:cs="Arial"/>
            <w:i/>
            <w:iCs/>
            <w:szCs w:val="22"/>
          </w:rPr>
          <w:tab/>
        </w:r>
      </w:ins>
      <w:ins w:id="369" w:author="Maria Zlobec" w:date="2026-08-31T18:05:00Z" w16du:dateUtc="2026-08-31T16:05:00Z">
        <w:r w:rsidRPr="00E74D87">
          <w:rPr>
            <w:rFonts w:cs="Arial"/>
            <w:i/>
            <w:iCs/>
            <w:szCs w:val="22"/>
            <w:rPrChange w:id="370" w:author="Maria Zlobec" w:date="2026-08-31T18:05:00Z" w16du:dateUtc="2026-08-31T16:05:00Z">
              <w:rPr>
                <w:rFonts w:cs="Arial"/>
                <w:color w:val="FF0000"/>
                <w:szCs w:val="22"/>
                <w:highlight w:val="yellow"/>
                <w:u w:val="single"/>
              </w:rPr>
            </w:rPrChange>
          </w:rPr>
          <w:t>Pred pričetkom gradbenih del se morajo izvajalci seznaniti z natančno lokacijo obstoječih elektroenergetskih vodov ter naročiti zakoličbo kablovodov pri pristojni območni enoti družbe Elektro Ljubljana d.d.. Lastnik elektroenergetskih naprav ne prevzema nobene odgovornosti za škodo, ki bi nastala na obstoječih elektroenergetskih napravah zaradi gradnje načrtovanih objektov.</w:t>
        </w:r>
      </w:ins>
    </w:p>
    <w:p w14:paraId="1950D565" w14:textId="2E45D8BD" w:rsidR="00E74D87" w:rsidRDefault="00E74D87" w:rsidP="00E74D87">
      <w:pPr>
        <w:ind w:left="420" w:hanging="420"/>
        <w:jc w:val="both"/>
        <w:rPr>
          <w:ins w:id="371" w:author="Maria Zlobec" w:date="2026-08-31T18:05:00Z" w16du:dateUtc="2026-08-31T16:05:00Z"/>
          <w:rFonts w:cs="Arial"/>
          <w:i/>
          <w:iCs/>
          <w:szCs w:val="22"/>
        </w:rPr>
      </w:pPr>
      <w:ins w:id="372" w:author="Maria Zlobec" w:date="2026-08-31T18:05:00Z" w16du:dateUtc="2026-08-31T16:05:00Z">
        <w:r>
          <w:rPr>
            <w:rFonts w:cs="Arial"/>
            <w:i/>
            <w:iCs/>
            <w:szCs w:val="22"/>
          </w:rPr>
          <w:t>(12)</w:t>
        </w:r>
        <w:r>
          <w:rPr>
            <w:rFonts w:cs="Arial"/>
            <w:i/>
            <w:iCs/>
            <w:szCs w:val="22"/>
          </w:rPr>
          <w:tab/>
        </w:r>
        <w:r w:rsidRPr="00E74D87">
          <w:rPr>
            <w:rFonts w:cs="Arial"/>
            <w:i/>
            <w:iCs/>
            <w:szCs w:val="22"/>
            <w:rPrChange w:id="373" w:author="Maria Zlobec" w:date="2026-08-31T18:05:00Z" w16du:dateUtc="2026-08-31T16:05:00Z">
              <w:rPr>
                <w:rFonts w:cs="Arial"/>
                <w:color w:val="FF0000"/>
                <w:szCs w:val="22"/>
                <w:highlight w:val="yellow"/>
                <w:u w:val="single"/>
              </w:rPr>
            </w:rPrChange>
          </w:rPr>
          <w:t>Pri vseh gradbenih delih v bližini elektroenergetskih vodov in naprav mora biti zagotovljen nadzor s strani pristojne območne enote družbe Elektro Ljubljana d.d.. Nadzor nad izvajanjem del bo Elektro Ljubljana d.d. vršil na podlagi predhodnega obvestila o pričetih delih</w:t>
        </w:r>
        <w:r w:rsidRPr="00E74D87">
          <w:rPr>
            <w:rFonts w:cs="Arial"/>
            <w:i/>
            <w:iCs/>
            <w:szCs w:val="22"/>
            <w:rPrChange w:id="374" w:author="Maria Zlobec" w:date="2026-08-31T18:05:00Z" w16du:dateUtc="2026-08-31T16:05:00Z">
              <w:rPr>
                <w:rFonts w:cs="Arial"/>
                <w:color w:val="FF0000"/>
                <w:szCs w:val="22"/>
                <w:u w:val="single"/>
              </w:rPr>
            </w:rPrChange>
          </w:rPr>
          <w:t>.</w:t>
        </w:r>
      </w:ins>
    </w:p>
    <w:p w14:paraId="28253FFD" w14:textId="77777777" w:rsidR="00E74D87" w:rsidRDefault="00E74D87" w:rsidP="00E74D87">
      <w:pPr>
        <w:tabs>
          <w:tab w:val="left" w:pos="426"/>
        </w:tabs>
        <w:ind w:left="420" w:hanging="420"/>
        <w:jc w:val="both"/>
        <w:rPr>
          <w:ins w:id="375" w:author="Maria Zlobec" w:date="2026-08-31T18:06:00Z" w16du:dateUtc="2026-08-31T16:06:00Z"/>
          <w:rFonts w:cs="Arial"/>
          <w:i/>
          <w:iCs/>
          <w:szCs w:val="22"/>
        </w:rPr>
      </w:pPr>
      <w:ins w:id="376" w:author="Maria Zlobec" w:date="2026-08-31T18:05:00Z" w16du:dateUtc="2026-08-31T16:05:00Z">
        <w:r>
          <w:rPr>
            <w:rFonts w:cs="Arial"/>
            <w:i/>
            <w:iCs/>
            <w:szCs w:val="22"/>
          </w:rPr>
          <w:t>(13)</w:t>
        </w:r>
        <w:r>
          <w:rPr>
            <w:rFonts w:cs="Arial"/>
            <w:i/>
            <w:iCs/>
            <w:szCs w:val="22"/>
          </w:rPr>
          <w:tab/>
        </w:r>
        <w:r w:rsidRPr="00E74D87">
          <w:rPr>
            <w:rFonts w:cs="Arial"/>
            <w:i/>
            <w:iCs/>
            <w:szCs w:val="22"/>
            <w:rPrChange w:id="377" w:author="Maria Zlobec" w:date="2026-08-31T18:06:00Z" w16du:dateUtc="2026-08-31T16:06:00Z">
              <w:rPr>
                <w:rFonts w:cs="Arial"/>
                <w:color w:val="FF0000"/>
                <w:szCs w:val="22"/>
                <w:highlight w:val="yellow"/>
                <w:u w:val="single"/>
              </w:rPr>
            </w:rPrChange>
          </w:rPr>
          <w:t>Pri izvajanju del v neposredni bližini elektroenergetskih naprav je treba upoštevati varstvena pravila za delo v bližini naprav pod napetostjo.</w:t>
        </w:r>
      </w:ins>
    </w:p>
    <w:p w14:paraId="0E629FED" w14:textId="4DDB4654" w:rsidR="00E74D87" w:rsidRPr="0021453A" w:rsidRDefault="00E74D87">
      <w:pPr>
        <w:tabs>
          <w:tab w:val="left" w:pos="426"/>
        </w:tabs>
        <w:ind w:left="420" w:hanging="420"/>
        <w:jc w:val="both"/>
        <w:rPr>
          <w:ins w:id="378" w:author="Maria Zlobec" w:date="2026-08-31T18:05:00Z" w16du:dateUtc="2026-08-31T16:05:00Z"/>
          <w:rFonts w:cs="Arial"/>
          <w:bCs/>
          <w:strike/>
          <w:color w:val="004F88"/>
          <w:szCs w:val="22"/>
        </w:rPr>
        <w:pPrChange w:id="379" w:author="Maria Zlobec" w:date="2026-08-31T18:06:00Z" w16du:dateUtc="2026-08-31T16:06:00Z">
          <w:pPr>
            <w:jc w:val="both"/>
          </w:pPr>
        </w:pPrChange>
      </w:pPr>
      <w:ins w:id="380" w:author="Maria Zlobec" w:date="2026-08-31T18:06:00Z" w16du:dateUtc="2026-08-31T16:06:00Z">
        <w:r>
          <w:rPr>
            <w:rFonts w:cs="Arial"/>
            <w:i/>
            <w:iCs/>
            <w:szCs w:val="22"/>
          </w:rPr>
          <w:t>(14)</w:t>
        </w:r>
        <w:r>
          <w:rPr>
            <w:rFonts w:cs="Arial"/>
            <w:i/>
            <w:iCs/>
            <w:szCs w:val="22"/>
          </w:rPr>
          <w:tab/>
        </w:r>
        <w:r w:rsidRPr="00E74D87">
          <w:rPr>
            <w:rFonts w:cs="Arial"/>
            <w:i/>
            <w:iCs/>
            <w:szCs w:val="22"/>
            <w:rPrChange w:id="381" w:author="Maria Zlobec" w:date="2026-08-31T18:06:00Z" w16du:dateUtc="2026-08-31T16:06:00Z">
              <w:rPr>
                <w:rFonts w:cs="Arial"/>
                <w:color w:val="FF0000"/>
                <w:szCs w:val="22"/>
                <w:highlight w:val="yellow"/>
                <w:u w:val="single"/>
              </w:rPr>
            </w:rPrChange>
          </w:rPr>
          <w:t>Do obstoječe TP je potrebno zagotoviti stalen dostop s težko mehanizacijo.</w:t>
        </w:r>
      </w:ins>
    </w:p>
    <w:p w14:paraId="1682A7F4" w14:textId="77777777" w:rsidR="00E74D87" w:rsidRPr="00E74D87" w:rsidRDefault="00E74D87">
      <w:pPr>
        <w:tabs>
          <w:tab w:val="left" w:pos="284"/>
          <w:tab w:val="left" w:pos="426"/>
        </w:tabs>
        <w:ind w:left="420" w:hanging="420"/>
        <w:jc w:val="both"/>
        <w:rPr>
          <w:ins w:id="382" w:author="Maria Zlobec" w:date="2026-08-31T18:07:00Z" w16du:dateUtc="2026-08-31T16:07:00Z"/>
          <w:rFonts w:cs="Arial"/>
          <w:i/>
          <w:iCs/>
          <w:szCs w:val="22"/>
          <w:rPrChange w:id="383" w:author="Maria Zlobec" w:date="2026-08-31T18:07:00Z" w16du:dateUtc="2026-08-31T16:07:00Z">
            <w:rPr>
              <w:ins w:id="384" w:author="Maria Zlobec" w:date="2026-08-31T18:07:00Z" w16du:dateUtc="2026-08-31T16:07:00Z"/>
              <w:rFonts w:cs="Arial"/>
              <w:color w:val="FF0000"/>
              <w:szCs w:val="22"/>
              <w:highlight w:val="yellow"/>
              <w:u w:val="single"/>
            </w:rPr>
          </w:rPrChange>
        </w:rPr>
        <w:pPrChange w:id="385" w:author="Maria Zlobec" w:date="2026-08-31T18:07:00Z" w16du:dateUtc="2026-08-31T16:07:00Z">
          <w:pPr>
            <w:tabs>
              <w:tab w:val="left" w:pos="284"/>
              <w:tab w:val="left" w:pos="567"/>
            </w:tabs>
            <w:jc w:val="both"/>
          </w:pPr>
        </w:pPrChange>
      </w:pPr>
      <w:ins w:id="386" w:author="Maria Zlobec" w:date="2026-08-31T18:07:00Z" w16du:dateUtc="2026-08-31T16:07:00Z">
        <w:r>
          <w:rPr>
            <w:rFonts w:cs="Arial"/>
            <w:i/>
            <w:iCs/>
            <w:szCs w:val="22"/>
          </w:rPr>
          <w:t>(15)</w:t>
        </w:r>
        <w:r>
          <w:rPr>
            <w:rFonts w:cs="Arial"/>
            <w:i/>
            <w:iCs/>
            <w:szCs w:val="22"/>
          </w:rPr>
          <w:tab/>
        </w:r>
        <w:r w:rsidRPr="00E74D87">
          <w:rPr>
            <w:rFonts w:cs="Arial"/>
            <w:i/>
            <w:iCs/>
            <w:szCs w:val="22"/>
            <w:rPrChange w:id="387" w:author="Maria Zlobec" w:date="2026-08-31T18:07:00Z" w16du:dateUtc="2026-08-31T16:07:00Z">
              <w:rPr>
                <w:rFonts w:cs="Arial"/>
                <w:color w:val="FF0000"/>
                <w:szCs w:val="22"/>
                <w:highlight w:val="yellow"/>
                <w:u w:val="single"/>
              </w:rPr>
            </w:rPrChange>
          </w:rPr>
          <w:t xml:space="preserve">Pri načrtovanju in gradnji predvidenih objektov je treba upoštevati veljavne tipizacije distribucijskih podjetij, veljavne tehnične predpise in standarde ter pridobiti upravno dokumentacijo. </w:t>
        </w:r>
      </w:ins>
    </w:p>
    <w:p w14:paraId="597ABAE4" w14:textId="24371951" w:rsidR="00E74D87" w:rsidRPr="00E74D87" w:rsidRDefault="00E74D87">
      <w:pPr>
        <w:ind w:left="420" w:hanging="420"/>
        <w:jc w:val="both"/>
        <w:rPr>
          <w:ins w:id="388" w:author="Maria Zlobec" w:date="2026-08-31T18:04:00Z" w16du:dateUtc="2026-08-31T16:04:00Z"/>
          <w:rFonts w:cs="Arial"/>
          <w:i/>
          <w:iCs/>
          <w:szCs w:val="22"/>
          <w:rPrChange w:id="389" w:author="Maria Zlobec" w:date="2026-08-31T18:04:00Z" w16du:dateUtc="2026-08-31T16:04:00Z">
            <w:rPr>
              <w:ins w:id="390" w:author="Maria Zlobec" w:date="2026-08-31T18:04:00Z" w16du:dateUtc="2026-08-31T16:04:00Z"/>
              <w:rFonts w:cs="Arial"/>
              <w:bCs/>
              <w:strike/>
              <w:color w:val="004F88"/>
              <w:szCs w:val="22"/>
            </w:rPr>
          </w:rPrChange>
        </w:rPr>
        <w:pPrChange w:id="391" w:author="Maria Zlobec" w:date="2026-08-31T18:04:00Z" w16du:dateUtc="2026-08-31T16:04:00Z">
          <w:pPr>
            <w:jc w:val="both"/>
          </w:pPr>
        </w:pPrChange>
      </w:pPr>
      <w:ins w:id="392" w:author="Maria Zlobec" w:date="2026-08-31T18:07:00Z" w16du:dateUtc="2026-08-31T16:07:00Z">
        <w:r w:rsidRPr="00E74D87">
          <w:rPr>
            <w:rFonts w:cs="Arial"/>
            <w:i/>
            <w:iCs/>
            <w:szCs w:val="22"/>
            <w:rPrChange w:id="393" w:author="Maria Zlobec" w:date="2026-08-31T18:07:00Z" w16du:dateUtc="2026-08-31T16:07:00Z">
              <w:rPr>
                <w:rFonts w:cs="Arial"/>
                <w:color w:val="FF0000"/>
                <w:szCs w:val="22"/>
                <w:highlight w:val="yellow"/>
                <w:u w:val="single"/>
              </w:rPr>
            </w:rPrChange>
          </w:rPr>
          <w:t>(16)</w:t>
        </w:r>
        <w:r>
          <w:rPr>
            <w:rFonts w:cs="Arial"/>
            <w:i/>
            <w:iCs/>
            <w:szCs w:val="22"/>
          </w:rPr>
          <w:tab/>
        </w:r>
        <w:r w:rsidRPr="00E74D87">
          <w:rPr>
            <w:rFonts w:cs="Arial"/>
            <w:i/>
            <w:iCs/>
            <w:szCs w:val="22"/>
            <w:rPrChange w:id="394" w:author="Maria Zlobec" w:date="2026-08-31T18:07:00Z" w16du:dateUtc="2026-08-31T16:07:00Z">
              <w:rPr>
                <w:rFonts w:cs="Arial"/>
                <w:color w:val="FF0000"/>
                <w:szCs w:val="22"/>
                <w:highlight w:val="yellow"/>
                <w:u w:val="single"/>
              </w:rPr>
            </w:rPrChange>
          </w:rPr>
          <w:t>Elektroenergetska infrastruktura mora biti projektno obdelana v posebni mapi. V fazi pridobivanja ustrezne projektne dokumentacije za elektroenergetske objekte in naprave morajo biti pridobljene overjene tripartitne služnostne pogodbe z lastniki zemljišč, kjer bo navedeno, da ima Elektro Ljubljana d.d. pravico vpisa služnostne pravice gradnje in vzdrževanja omenjene infrastrukture v zemljiško knjigo.</w:t>
        </w:r>
      </w:ins>
    </w:p>
    <w:p w14:paraId="6FF00BF5" w14:textId="77777777" w:rsidR="005A437F" w:rsidRPr="005113BD" w:rsidRDefault="005A437F" w:rsidP="005A437F">
      <w:pPr>
        <w:pStyle w:val="Telobesedila"/>
        <w:jc w:val="both"/>
        <w:rPr>
          <w:rFonts w:cs="Arial"/>
          <w:szCs w:val="22"/>
        </w:rPr>
      </w:pPr>
    </w:p>
    <w:p w14:paraId="03533DB7" w14:textId="77777777" w:rsidR="005A437F" w:rsidRPr="00F37A8B" w:rsidRDefault="005A437F" w:rsidP="005A437F">
      <w:pPr>
        <w:pStyle w:val="Telobesedila"/>
        <w:jc w:val="center"/>
        <w:rPr>
          <w:rFonts w:cs="Arial"/>
          <w:b w:val="0"/>
          <w:bCs w:val="0"/>
          <w:i/>
          <w:iCs/>
          <w:szCs w:val="22"/>
        </w:rPr>
      </w:pPr>
      <w:r w:rsidRPr="00F37A8B">
        <w:rPr>
          <w:rFonts w:cs="Arial"/>
          <w:b w:val="0"/>
          <w:bCs w:val="0"/>
          <w:i/>
          <w:iCs/>
          <w:szCs w:val="22"/>
        </w:rPr>
        <w:t>43. člen</w:t>
      </w:r>
    </w:p>
    <w:p w14:paraId="2B734CDB" w14:textId="77777777" w:rsidR="005A437F" w:rsidRPr="00F37A8B" w:rsidRDefault="005A437F" w:rsidP="005A437F">
      <w:pPr>
        <w:tabs>
          <w:tab w:val="left" w:pos="284"/>
        </w:tabs>
        <w:jc w:val="center"/>
        <w:rPr>
          <w:rFonts w:cs="Arial"/>
          <w:i/>
          <w:iCs/>
          <w:szCs w:val="22"/>
        </w:rPr>
      </w:pPr>
      <w:r w:rsidRPr="00F37A8B">
        <w:rPr>
          <w:rFonts w:cs="Arial"/>
          <w:i/>
          <w:iCs/>
          <w:szCs w:val="22"/>
        </w:rPr>
        <w:t>(elektronsko komunikacijsko omrežje)</w:t>
      </w:r>
    </w:p>
    <w:p w14:paraId="015829F5" w14:textId="77777777" w:rsidR="005A437F" w:rsidRPr="00F37A8B" w:rsidRDefault="005A437F" w:rsidP="005A437F">
      <w:pPr>
        <w:tabs>
          <w:tab w:val="left" w:pos="284"/>
        </w:tabs>
        <w:jc w:val="center"/>
        <w:rPr>
          <w:rFonts w:cs="Arial"/>
          <w:i/>
          <w:iCs/>
          <w:szCs w:val="22"/>
        </w:rPr>
      </w:pPr>
    </w:p>
    <w:p w14:paraId="2E4E4F8E" w14:textId="2D285A8F" w:rsidR="005A437F" w:rsidRPr="00F37A8B" w:rsidRDefault="005A437F" w:rsidP="00817347">
      <w:pPr>
        <w:tabs>
          <w:tab w:val="left" w:pos="426"/>
        </w:tabs>
        <w:jc w:val="both"/>
        <w:rPr>
          <w:rFonts w:cs="Arial"/>
          <w:i/>
          <w:iCs/>
          <w:szCs w:val="22"/>
        </w:rPr>
      </w:pPr>
      <w:r w:rsidRPr="00F37A8B">
        <w:rPr>
          <w:rFonts w:cs="Arial"/>
          <w:i/>
          <w:iCs/>
          <w:szCs w:val="22"/>
        </w:rPr>
        <w:t>(1)</w:t>
      </w:r>
      <w:r w:rsidR="00817347">
        <w:rPr>
          <w:rFonts w:cs="Arial"/>
          <w:i/>
          <w:iCs/>
          <w:szCs w:val="22"/>
        </w:rPr>
        <w:tab/>
      </w:r>
      <w:r w:rsidRPr="00F37A8B">
        <w:rPr>
          <w:rFonts w:cs="Arial"/>
          <w:i/>
          <w:iCs/>
          <w:szCs w:val="22"/>
        </w:rPr>
        <w:t xml:space="preserve">Na območju OPPN poteka obstoječe elektronsko komunikacijsko omrežje operaterja </w:t>
      </w:r>
      <w:r w:rsidR="00817347">
        <w:rPr>
          <w:rFonts w:cs="Arial"/>
          <w:i/>
          <w:iCs/>
          <w:szCs w:val="22"/>
        </w:rPr>
        <w:tab/>
      </w:r>
      <w:r w:rsidRPr="00F37A8B">
        <w:rPr>
          <w:rFonts w:cs="Arial"/>
          <w:i/>
          <w:iCs/>
          <w:szCs w:val="22"/>
        </w:rPr>
        <w:t>Telekom Slovenije d.d..</w:t>
      </w:r>
    </w:p>
    <w:p w14:paraId="0D4ED33B" w14:textId="2AEF1338" w:rsidR="005A437F" w:rsidRDefault="005A437F" w:rsidP="00817347">
      <w:pPr>
        <w:tabs>
          <w:tab w:val="left" w:pos="426"/>
        </w:tabs>
        <w:ind w:left="420" w:hanging="420"/>
        <w:jc w:val="both"/>
        <w:rPr>
          <w:ins w:id="395" w:author="Maria Zlobec" w:date="2026-06-30T15:53:00Z"/>
          <w:rFonts w:cs="Arial"/>
          <w:i/>
          <w:iCs/>
          <w:szCs w:val="22"/>
        </w:rPr>
      </w:pPr>
      <w:r w:rsidRPr="00F37A8B">
        <w:rPr>
          <w:rFonts w:cs="Arial"/>
          <w:i/>
          <w:iCs/>
          <w:szCs w:val="22"/>
        </w:rPr>
        <w:t>(2)</w:t>
      </w:r>
      <w:r w:rsidR="00817347">
        <w:rPr>
          <w:rFonts w:cs="Arial"/>
          <w:i/>
          <w:iCs/>
          <w:szCs w:val="22"/>
        </w:rPr>
        <w:tab/>
      </w:r>
      <w:r w:rsidRPr="00F37A8B">
        <w:rPr>
          <w:rFonts w:cs="Arial"/>
          <w:i/>
          <w:iCs/>
          <w:szCs w:val="22"/>
        </w:rPr>
        <w:t>Predvidene objekte na območju OPPN je dopustno priključiti na elektronska komunikacijska omrežja pod pogoji upravljavcev teh omrežij. Ob dovozni cesti je predvidena trasa novih elektronsko komunikacijskih vodov, ki bodo položeni v kabelski kanalizaciji. Kanalizacija se dimenzionira za kabelskega operaterja Telekom Slovenije d.d. in dodatno za drugega operaterja.</w:t>
      </w:r>
    </w:p>
    <w:p w14:paraId="7EDD199D" w14:textId="6DFD8526" w:rsidR="008E33D1" w:rsidRPr="00F37A8B" w:rsidRDefault="008E33D1" w:rsidP="00AA78E5">
      <w:pPr>
        <w:tabs>
          <w:tab w:val="left" w:pos="426"/>
        </w:tabs>
        <w:ind w:left="426" w:hanging="426"/>
        <w:jc w:val="both"/>
        <w:rPr>
          <w:rFonts w:cs="Arial"/>
          <w:i/>
          <w:iCs/>
          <w:szCs w:val="22"/>
        </w:rPr>
      </w:pPr>
      <w:ins w:id="396" w:author="Maria Zlobec" w:date="2026-06-30T15:53:00Z">
        <w:r>
          <w:rPr>
            <w:rFonts w:cs="Arial"/>
            <w:i/>
            <w:iCs/>
            <w:szCs w:val="22"/>
          </w:rPr>
          <w:t>(3)</w:t>
        </w:r>
      </w:ins>
      <w:ins w:id="397" w:author="Maria Zlobec" w:date="2026-06-30T15:57:00Z">
        <w:r w:rsidR="008D6C17">
          <w:rPr>
            <w:rFonts w:cs="Arial"/>
            <w:i/>
            <w:iCs/>
            <w:szCs w:val="22"/>
          </w:rPr>
          <w:tab/>
        </w:r>
      </w:ins>
      <w:ins w:id="398" w:author="Maria Zlobec" w:date="2026-06-30T15:53:00Z">
        <w:r>
          <w:rPr>
            <w:rFonts w:cs="Arial"/>
            <w:i/>
            <w:iCs/>
            <w:szCs w:val="22"/>
          </w:rPr>
          <w:t xml:space="preserve">Do komunikacijskega objekta z antenskim stolpom, ki je zgrajen na zemljišču s parc. št. 2722/10, </w:t>
        </w:r>
        <w:r w:rsidRPr="00F8346C">
          <w:rPr>
            <w:rFonts w:cs="Arial"/>
            <w:i/>
            <w:iCs/>
            <w:szCs w:val="22"/>
          </w:rPr>
          <w:t>v katastrski občini 2002 Vrhnika</w:t>
        </w:r>
        <w:r>
          <w:rPr>
            <w:rFonts w:cs="Arial"/>
            <w:i/>
            <w:iCs/>
            <w:szCs w:val="22"/>
          </w:rPr>
          <w:t xml:space="preserve">, </w:t>
        </w:r>
      </w:ins>
      <w:ins w:id="399" w:author="Maria Zlobec" w:date="2026-06-30T15:54:00Z">
        <w:r>
          <w:rPr>
            <w:rFonts w:cs="Arial"/>
            <w:i/>
            <w:iCs/>
            <w:szCs w:val="22"/>
          </w:rPr>
          <w:t xml:space="preserve">se </w:t>
        </w:r>
      </w:ins>
      <w:ins w:id="400" w:author="Maria Zlobec" w:date="2026-06-30T15:56:00Z">
        <w:r w:rsidR="008D6C17">
          <w:rPr>
            <w:rFonts w:cs="Arial"/>
            <w:i/>
            <w:iCs/>
            <w:szCs w:val="22"/>
          </w:rPr>
          <w:t xml:space="preserve">v sklopu projektnih rešitev za prestavitev elektronsko komunikacijskega omrežja predvidi novo </w:t>
        </w:r>
      </w:ins>
      <w:ins w:id="401" w:author="Maria Zlobec" w:date="2026-06-30T15:54:00Z">
        <w:r>
          <w:rPr>
            <w:rFonts w:cs="Arial"/>
            <w:i/>
            <w:iCs/>
            <w:szCs w:val="22"/>
          </w:rPr>
          <w:t>kabelsk</w:t>
        </w:r>
      </w:ins>
      <w:ins w:id="402" w:author="Maria Zlobec" w:date="2026-06-30T15:56:00Z">
        <w:r w:rsidR="008D6C17">
          <w:rPr>
            <w:rFonts w:cs="Arial"/>
            <w:i/>
            <w:iCs/>
            <w:szCs w:val="22"/>
          </w:rPr>
          <w:t>o</w:t>
        </w:r>
      </w:ins>
      <w:ins w:id="403" w:author="Maria Zlobec" w:date="2026-06-30T15:54:00Z">
        <w:r>
          <w:rPr>
            <w:rFonts w:cs="Arial"/>
            <w:i/>
            <w:iCs/>
            <w:szCs w:val="22"/>
          </w:rPr>
          <w:t xml:space="preserve"> kanalizacij</w:t>
        </w:r>
      </w:ins>
      <w:ins w:id="404" w:author="Maria Zlobec" w:date="2026-06-30T15:56:00Z">
        <w:r w:rsidR="008D6C17">
          <w:rPr>
            <w:rFonts w:cs="Arial"/>
            <w:i/>
            <w:iCs/>
            <w:szCs w:val="22"/>
          </w:rPr>
          <w:t>o</w:t>
        </w:r>
      </w:ins>
      <w:ins w:id="405" w:author="Maria Zlobec" w:date="2026-06-30T15:54:00Z">
        <w:r w:rsidR="008D6C17">
          <w:rPr>
            <w:rFonts w:cs="Arial"/>
            <w:i/>
            <w:iCs/>
            <w:szCs w:val="22"/>
          </w:rPr>
          <w:t xml:space="preserve">. </w:t>
        </w:r>
      </w:ins>
      <w:ins w:id="406" w:author="Maria Zlobec" w:date="2026-06-30T15:55:00Z">
        <w:r w:rsidR="008D6C17">
          <w:rPr>
            <w:rFonts w:cs="Arial"/>
            <w:i/>
            <w:iCs/>
            <w:szCs w:val="22"/>
          </w:rPr>
          <w:t>Prikl</w:t>
        </w:r>
      </w:ins>
      <w:ins w:id="407" w:author="Maria Zlobec" w:date="2026-08-31T18:09:00Z" w16du:dateUtc="2026-08-31T16:09:00Z">
        <w:r w:rsidR="00E74D87">
          <w:rPr>
            <w:rFonts w:cs="Arial"/>
            <w:i/>
            <w:iCs/>
            <w:szCs w:val="22"/>
          </w:rPr>
          <w:t>j</w:t>
        </w:r>
      </w:ins>
      <w:ins w:id="408" w:author="Maria Zlobec" w:date="2026-06-30T15:55:00Z">
        <w:r w:rsidR="008D6C17">
          <w:rPr>
            <w:rFonts w:cs="Arial"/>
            <w:i/>
            <w:iCs/>
            <w:szCs w:val="22"/>
          </w:rPr>
          <w:t>učitev komunikacijskega objekta na elektronsko komunikacijsko omrežje</w:t>
        </w:r>
      </w:ins>
      <w:ins w:id="409" w:author="Maria Zlobec" w:date="2026-06-30T15:53:00Z">
        <w:r>
          <w:rPr>
            <w:rFonts w:cs="Arial"/>
            <w:i/>
            <w:iCs/>
            <w:szCs w:val="22"/>
          </w:rPr>
          <w:t xml:space="preserve"> je treba izvesti pred ukinitvijo sedanjega </w:t>
        </w:r>
      </w:ins>
      <w:ins w:id="410" w:author="Maria Zlobec" w:date="2026-06-30T15:55:00Z">
        <w:r w:rsidR="008D6C17">
          <w:rPr>
            <w:rFonts w:cs="Arial"/>
            <w:i/>
            <w:iCs/>
            <w:szCs w:val="22"/>
          </w:rPr>
          <w:t>komunikacijskega</w:t>
        </w:r>
      </w:ins>
      <w:ins w:id="411" w:author="Maria Zlobec" w:date="2026-06-30T15:53:00Z">
        <w:r>
          <w:rPr>
            <w:rFonts w:cs="Arial"/>
            <w:i/>
            <w:iCs/>
            <w:szCs w:val="22"/>
          </w:rPr>
          <w:t xml:space="preserve"> voda</w:t>
        </w:r>
      </w:ins>
      <w:ins w:id="412" w:author="Maria Zlobec" w:date="2026-06-30T15:55:00Z">
        <w:r w:rsidR="008D6C17">
          <w:rPr>
            <w:rFonts w:cs="Arial"/>
            <w:i/>
            <w:iCs/>
            <w:szCs w:val="22"/>
          </w:rPr>
          <w:t>.</w:t>
        </w:r>
      </w:ins>
    </w:p>
    <w:p w14:paraId="60364AAB" w14:textId="08E9990D" w:rsidR="00E74D87" w:rsidRDefault="005A437F" w:rsidP="00817347">
      <w:pPr>
        <w:tabs>
          <w:tab w:val="left" w:pos="426"/>
        </w:tabs>
        <w:ind w:left="420" w:hanging="420"/>
        <w:jc w:val="both"/>
        <w:rPr>
          <w:ins w:id="413" w:author="Maria Zlobec" w:date="2026-08-31T18:11:00Z" w16du:dateUtc="2026-08-31T16:11:00Z"/>
          <w:rFonts w:cs="Arial"/>
          <w:i/>
          <w:iCs/>
          <w:szCs w:val="22"/>
        </w:rPr>
      </w:pPr>
      <w:r w:rsidRPr="00F37A8B">
        <w:rPr>
          <w:rFonts w:cs="Arial"/>
          <w:i/>
          <w:iCs/>
          <w:szCs w:val="22"/>
        </w:rPr>
        <w:t>(</w:t>
      </w:r>
      <w:del w:id="414" w:author="Maria Zlobec" w:date="2026-06-30T15:57:00Z">
        <w:r w:rsidRPr="00F37A8B" w:rsidDel="008D6C17">
          <w:rPr>
            <w:rFonts w:cs="Arial"/>
            <w:i/>
            <w:iCs/>
            <w:szCs w:val="22"/>
          </w:rPr>
          <w:delText>3</w:delText>
        </w:r>
      </w:del>
      <w:ins w:id="415" w:author="Maria Zlobec" w:date="2026-06-30T15:57:00Z">
        <w:r w:rsidR="008D6C17">
          <w:rPr>
            <w:rFonts w:cs="Arial"/>
            <w:i/>
            <w:iCs/>
            <w:szCs w:val="22"/>
          </w:rPr>
          <w:t>4</w:t>
        </w:r>
      </w:ins>
      <w:r w:rsidRPr="00F37A8B">
        <w:rPr>
          <w:rFonts w:cs="Arial"/>
          <w:i/>
          <w:iCs/>
          <w:szCs w:val="22"/>
        </w:rPr>
        <w:t>)</w:t>
      </w:r>
      <w:r w:rsidR="00817347">
        <w:rPr>
          <w:rFonts w:cs="Arial"/>
          <w:i/>
          <w:iCs/>
          <w:szCs w:val="22"/>
        </w:rPr>
        <w:tab/>
      </w:r>
      <w:r w:rsidRPr="00F37A8B">
        <w:rPr>
          <w:rFonts w:cs="Arial"/>
          <w:i/>
          <w:iCs/>
          <w:szCs w:val="22"/>
        </w:rPr>
        <w:t xml:space="preserve">Pri vseh posegih v prostor je potrebno upoštevati trase obstoječega elektronsko komunikacijskega omrežja. Obstoječe elektronsko komunikacijsko omrežje je potrebno ustrezno zaščititi ali prestaviti na osnovi projektne rešitve. </w:t>
      </w:r>
      <w:ins w:id="416" w:author="Maria Zlobec" w:date="2026-08-31T18:11:00Z" w16du:dateUtc="2026-08-31T16:11:00Z">
        <w:r w:rsidR="006903FC" w:rsidRPr="006903FC">
          <w:rPr>
            <w:rFonts w:cs="Arial"/>
            <w:i/>
            <w:iCs/>
            <w:szCs w:val="22"/>
            <w:rPrChange w:id="417" w:author="Maria Zlobec" w:date="2026-08-31T18:11:00Z" w16du:dateUtc="2026-08-31T16:11:00Z">
              <w:rPr>
                <w:rFonts w:cs="Arial"/>
                <w:color w:val="EE0000"/>
                <w:szCs w:val="22"/>
                <w:highlight w:val="yellow"/>
                <w:u w:val="single"/>
              </w:rPr>
            </w:rPrChange>
          </w:rPr>
          <w:t>Vsa dela v zvezi z zaščito in prestavitvami tangiranih TK kablov izvede Telekom Slovenije d.d..</w:t>
        </w:r>
      </w:ins>
    </w:p>
    <w:p w14:paraId="240A38D8" w14:textId="2FADB3B1" w:rsidR="005A437F" w:rsidRPr="00F37A8B" w:rsidRDefault="006903FC" w:rsidP="006903FC">
      <w:pPr>
        <w:tabs>
          <w:tab w:val="left" w:pos="426"/>
        </w:tabs>
        <w:ind w:left="420" w:hanging="420"/>
        <w:jc w:val="both"/>
        <w:rPr>
          <w:rFonts w:cs="Arial"/>
          <w:i/>
          <w:iCs/>
          <w:szCs w:val="22"/>
        </w:rPr>
      </w:pPr>
      <w:ins w:id="418" w:author="Maria Zlobec" w:date="2026-08-31T18:11:00Z" w16du:dateUtc="2026-08-31T16:11:00Z">
        <w:r>
          <w:rPr>
            <w:rFonts w:cs="Arial"/>
            <w:i/>
            <w:iCs/>
            <w:szCs w:val="22"/>
          </w:rPr>
          <w:t>(5)</w:t>
        </w:r>
        <w:r>
          <w:rPr>
            <w:rFonts w:cs="Arial"/>
            <w:i/>
            <w:iCs/>
            <w:szCs w:val="22"/>
          </w:rPr>
          <w:tab/>
        </w:r>
      </w:ins>
      <w:ins w:id="419" w:author="Maria Zlobec" w:date="2026-08-31T18:12:00Z" w16du:dateUtc="2026-08-31T16:12:00Z">
        <w:r w:rsidRPr="006903FC">
          <w:rPr>
            <w:rFonts w:cs="Arial"/>
            <w:i/>
            <w:iCs/>
            <w:szCs w:val="22"/>
            <w:rPrChange w:id="420" w:author="Maria Zlobec" w:date="2026-08-31T18:12:00Z" w16du:dateUtc="2026-08-31T16:12:00Z">
              <w:rPr>
                <w:rFonts w:cs="Arial"/>
                <w:color w:val="EE0000"/>
                <w:szCs w:val="22"/>
                <w:highlight w:val="yellow"/>
                <w:u w:val="single"/>
              </w:rPr>
            </w:rPrChange>
          </w:rPr>
          <w:t>Potrebno je izdelati ustrezno projektno dokumentacijo zaščite oziroma morebitne prestavitve obstoječega elektronskega komunikacijskega omrežja Telekom Slovenije d.d. in projekt priključka za predvideno novogradnjo.</w:t>
        </w:r>
        <w:r>
          <w:rPr>
            <w:rFonts w:cs="Arial"/>
            <w:i/>
            <w:iCs/>
            <w:szCs w:val="22"/>
          </w:rPr>
          <w:t xml:space="preserve"> </w:t>
        </w:r>
      </w:ins>
      <w:r w:rsidR="005A437F" w:rsidRPr="00F37A8B">
        <w:rPr>
          <w:rFonts w:cs="Arial"/>
          <w:i/>
          <w:iCs/>
          <w:szCs w:val="22"/>
        </w:rPr>
        <w:t>Pri projektni rešitvi je treba upoštevati izgradnjo nove kabelske kanalizacije z navezavo na priključno točko Telekom na obstoječi kabelski kanalizaciji v cesti Pot na Tojnice. Priključna točka za drugega operaterja je na robu območja obdelave ob cesti Pot na Tojnice.</w:t>
      </w:r>
    </w:p>
    <w:p w14:paraId="37336D5B" w14:textId="31A10DF6" w:rsidR="005A437F" w:rsidRPr="00F37A8B" w:rsidRDefault="005A437F" w:rsidP="00817347">
      <w:pPr>
        <w:tabs>
          <w:tab w:val="left" w:pos="426"/>
        </w:tabs>
        <w:ind w:left="420" w:hanging="420"/>
        <w:jc w:val="both"/>
        <w:rPr>
          <w:rFonts w:cs="Arial"/>
          <w:i/>
          <w:iCs/>
          <w:szCs w:val="22"/>
        </w:rPr>
      </w:pPr>
      <w:r w:rsidRPr="00F37A8B">
        <w:rPr>
          <w:rFonts w:cs="Arial"/>
          <w:i/>
          <w:iCs/>
          <w:szCs w:val="22"/>
        </w:rPr>
        <w:t>(</w:t>
      </w:r>
      <w:del w:id="421" w:author="Maria Zlobec" w:date="2026-06-30T15:57:00Z">
        <w:r w:rsidRPr="00F37A8B" w:rsidDel="008D6C17">
          <w:rPr>
            <w:rFonts w:cs="Arial"/>
            <w:i/>
            <w:iCs/>
            <w:szCs w:val="22"/>
          </w:rPr>
          <w:delText>4</w:delText>
        </w:r>
      </w:del>
      <w:ins w:id="422" w:author="Maria Zlobec" w:date="2026-08-31T18:12:00Z" w16du:dateUtc="2026-08-31T16:12:00Z">
        <w:r w:rsidR="006903FC">
          <w:rPr>
            <w:rFonts w:cs="Arial"/>
            <w:i/>
            <w:iCs/>
            <w:szCs w:val="22"/>
          </w:rPr>
          <w:t>6</w:t>
        </w:r>
      </w:ins>
      <w:r w:rsidRPr="00F37A8B">
        <w:rPr>
          <w:rFonts w:cs="Arial"/>
          <w:i/>
          <w:iCs/>
          <w:szCs w:val="22"/>
        </w:rPr>
        <w:t>)</w:t>
      </w:r>
      <w:bookmarkStart w:id="423" w:name="_Hlk219366866"/>
      <w:r w:rsidR="00817347">
        <w:rPr>
          <w:rFonts w:cs="Arial"/>
          <w:i/>
          <w:iCs/>
          <w:szCs w:val="22"/>
        </w:rPr>
        <w:tab/>
      </w:r>
      <w:r w:rsidRPr="00F37A8B">
        <w:rPr>
          <w:rFonts w:cs="Arial"/>
          <w:i/>
          <w:iCs/>
          <w:szCs w:val="22"/>
        </w:rPr>
        <w:t>Za prestavitve in zaščite elektronsko komunikacijskega omrežja ter za izvedbo novih priključkov je treba izdelati projektno dokumentacijo in pridobiti mnenje lastnika oziroma upravljavca tangiranega omrežja. Stroške ogleda, izdelave projekta zaščite in prestavitve elektronsko komunikacijskega omrežja in nadzora krije investitor gradnje na določenem območju. Prav tako bremenijo investitorja vsi stroški odprave napak, ki bi nastale zaradi del na omenjenem objektu, kakor tudi stroški zaradi izpada prometa, ki bi zaradi tega nastali.</w:t>
      </w:r>
    </w:p>
    <w:bookmarkEnd w:id="423"/>
    <w:p w14:paraId="13D5DC10" w14:textId="77777777" w:rsidR="005A437F" w:rsidRPr="005A437F" w:rsidRDefault="005A437F" w:rsidP="00903104">
      <w:pPr>
        <w:tabs>
          <w:tab w:val="left" w:pos="284"/>
        </w:tabs>
        <w:jc w:val="center"/>
        <w:rPr>
          <w:rFonts w:cs="Arial"/>
          <w:bCs/>
          <w:i/>
          <w:iCs/>
          <w:szCs w:val="22"/>
        </w:rPr>
      </w:pPr>
    </w:p>
    <w:p w14:paraId="7EC0BA19" w14:textId="61BC675A" w:rsidR="00903104" w:rsidRPr="005A437F" w:rsidRDefault="00903104" w:rsidP="00903104">
      <w:pPr>
        <w:tabs>
          <w:tab w:val="left" w:pos="284"/>
        </w:tabs>
        <w:jc w:val="center"/>
        <w:rPr>
          <w:rFonts w:cs="Arial"/>
          <w:bCs/>
          <w:i/>
          <w:iCs/>
          <w:szCs w:val="22"/>
        </w:rPr>
      </w:pPr>
      <w:r w:rsidRPr="005A437F">
        <w:rPr>
          <w:rFonts w:cs="Arial"/>
          <w:bCs/>
          <w:i/>
          <w:iCs/>
          <w:szCs w:val="22"/>
        </w:rPr>
        <w:t>44. člen</w:t>
      </w:r>
    </w:p>
    <w:p w14:paraId="42B04A78" w14:textId="77777777" w:rsidR="00903104" w:rsidRPr="005A437F" w:rsidRDefault="00903104" w:rsidP="00903104">
      <w:pPr>
        <w:tabs>
          <w:tab w:val="left" w:pos="284"/>
        </w:tabs>
        <w:jc w:val="center"/>
        <w:rPr>
          <w:rFonts w:cs="Arial"/>
          <w:bCs/>
          <w:i/>
          <w:iCs/>
          <w:szCs w:val="22"/>
        </w:rPr>
      </w:pPr>
      <w:r w:rsidRPr="005A437F">
        <w:rPr>
          <w:rFonts w:cs="Arial"/>
          <w:bCs/>
          <w:i/>
          <w:iCs/>
          <w:szCs w:val="22"/>
        </w:rPr>
        <w:t>(razsvetljava območja)</w:t>
      </w:r>
    </w:p>
    <w:p w14:paraId="56FAECF1" w14:textId="77777777" w:rsidR="005A437F" w:rsidRPr="00F37A8B" w:rsidRDefault="005A437F" w:rsidP="005A437F">
      <w:pPr>
        <w:tabs>
          <w:tab w:val="left" w:pos="284"/>
        </w:tabs>
        <w:jc w:val="center"/>
        <w:rPr>
          <w:rFonts w:cs="Arial"/>
          <w:b/>
          <w:bCs/>
          <w:i/>
          <w:iCs/>
          <w:szCs w:val="22"/>
        </w:rPr>
      </w:pPr>
    </w:p>
    <w:p w14:paraId="7360AB12" w14:textId="724F4BCB" w:rsidR="005A437F" w:rsidRPr="00F37A8B" w:rsidRDefault="005A437F" w:rsidP="00817347">
      <w:pPr>
        <w:tabs>
          <w:tab w:val="left" w:pos="426"/>
        </w:tabs>
        <w:ind w:left="420" w:hanging="420"/>
        <w:jc w:val="both"/>
        <w:rPr>
          <w:rFonts w:cs="Arial"/>
          <w:i/>
          <w:iCs/>
          <w:szCs w:val="22"/>
        </w:rPr>
      </w:pPr>
      <w:r w:rsidRPr="00F37A8B">
        <w:rPr>
          <w:rFonts w:cs="Arial"/>
          <w:i/>
          <w:iCs/>
          <w:szCs w:val="22"/>
        </w:rPr>
        <w:t>(1)</w:t>
      </w:r>
      <w:r w:rsidR="00817347">
        <w:rPr>
          <w:rFonts w:cs="Arial"/>
          <w:i/>
          <w:iCs/>
          <w:szCs w:val="22"/>
        </w:rPr>
        <w:tab/>
      </w:r>
      <w:r w:rsidRPr="00F37A8B">
        <w:rPr>
          <w:rFonts w:cs="Arial"/>
          <w:i/>
          <w:iCs/>
          <w:szCs w:val="22"/>
        </w:rPr>
        <w:t>Na območju OPPN ni obstoječe javne razsvetljave. Ob robu območja je načrtovana le povezava javne razsvetljave iz obstoječega prižigališča pri Komunalnemu podjetju Vrhnika in načrtovanim mostom čez Ljubljanico. Povezava javne razsvetljave je predvidena ob cesti Pot na Tojnice mimo CČN Vrhnika.</w:t>
      </w:r>
    </w:p>
    <w:p w14:paraId="5E8FC35B" w14:textId="7D5BF1E4" w:rsidR="005A437F" w:rsidRPr="00F37A8B" w:rsidRDefault="005A437F" w:rsidP="00817347">
      <w:pPr>
        <w:pStyle w:val="Telobesedila"/>
        <w:tabs>
          <w:tab w:val="left" w:pos="2127"/>
        </w:tabs>
        <w:snapToGrid w:val="0"/>
        <w:ind w:left="426" w:hanging="426"/>
        <w:contextualSpacing/>
        <w:jc w:val="both"/>
        <w:rPr>
          <w:rFonts w:cs="Arial"/>
          <w:b w:val="0"/>
          <w:bCs w:val="0"/>
          <w:i/>
          <w:iCs/>
          <w:szCs w:val="22"/>
        </w:rPr>
      </w:pPr>
      <w:r w:rsidRPr="00F37A8B">
        <w:rPr>
          <w:rFonts w:cs="Arial"/>
          <w:b w:val="0"/>
          <w:bCs w:val="0"/>
          <w:i/>
          <w:iCs/>
          <w:szCs w:val="22"/>
        </w:rPr>
        <w:t>(2)</w:t>
      </w:r>
      <w:r w:rsidR="00817347">
        <w:rPr>
          <w:rFonts w:cs="Arial"/>
          <w:b w:val="0"/>
          <w:bCs w:val="0"/>
          <w:i/>
          <w:iCs/>
          <w:szCs w:val="22"/>
        </w:rPr>
        <w:tab/>
      </w:r>
      <w:r w:rsidRPr="00F37A8B">
        <w:rPr>
          <w:rFonts w:cs="Arial"/>
          <w:b w:val="0"/>
          <w:bCs w:val="0"/>
          <w:i/>
          <w:iCs/>
          <w:szCs w:val="22"/>
        </w:rPr>
        <w:t xml:space="preserve">Vse vozne, parkirne, pohodne in manipulativne površine v območju OPPN morajo biti osvetljene s sistemom interne zunanje razsvetljave. </w:t>
      </w:r>
    </w:p>
    <w:p w14:paraId="4C46509A" w14:textId="4B5BBDE0" w:rsidR="005A437F" w:rsidRPr="00F37A8B" w:rsidRDefault="005A437F" w:rsidP="00817347">
      <w:pPr>
        <w:ind w:left="426" w:hanging="426"/>
        <w:jc w:val="both"/>
        <w:rPr>
          <w:rFonts w:cs="Arial"/>
          <w:i/>
          <w:iCs/>
          <w:szCs w:val="22"/>
        </w:rPr>
      </w:pPr>
      <w:r w:rsidRPr="00F37A8B">
        <w:rPr>
          <w:rFonts w:cs="Arial"/>
          <w:i/>
          <w:iCs/>
          <w:szCs w:val="22"/>
        </w:rPr>
        <w:t>(3)</w:t>
      </w:r>
      <w:r w:rsidR="00817347">
        <w:rPr>
          <w:rFonts w:cs="Arial"/>
          <w:i/>
          <w:iCs/>
          <w:szCs w:val="22"/>
        </w:rPr>
        <w:tab/>
      </w:r>
      <w:r w:rsidRPr="00F37A8B">
        <w:rPr>
          <w:rFonts w:cs="Arial"/>
          <w:i/>
          <w:iCs/>
          <w:szCs w:val="22"/>
        </w:rPr>
        <w:t xml:space="preserve">V predvideno dovozno cesto je treba vgraditi cevno kanalizacijo za potrebe izvedbe interne razsvetljave. Kandelabri naj bodo nizki, višine med 4,00 in 5,00 m. </w:t>
      </w:r>
      <w:bookmarkStart w:id="424" w:name="_Hlk219367001"/>
      <w:r w:rsidRPr="00F37A8B">
        <w:rPr>
          <w:rFonts w:cs="Arial"/>
          <w:i/>
          <w:iCs/>
          <w:szCs w:val="22"/>
        </w:rPr>
        <w:t xml:space="preserve">Svetlobna telesa morajo biti skladna z usmeritvami glede energijske učinkovitosti in varstva pred vsiljeno svetlobo. </w:t>
      </w:r>
    </w:p>
    <w:p w14:paraId="408EF5EB" w14:textId="19901291" w:rsidR="005A437F" w:rsidRPr="005A437F" w:rsidRDefault="005A437F" w:rsidP="00817347">
      <w:pPr>
        <w:ind w:left="426" w:hanging="426"/>
        <w:jc w:val="both"/>
        <w:rPr>
          <w:rFonts w:cs="Arial"/>
          <w:bCs/>
          <w:i/>
          <w:iCs/>
          <w:szCs w:val="22"/>
        </w:rPr>
      </w:pPr>
      <w:r w:rsidRPr="00F37A8B">
        <w:rPr>
          <w:rFonts w:cs="Arial"/>
          <w:i/>
          <w:iCs/>
          <w:szCs w:val="22"/>
        </w:rPr>
        <w:t>(4)</w:t>
      </w:r>
      <w:r w:rsidR="00817347">
        <w:rPr>
          <w:rFonts w:cs="Arial"/>
          <w:i/>
          <w:iCs/>
          <w:szCs w:val="22"/>
        </w:rPr>
        <w:tab/>
      </w:r>
      <w:r w:rsidRPr="00F37A8B">
        <w:rPr>
          <w:rFonts w:cs="Arial"/>
          <w:i/>
          <w:iCs/>
          <w:szCs w:val="22"/>
        </w:rPr>
        <w:t>Osvetlitev prometnih in zunanjih površin v območju OPPN mora biti zadostna, enakomerna in nebleščeča.</w:t>
      </w:r>
    </w:p>
    <w:bookmarkEnd w:id="424"/>
    <w:p w14:paraId="59FC64A8" w14:textId="77777777" w:rsidR="00903104" w:rsidRPr="005A437F" w:rsidRDefault="00903104" w:rsidP="00903104">
      <w:pPr>
        <w:jc w:val="both"/>
        <w:rPr>
          <w:rFonts w:cs="Arial"/>
          <w:bCs/>
          <w:i/>
          <w:iCs/>
          <w:szCs w:val="22"/>
        </w:rPr>
      </w:pPr>
    </w:p>
    <w:p w14:paraId="42AE79E4" w14:textId="77777777" w:rsidR="00903104" w:rsidRPr="005A437F" w:rsidRDefault="00903104" w:rsidP="00903104">
      <w:pPr>
        <w:jc w:val="center"/>
        <w:rPr>
          <w:rFonts w:cs="Arial"/>
          <w:bCs/>
          <w:i/>
          <w:iCs/>
          <w:szCs w:val="22"/>
        </w:rPr>
      </w:pPr>
      <w:r w:rsidRPr="005A437F">
        <w:rPr>
          <w:rFonts w:cs="Arial"/>
          <w:bCs/>
          <w:i/>
          <w:iCs/>
          <w:szCs w:val="22"/>
        </w:rPr>
        <w:t>44.a člen</w:t>
      </w:r>
    </w:p>
    <w:p w14:paraId="3A86F925" w14:textId="77777777" w:rsidR="00903104" w:rsidRPr="005A437F" w:rsidRDefault="00903104" w:rsidP="00903104">
      <w:pPr>
        <w:jc w:val="center"/>
        <w:rPr>
          <w:rFonts w:cs="Arial"/>
          <w:bCs/>
          <w:i/>
          <w:iCs/>
          <w:szCs w:val="22"/>
        </w:rPr>
      </w:pPr>
      <w:r w:rsidRPr="005A437F">
        <w:rPr>
          <w:rFonts w:cs="Arial"/>
          <w:bCs/>
          <w:i/>
          <w:iCs/>
          <w:szCs w:val="22"/>
        </w:rPr>
        <w:t>(ogrevanje in hlajenje)</w:t>
      </w:r>
    </w:p>
    <w:p w14:paraId="6710C7B2" w14:textId="77777777" w:rsidR="00903104" w:rsidRPr="005A437F" w:rsidRDefault="00903104" w:rsidP="00903104">
      <w:pPr>
        <w:jc w:val="center"/>
        <w:rPr>
          <w:rFonts w:cs="Arial"/>
          <w:bCs/>
          <w:i/>
          <w:iCs/>
          <w:szCs w:val="22"/>
        </w:rPr>
      </w:pPr>
    </w:p>
    <w:p w14:paraId="09C9EDE8" w14:textId="11621C15" w:rsidR="00903104" w:rsidRPr="005A437F" w:rsidRDefault="00903104" w:rsidP="00817347">
      <w:pPr>
        <w:tabs>
          <w:tab w:val="left" w:pos="426"/>
        </w:tabs>
        <w:ind w:left="420" w:hanging="420"/>
        <w:jc w:val="both"/>
        <w:rPr>
          <w:rFonts w:cs="Arial"/>
          <w:bCs/>
          <w:i/>
          <w:iCs/>
          <w:szCs w:val="22"/>
        </w:rPr>
      </w:pPr>
      <w:bookmarkStart w:id="425" w:name="_Hlk219382685"/>
      <w:r w:rsidRPr="005A437F">
        <w:rPr>
          <w:rFonts w:cs="Arial"/>
          <w:bCs/>
          <w:i/>
          <w:iCs/>
          <w:szCs w:val="22"/>
        </w:rPr>
        <w:t>(1)</w:t>
      </w:r>
      <w:r w:rsidR="00817347">
        <w:rPr>
          <w:rFonts w:cs="Arial"/>
          <w:bCs/>
          <w:i/>
          <w:iCs/>
          <w:szCs w:val="22"/>
        </w:rPr>
        <w:tab/>
      </w:r>
      <w:r w:rsidRPr="005A437F">
        <w:rPr>
          <w:rFonts w:cs="Arial"/>
          <w:bCs/>
          <w:i/>
          <w:iCs/>
          <w:szCs w:val="22"/>
        </w:rPr>
        <w:t xml:space="preserve">Za ogrevanje načrtovanih stavb je priporočljiva uporaba sončnih zbiralnikov, geotermalnih </w:t>
      </w:r>
      <w:r w:rsidR="00817347">
        <w:rPr>
          <w:rFonts w:cs="Arial"/>
          <w:bCs/>
          <w:i/>
          <w:iCs/>
          <w:szCs w:val="22"/>
        </w:rPr>
        <w:tab/>
      </w:r>
      <w:r w:rsidRPr="005A437F">
        <w:rPr>
          <w:rFonts w:cs="Arial"/>
          <w:bCs/>
          <w:i/>
          <w:iCs/>
          <w:szCs w:val="22"/>
        </w:rPr>
        <w:t xml:space="preserve">vrtin, toplotnih črpalk, IR panelov, panelov za izkoriščanje sončne energije (fotovoltaike) ter drugih alternativnih obnovljivih virov energije ob upoštevanju ostalih določil tega odloka. </w:t>
      </w:r>
      <w:ins w:id="426" w:author="Maria Zlobec" w:date="2026-08-31T18:12:00Z" w16du:dateUtc="2026-08-31T16:12:00Z">
        <w:r w:rsidR="006903FC" w:rsidRPr="006903FC">
          <w:rPr>
            <w:rFonts w:cs="Arial"/>
            <w:i/>
            <w:iCs/>
            <w:szCs w:val="22"/>
            <w:rPrChange w:id="427" w:author="Maria Zlobec" w:date="2026-08-31T18:13:00Z" w16du:dateUtc="2026-08-31T16:13:00Z">
              <w:rPr>
                <w:rFonts w:cs="Arial"/>
                <w:color w:val="EE0000"/>
                <w:szCs w:val="22"/>
                <w:highlight w:val="yellow"/>
                <w:u w:val="single"/>
              </w:rPr>
            </w:rPrChange>
          </w:rPr>
          <w:t>Za vse objekte, ki za ogrevanje ne bodo uporabljali obnovljivih virov energije, je priporočljiva priključitev na plinovodno omrežje.</w:t>
        </w:r>
      </w:ins>
    </w:p>
    <w:p w14:paraId="22B88286" w14:textId="2FA46EA2" w:rsidR="00903104" w:rsidRPr="005A437F" w:rsidRDefault="00903104" w:rsidP="00817347">
      <w:pPr>
        <w:tabs>
          <w:tab w:val="left" w:pos="426"/>
        </w:tabs>
        <w:ind w:left="420" w:hanging="420"/>
        <w:jc w:val="both"/>
        <w:rPr>
          <w:rFonts w:cs="Arial"/>
          <w:bCs/>
          <w:i/>
          <w:iCs/>
          <w:szCs w:val="22"/>
        </w:rPr>
      </w:pPr>
      <w:bookmarkStart w:id="428" w:name="_Hlk219383024"/>
      <w:bookmarkEnd w:id="425"/>
      <w:r w:rsidRPr="005A437F">
        <w:rPr>
          <w:rFonts w:cs="Arial"/>
          <w:bCs/>
          <w:i/>
          <w:iCs/>
          <w:szCs w:val="22"/>
        </w:rPr>
        <w:t>(2)</w:t>
      </w:r>
      <w:r w:rsidR="00817347">
        <w:rPr>
          <w:rFonts w:cs="Arial"/>
          <w:bCs/>
          <w:i/>
          <w:iCs/>
          <w:szCs w:val="22"/>
        </w:rPr>
        <w:tab/>
      </w:r>
      <w:r w:rsidRPr="005A437F">
        <w:rPr>
          <w:rFonts w:cs="Arial"/>
          <w:bCs/>
          <w:i/>
          <w:iCs/>
          <w:szCs w:val="22"/>
        </w:rPr>
        <w:t>Pri projektiranju stavb je treba upoštevati veljavni predpis, ki ureja učinkovito rabo energije v stavbah. Priporoča se učinkovita raba energije za ogrevanje in hlajenje ter učinkovita raba vode.</w:t>
      </w:r>
    </w:p>
    <w:p w14:paraId="1B740CB9" w14:textId="58A90200" w:rsidR="00903104" w:rsidRPr="005A437F" w:rsidRDefault="00903104" w:rsidP="00817347">
      <w:pPr>
        <w:tabs>
          <w:tab w:val="left" w:pos="426"/>
        </w:tabs>
        <w:ind w:left="420" w:hanging="420"/>
        <w:jc w:val="both"/>
        <w:rPr>
          <w:rFonts w:cs="Arial"/>
          <w:bCs/>
          <w:i/>
          <w:iCs/>
          <w:szCs w:val="22"/>
        </w:rPr>
      </w:pPr>
      <w:r w:rsidRPr="005A437F">
        <w:rPr>
          <w:rFonts w:cs="Arial"/>
          <w:bCs/>
          <w:i/>
          <w:iCs/>
          <w:szCs w:val="22"/>
        </w:rPr>
        <w:t>(3)</w:t>
      </w:r>
      <w:r w:rsidR="00817347">
        <w:rPr>
          <w:rFonts w:cs="Arial"/>
          <w:bCs/>
          <w:i/>
          <w:iCs/>
          <w:szCs w:val="22"/>
        </w:rPr>
        <w:tab/>
      </w:r>
      <w:r w:rsidRPr="005A437F">
        <w:rPr>
          <w:rFonts w:cs="Arial"/>
          <w:bCs/>
          <w:i/>
          <w:iCs/>
          <w:szCs w:val="22"/>
        </w:rPr>
        <w:t>Na strehah načrtovanih stavb in nadstrešnicah je dopustna namestitev tehničnih elementov kot so sončni zbiralniki ali sončne celice za potrebe sončne elektrarne.</w:t>
      </w:r>
    </w:p>
    <w:bookmarkEnd w:id="428"/>
    <w:p w14:paraId="4E18D7F8" w14:textId="77777777" w:rsidR="00903104" w:rsidRDefault="00903104" w:rsidP="00903104">
      <w:pPr>
        <w:jc w:val="both"/>
        <w:rPr>
          <w:b/>
          <w:szCs w:val="22"/>
        </w:rPr>
      </w:pPr>
    </w:p>
    <w:p w14:paraId="02C3CD45" w14:textId="77777777" w:rsidR="00C779C9" w:rsidRDefault="00C779C9" w:rsidP="00903104">
      <w:pPr>
        <w:jc w:val="both"/>
        <w:rPr>
          <w:b/>
          <w:szCs w:val="22"/>
        </w:rPr>
      </w:pPr>
    </w:p>
    <w:p w14:paraId="18F46AB5" w14:textId="504A3804" w:rsidR="00C779C9" w:rsidRDefault="00C779C9" w:rsidP="00C779C9">
      <w:pPr>
        <w:jc w:val="center"/>
        <w:rPr>
          <w:rFonts w:cs="Arial"/>
          <w:szCs w:val="22"/>
        </w:rPr>
      </w:pPr>
      <w:r w:rsidRPr="00F37A8B">
        <w:rPr>
          <w:rFonts w:cs="Arial"/>
          <w:i/>
          <w:iCs/>
          <w:szCs w:val="22"/>
        </w:rPr>
        <w:t>X</w:t>
      </w:r>
      <w:r>
        <w:rPr>
          <w:rFonts w:cs="Arial"/>
          <w:i/>
          <w:iCs/>
          <w:szCs w:val="22"/>
        </w:rPr>
        <w:t>I</w:t>
      </w:r>
      <w:r w:rsidRPr="00F37A8B">
        <w:rPr>
          <w:rFonts w:cs="Arial"/>
          <w:i/>
          <w:iCs/>
          <w:szCs w:val="22"/>
        </w:rPr>
        <w:t>. PROGRAM OPREMLJANJA STAVBNIH ZEMLJIŠČ</w:t>
      </w:r>
    </w:p>
    <w:p w14:paraId="73AE6AF5" w14:textId="77777777" w:rsidR="00C779C9" w:rsidRDefault="00C779C9" w:rsidP="00C779C9">
      <w:pPr>
        <w:jc w:val="both"/>
        <w:rPr>
          <w:rFonts w:cs="Arial"/>
          <w:szCs w:val="22"/>
        </w:rPr>
      </w:pPr>
    </w:p>
    <w:p w14:paraId="054A249B" w14:textId="77777777" w:rsidR="00C779C9" w:rsidRPr="00F37A8B" w:rsidRDefault="00C779C9" w:rsidP="00C779C9">
      <w:pPr>
        <w:jc w:val="center"/>
        <w:rPr>
          <w:rFonts w:cs="Arial"/>
          <w:bCs/>
          <w:i/>
          <w:iCs/>
          <w:szCs w:val="22"/>
        </w:rPr>
      </w:pPr>
      <w:r w:rsidRPr="00F37A8B">
        <w:rPr>
          <w:rFonts w:cs="Arial"/>
          <w:bCs/>
          <w:i/>
          <w:iCs/>
          <w:szCs w:val="22"/>
        </w:rPr>
        <w:t>45. člen</w:t>
      </w:r>
    </w:p>
    <w:p w14:paraId="086AFB7E" w14:textId="77777777" w:rsidR="00C779C9" w:rsidRPr="00F37A8B" w:rsidRDefault="00C779C9" w:rsidP="00C779C9">
      <w:pPr>
        <w:jc w:val="center"/>
        <w:rPr>
          <w:rFonts w:cs="Arial"/>
          <w:bCs/>
          <w:i/>
          <w:iCs/>
          <w:szCs w:val="22"/>
        </w:rPr>
      </w:pPr>
      <w:r w:rsidRPr="00F37A8B">
        <w:rPr>
          <w:rFonts w:cs="Arial"/>
          <w:bCs/>
          <w:i/>
          <w:iCs/>
          <w:szCs w:val="22"/>
        </w:rPr>
        <w:t>(črtan)</w:t>
      </w:r>
    </w:p>
    <w:p w14:paraId="0B3ED88F" w14:textId="77777777" w:rsidR="00C779C9" w:rsidRDefault="00C779C9" w:rsidP="00C779C9">
      <w:pPr>
        <w:jc w:val="both"/>
        <w:rPr>
          <w:rFonts w:cs="Arial"/>
          <w:szCs w:val="22"/>
        </w:rPr>
      </w:pPr>
    </w:p>
    <w:p w14:paraId="050699E1" w14:textId="77777777" w:rsidR="00C779C9" w:rsidRPr="00F37A8B" w:rsidRDefault="00C779C9" w:rsidP="00C779C9">
      <w:pPr>
        <w:jc w:val="center"/>
        <w:rPr>
          <w:rFonts w:cs="Arial"/>
          <w:i/>
          <w:iCs/>
          <w:szCs w:val="22"/>
        </w:rPr>
      </w:pPr>
      <w:r w:rsidRPr="00F37A8B">
        <w:rPr>
          <w:rFonts w:cs="Arial"/>
          <w:i/>
          <w:iCs/>
          <w:szCs w:val="22"/>
        </w:rPr>
        <w:t>46. člen</w:t>
      </w:r>
    </w:p>
    <w:p w14:paraId="6949FB7E" w14:textId="77777777" w:rsidR="00C779C9" w:rsidRPr="00F37A8B" w:rsidRDefault="00C779C9" w:rsidP="00C779C9">
      <w:pPr>
        <w:jc w:val="center"/>
        <w:rPr>
          <w:rFonts w:cs="Arial"/>
          <w:i/>
          <w:iCs/>
          <w:szCs w:val="22"/>
        </w:rPr>
      </w:pPr>
      <w:r w:rsidRPr="00F37A8B">
        <w:rPr>
          <w:rFonts w:cs="Arial"/>
          <w:i/>
          <w:iCs/>
          <w:szCs w:val="22"/>
        </w:rPr>
        <w:t>(črtan)</w:t>
      </w:r>
    </w:p>
    <w:p w14:paraId="5641F7CC" w14:textId="77777777" w:rsidR="00C779C9" w:rsidRPr="00F37A8B" w:rsidRDefault="00C779C9" w:rsidP="00C779C9">
      <w:pPr>
        <w:jc w:val="center"/>
        <w:rPr>
          <w:rFonts w:cs="Arial"/>
          <w:i/>
          <w:iCs/>
          <w:szCs w:val="22"/>
        </w:rPr>
      </w:pPr>
    </w:p>
    <w:p w14:paraId="3BCC43F2" w14:textId="77777777" w:rsidR="00C779C9" w:rsidRPr="00F37A8B" w:rsidRDefault="00C779C9" w:rsidP="00C779C9">
      <w:pPr>
        <w:jc w:val="center"/>
        <w:rPr>
          <w:rFonts w:cs="Arial"/>
          <w:i/>
          <w:iCs/>
          <w:szCs w:val="22"/>
        </w:rPr>
      </w:pPr>
      <w:r w:rsidRPr="00F37A8B">
        <w:rPr>
          <w:rFonts w:cs="Arial"/>
          <w:i/>
          <w:iCs/>
          <w:szCs w:val="22"/>
        </w:rPr>
        <w:t>47. člen</w:t>
      </w:r>
    </w:p>
    <w:p w14:paraId="265777E7" w14:textId="77777777" w:rsidR="00C779C9" w:rsidRPr="00F37A8B" w:rsidRDefault="00C779C9" w:rsidP="00C779C9">
      <w:pPr>
        <w:jc w:val="center"/>
        <w:rPr>
          <w:rFonts w:cs="Arial"/>
          <w:i/>
          <w:iCs/>
          <w:szCs w:val="22"/>
        </w:rPr>
      </w:pPr>
      <w:r w:rsidRPr="00F37A8B">
        <w:rPr>
          <w:rFonts w:cs="Arial"/>
          <w:i/>
          <w:iCs/>
          <w:szCs w:val="22"/>
        </w:rPr>
        <w:t>(črtan)</w:t>
      </w:r>
    </w:p>
    <w:p w14:paraId="049F9C5B" w14:textId="77777777" w:rsidR="00C779C9" w:rsidRPr="00F37A8B" w:rsidRDefault="00C779C9" w:rsidP="00C779C9">
      <w:pPr>
        <w:jc w:val="center"/>
        <w:rPr>
          <w:rFonts w:cs="Arial"/>
          <w:i/>
          <w:iCs/>
          <w:szCs w:val="22"/>
        </w:rPr>
      </w:pPr>
    </w:p>
    <w:p w14:paraId="7A3E14D0" w14:textId="77777777" w:rsidR="00C779C9" w:rsidRPr="00F37A8B" w:rsidRDefault="00C779C9" w:rsidP="00C779C9">
      <w:pPr>
        <w:jc w:val="center"/>
        <w:rPr>
          <w:rFonts w:cs="Arial"/>
          <w:i/>
          <w:iCs/>
          <w:szCs w:val="22"/>
        </w:rPr>
      </w:pPr>
      <w:r w:rsidRPr="00F37A8B">
        <w:rPr>
          <w:rFonts w:cs="Arial"/>
          <w:i/>
          <w:iCs/>
          <w:szCs w:val="22"/>
        </w:rPr>
        <w:t>48. člen</w:t>
      </w:r>
    </w:p>
    <w:p w14:paraId="3AB173E3" w14:textId="77777777" w:rsidR="00C779C9" w:rsidRPr="00F37A8B" w:rsidRDefault="00C779C9" w:rsidP="00C779C9">
      <w:pPr>
        <w:jc w:val="center"/>
        <w:rPr>
          <w:rFonts w:cs="Arial"/>
          <w:i/>
          <w:iCs/>
          <w:szCs w:val="22"/>
        </w:rPr>
      </w:pPr>
      <w:r w:rsidRPr="00F37A8B">
        <w:rPr>
          <w:rFonts w:cs="Arial"/>
          <w:i/>
          <w:iCs/>
          <w:szCs w:val="22"/>
        </w:rPr>
        <w:t>(črtan)</w:t>
      </w:r>
    </w:p>
    <w:p w14:paraId="44B79CE9" w14:textId="77777777" w:rsidR="00C779C9" w:rsidRPr="00F37A8B" w:rsidRDefault="00C779C9" w:rsidP="00C779C9">
      <w:pPr>
        <w:jc w:val="center"/>
        <w:rPr>
          <w:rFonts w:cs="Arial"/>
          <w:i/>
          <w:iCs/>
          <w:szCs w:val="22"/>
        </w:rPr>
      </w:pPr>
    </w:p>
    <w:p w14:paraId="530B817E" w14:textId="77777777" w:rsidR="00C779C9" w:rsidRPr="00F37A8B" w:rsidRDefault="00C779C9" w:rsidP="00C779C9">
      <w:pPr>
        <w:jc w:val="center"/>
        <w:rPr>
          <w:rFonts w:cs="Arial"/>
          <w:i/>
          <w:iCs/>
          <w:szCs w:val="22"/>
        </w:rPr>
      </w:pPr>
      <w:r w:rsidRPr="00F37A8B">
        <w:rPr>
          <w:rFonts w:cs="Arial"/>
          <w:i/>
          <w:iCs/>
          <w:szCs w:val="22"/>
        </w:rPr>
        <w:t>49. člen</w:t>
      </w:r>
    </w:p>
    <w:p w14:paraId="7B73995C" w14:textId="77777777" w:rsidR="00C779C9" w:rsidRPr="00F37A8B" w:rsidRDefault="00C779C9" w:rsidP="00C779C9">
      <w:pPr>
        <w:jc w:val="center"/>
        <w:rPr>
          <w:rFonts w:cs="Arial"/>
          <w:i/>
          <w:iCs/>
          <w:szCs w:val="22"/>
        </w:rPr>
      </w:pPr>
      <w:r w:rsidRPr="00F37A8B">
        <w:rPr>
          <w:rFonts w:cs="Arial"/>
          <w:i/>
          <w:iCs/>
          <w:szCs w:val="22"/>
        </w:rPr>
        <w:t>(črtan)</w:t>
      </w:r>
    </w:p>
    <w:p w14:paraId="1CCF4F6B" w14:textId="77777777" w:rsidR="00C779C9" w:rsidRPr="00F37A8B" w:rsidRDefault="00C779C9" w:rsidP="00C779C9">
      <w:pPr>
        <w:jc w:val="center"/>
        <w:rPr>
          <w:rFonts w:cs="Arial"/>
          <w:i/>
          <w:iCs/>
          <w:szCs w:val="22"/>
        </w:rPr>
      </w:pPr>
    </w:p>
    <w:p w14:paraId="58266C0D" w14:textId="77777777" w:rsidR="00C779C9" w:rsidRPr="00F37A8B" w:rsidRDefault="00C779C9" w:rsidP="00C779C9">
      <w:pPr>
        <w:jc w:val="center"/>
        <w:rPr>
          <w:rFonts w:cs="Arial"/>
          <w:i/>
          <w:iCs/>
          <w:szCs w:val="22"/>
        </w:rPr>
      </w:pPr>
      <w:r w:rsidRPr="00F37A8B">
        <w:rPr>
          <w:rFonts w:cs="Arial"/>
          <w:i/>
          <w:iCs/>
          <w:szCs w:val="22"/>
        </w:rPr>
        <w:t>50. člen</w:t>
      </w:r>
    </w:p>
    <w:p w14:paraId="550C00B1" w14:textId="77777777" w:rsidR="00C779C9" w:rsidRPr="00F37A8B" w:rsidRDefault="00C779C9" w:rsidP="00C779C9">
      <w:pPr>
        <w:jc w:val="center"/>
        <w:rPr>
          <w:rFonts w:cs="Arial"/>
          <w:i/>
          <w:iCs/>
          <w:szCs w:val="22"/>
        </w:rPr>
      </w:pPr>
      <w:r w:rsidRPr="00F37A8B">
        <w:rPr>
          <w:rFonts w:cs="Arial"/>
          <w:i/>
          <w:iCs/>
          <w:szCs w:val="22"/>
        </w:rPr>
        <w:t>(črtan)</w:t>
      </w:r>
    </w:p>
    <w:p w14:paraId="48837B90" w14:textId="77777777" w:rsidR="00C779C9" w:rsidRPr="00F37A8B" w:rsidRDefault="00C779C9" w:rsidP="00C779C9">
      <w:pPr>
        <w:jc w:val="center"/>
        <w:rPr>
          <w:rFonts w:cs="Arial"/>
          <w:i/>
          <w:iCs/>
          <w:szCs w:val="22"/>
        </w:rPr>
      </w:pPr>
    </w:p>
    <w:p w14:paraId="7728276A" w14:textId="77777777" w:rsidR="00C779C9" w:rsidRPr="00F37A8B" w:rsidRDefault="00C779C9" w:rsidP="00C779C9">
      <w:pPr>
        <w:jc w:val="center"/>
        <w:rPr>
          <w:rFonts w:cs="Arial"/>
          <w:i/>
          <w:iCs/>
          <w:szCs w:val="22"/>
        </w:rPr>
      </w:pPr>
      <w:r w:rsidRPr="00F37A8B">
        <w:rPr>
          <w:rFonts w:cs="Arial"/>
          <w:i/>
          <w:iCs/>
          <w:szCs w:val="22"/>
        </w:rPr>
        <w:t>51. člen</w:t>
      </w:r>
    </w:p>
    <w:p w14:paraId="5A7D011F" w14:textId="77777777" w:rsidR="00C779C9" w:rsidRPr="00F37A8B" w:rsidRDefault="00C779C9" w:rsidP="00C779C9">
      <w:pPr>
        <w:jc w:val="center"/>
        <w:rPr>
          <w:rFonts w:cs="Arial"/>
          <w:i/>
          <w:iCs/>
          <w:szCs w:val="22"/>
        </w:rPr>
      </w:pPr>
      <w:r w:rsidRPr="00F37A8B">
        <w:rPr>
          <w:rFonts w:cs="Arial"/>
          <w:i/>
          <w:iCs/>
          <w:szCs w:val="22"/>
        </w:rPr>
        <w:t>(črtan)</w:t>
      </w:r>
    </w:p>
    <w:p w14:paraId="08A0E698" w14:textId="77777777" w:rsidR="00C779C9" w:rsidRPr="00F37A8B" w:rsidRDefault="00C779C9" w:rsidP="00C779C9">
      <w:pPr>
        <w:jc w:val="center"/>
        <w:rPr>
          <w:rFonts w:cs="Arial"/>
          <w:i/>
          <w:iCs/>
          <w:szCs w:val="22"/>
        </w:rPr>
      </w:pPr>
    </w:p>
    <w:p w14:paraId="1FBB1104" w14:textId="77777777" w:rsidR="00C779C9" w:rsidRPr="00F37A8B" w:rsidRDefault="00C779C9" w:rsidP="00C779C9">
      <w:pPr>
        <w:jc w:val="center"/>
        <w:rPr>
          <w:rFonts w:cs="Arial"/>
          <w:i/>
          <w:iCs/>
          <w:szCs w:val="22"/>
        </w:rPr>
      </w:pPr>
      <w:r w:rsidRPr="00F37A8B">
        <w:rPr>
          <w:rFonts w:cs="Arial"/>
          <w:i/>
          <w:iCs/>
          <w:szCs w:val="22"/>
        </w:rPr>
        <w:t>52. člen</w:t>
      </w:r>
    </w:p>
    <w:p w14:paraId="668877FB" w14:textId="77777777" w:rsidR="00C779C9" w:rsidRPr="00F37A8B" w:rsidRDefault="00C779C9" w:rsidP="00C779C9">
      <w:pPr>
        <w:jc w:val="center"/>
        <w:rPr>
          <w:rFonts w:cs="Arial"/>
          <w:i/>
          <w:iCs/>
          <w:szCs w:val="22"/>
        </w:rPr>
      </w:pPr>
      <w:r w:rsidRPr="00F37A8B">
        <w:rPr>
          <w:rFonts w:cs="Arial"/>
          <w:i/>
          <w:iCs/>
          <w:szCs w:val="22"/>
        </w:rPr>
        <w:t>(črtan)</w:t>
      </w:r>
    </w:p>
    <w:p w14:paraId="1C6FB47F" w14:textId="77777777" w:rsidR="00C779C9" w:rsidRPr="00F37A8B" w:rsidRDefault="00C779C9" w:rsidP="00C779C9">
      <w:pPr>
        <w:jc w:val="center"/>
        <w:rPr>
          <w:rFonts w:cs="Arial"/>
          <w:i/>
          <w:iCs/>
          <w:szCs w:val="22"/>
        </w:rPr>
      </w:pPr>
    </w:p>
    <w:p w14:paraId="046C3D96" w14:textId="77777777" w:rsidR="00C779C9" w:rsidRPr="00F37A8B" w:rsidRDefault="00C779C9" w:rsidP="00C779C9">
      <w:pPr>
        <w:jc w:val="center"/>
        <w:rPr>
          <w:rFonts w:cs="Arial"/>
          <w:i/>
          <w:iCs/>
          <w:szCs w:val="22"/>
        </w:rPr>
      </w:pPr>
      <w:r w:rsidRPr="00F37A8B">
        <w:rPr>
          <w:rFonts w:cs="Arial"/>
          <w:i/>
          <w:iCs/>
          <w:szCs w:val="22"/>
        </w:rPr>
        <w:t>53. člen</w:t>
      </w:r>
    </w:p>
    <w:p w14:paraId="478367FA" w14:textId="77777777" w:rsidR="00C779C9" w:rsidRPr="00F37A8B" w:rsidRDefault="00C779C9" w:rsidP="00C779C9">
      <w:pPr>
        <w:jc w:val="center"/>
        <w:rPr>
          <w:rFonts w:cs="Arial"/>
          <w:i/>
          <w:iCs/>
          <w:szCs w:val="22"/>
        </w:rPr>
      </w:pPr>
      <w:r w:rsidRPr="00F37A8B">
        <w:rPr>
          <w:rFonts w:cs="Arial"/>
          <w:i/>
          <w:iCs/>
          <w:szCs w:val="22"/>
        </w:rPr>
        <w:t>(črtan)</w:t>
      </w:r>
    </w:p>
    <w:p w14:paraId="2436D919" w14:textId="77777777" w:rsidR="00C779C9" w:rsidRDefault="00C779C9" w:rsidP="00903104">
      <w:pPr>
        <w:jc w:val="both"/>
        <w:rPr>
          <w:b/>
          <w:szCs w:val="22"/>
        </w:rPr>
      </w:pPr>
    </w:p>
    <w:p w14:paraId="3666BDF3" w14:textId="77777777" w:rsidR="00C779C9" w:rsidRDefault="00C779C9" w:rsidP="00903104">
      <w:pPr>
        <w:jc w:val="both"/>
        <w:rPr>
          <w:b/>
          <w:szCs w:val="22"/>
        </w:rPr>
      </w:pPr>
    </w:p>
    <w:p w14:paraId="52825780" w14:textId="4A53C8F8" w:rsidR="00903104" w:rsidRPr="00C779C9" w:rsidRDefault="00903104" w:rsidP="00903104">
      <w:pPr>
        <w:autoSpaceDE w:val="0"/>
        <w:autoSpaceDN w:val="0"/>
        <w:adjustRightInd w:val="0"/>
        <w:jc w:val="center"/>
        <w:rPr>
          <w:rFonts w:cs="Arial"/>
          <w:bCs/>
          <w:i/>
          <w:iCs/>
          <w:szCs w:val="22"/>
        </w:rPr>
      </w:pPr>
      <w:r w:rsidRPr="00C779C9">
        <w:rPr>
          <w:rFonts w:cs="Arial"/>
          <w:bCs/>
          <w:i/>
          <w:iCs/>
          <w:szCs w:val="22"/>
        </w:rPr>
        <w:t>X</w:t>
      </w:r>
      <w:r w:rsidR="00C779C9" w:rsidRPr="00C779C9">
        <w:rPr>
          <w:rFonts w:cs="Arial"/>
          <w:bCs/>
          <w:i/>
          <w:iCs/>
          <w:szCs w:val="22"/>
        </w:rPr>
        <w:t>I</w:t>
      </w:r>
      <w:r w:rsidRPr="00C779C9">
        <w:rPr>
          <w:rFonts w:cs="Arial"/>
          <w:bCs/>
          <w:i/>
          <w:iCs/>
          <w:szCs w:val="22"/>
        </w:rPr>
        <w:t xml:space="preserve">I. </w:t>
      </w:r>
      <w:r w:rsidRPr="00C779C9">
        <w:rPr>
          <w:rFonts w:cs="Arial"/>
          <w:i/>
          <w:iCs/>
          <w:szCs w:val="22"/>
        </w:rPr>
        <w:t>DOPUSTNA ODSTOPANJA OD NAČRTOVANIH REŠITEV</w:t>
      </w:r>
    </w:p>
    <w:p w14:paraId="6D639B52" w14:textId="77777777" w:rsidR="00903104" w:rsidRPr="00C779C9" w:rsidRDefault="00903104" w:rsidP="00903104">
      <w:pPr>
        <w:jc w:val="both"/>
        <w:rPr>
          <w:rFonts w:cs="Arial"/>
          <w:i/>
          <w:iCs/>
          <w:szCs w:val="22"/>
        </w:rPr>
      </w:pPr>
    </w:p>
    <w:p w14:paraId="214A801E" w14:textId="77777777" w:rsidR="00903104" w:rsidRPr="00C779C9" w:rsidRDefault="00903104" w:rsidP="00903104">
      <w:pPr>
        <w:jc w:val="center"/>
        <w:rPr>
          <w:rFonts w:cs="Arial"/>
          <w:bCs/>
          <w:i/>
          <w:iCs/>
          <w:szCs w:val="22"/>
        </w:rPr>
      </w:pPr>
      <w:r w:rsidRPr="00C779C9">
        <w:rPr>
          <w:rFonts w:cs="Arial"/>
          <w:bCs/>
          <w:i/>
          <w:iCs/>
          <w:szCs w:val="22"/>
        </w:rPr>
        <w:t>54. člen</w:t>
      </w:r>
    </w:p>
    <w:p w14:paraId="4221C4F5" w14:textId="77777777" w:rsidR="00903104" w:rsidRPr="00C779C9" w:rsidRDefault="00903104" w:rsidP="00903104">
      <w:pPr>
        <w:jc w:val="center"/>
        <w:rPr>
          <w:rFonts w:cs="Arial"/>
          <w:bCs/>
          <w:i/>
          <w:iCs/>
          <w:szCs w:val="22"/>
        </w:rPr>
      </w:pPr>
      <w:r w:rsidRPr="00C779C9">
        <w:rPr>
          <w:rFonts w:cs="Arial"/>
          <w:bCs/>
          <w:i/>
          <w:iCs/>
          <w:szCs w:val="22"/>
        </w:rPr>
        <w:t>(</w:t>
      </w:r>
      <w:bookmarkStart w:id="429" w:name="_Hlk219389950"/>
      <w:r w:rsidRPr="00C779C9">
        <w:rPr>
          <w:rFonts w:cs="Arial"/>
          <w:bCs/>
          <w:i/>
          <w:iCs/>
          <w:szCs w:val="22"/>
        </w:rPr>
        <w:t>dopustna odstopanja od načrtovanih rešitev</w:t>
      </w:r>
      <w:bookmarkEnd w:id="429"/>
      <w:r w:rsidRPr="00C779C9">
        <w:rPr>
          <w:rFonts w:cs="Arial"/>
          <w:bCs/>
          <w:i/>
          <w:iCs/>
          <w:szCs w:val="22"/>
        </w:rPr>
        <w:t>)</w:t>
      </w:r>
    </w:p>
    <w:p w14:paraId="248DBE7A" w14:textId="77777777" w:rsidR="00903104" w:rsidRPr="00606FBF" w:rsidRDefault="00903104" w:rsidP="00903104">
      <w:pPr>
        <w:jc w:val="both"/>
        <w:rPr>
          <w:rFonts w:cs="Arial"/>
          <w:szCs w:val="22"/>
        </w:rPr>
      </w:pPr>
    </w:p>
    <w:p w14:paraId="608F3432" w14:textId="77777777" w:rsidR="00C779C9" w:rsidRPr="00F37A8B" w:rsidRDefault="00C779C9" w:rsidP="00C779C9">
      <w:pPr>
        <w:autoSpaceDE w:val="0"/>
        <w:autoSpaceDN w:val="0"/>
        <w:adjustRightInd w:val="0"/>
        <w:rPr>
          <w:rFonts w:cs="Arial"/>
          <w:i/>
          <w:iCs/>
          <w:szCs w:val="22"/>
        </w:rPr>
      </w:pPr>
      <w:bookmarkStart w:id="430" w:name="_Hlk86585868"/>
      <w:r w:rsidRPr="00F37A8B">
        <w:rPr>
          <w:rFonts w:cs="Arial"/>
          <w:i/>
          <w:iCs/>
          <w:szCs w:val="22"/>
        </w:rPr>
        <w:t>Dopustna odstopanja od v tem odloku načrtovanih rešitev so:</w:t>
      </w:r>
    </w:p>
    <w:p w14:paraId="70D256E6" w14:textId="77777777" w:rsidR="00C779C9" w:rsidRPr="00F37A8B" w:rsidRDefault="00C779C9" w:rsidP="00C779C9">
      <w:pPr>
        <w:autoSpaceDE w:val="0"/>
        <w:autoSpaceDN w:val="0"/>
        <w:adjustRightInd w:val="0"/>
        <w:jc w:val="both"/>
        <w:rPr>
          <w:rFonts w:cs="Arial"/>
          <w:i/>
          <w:iCs/>
          <w:szCs w:val="22"/>
        </w:rPr>
      </w:pPr>
      <w:r w:rsidRPr="00F37A8B">
        <w:rPr>
          <w:rFonts w:cs="Arial"/>
          <w:i/>
          <w:iCs/>
          <w:szCs w:val="22"/>
        </w:rPr>
        <w:t>1. Tlorisni gabariti:</w:t>
      </w:r>
    </w:p>
    <w:p w14:paraId="505CB59B" w14:textId="77777777" w:rsidR="00C779C9" w:rsidRPr="00F37A8B" w:rsidRDefault="00C779C9" w:rsidP="00C779C9">
      <w:pPr>
        <w:pStyle w:val="Telobesedila2"/>
        <w:numPr>
          <w:ilvl w:val="0"/>
          <w:numId w:val="44"/>
        </w:numPr>
        <w:tabs>
          <w:tab w:val="clear" w:pos="7560"/>
          <w:tab w:val="left" w:pos="0"/>
        </w:tabs>
        <w:autoSpaceDE w:val="0"/>
        <w:autoSpaceDN w:val="0"/>
        <w:adjustRightInd w:val="0"/>
        <w:ind w:left="567" w:hanging="283"/>
        <w:rPr>
          <w:rFonts w:cs="Arial"/>
          <w:i/>
          <w:iCs/>
          <w:szCs w:val="22"/>
        </w:rPr>
      </w:pPr>
      <w:r w:rsidRPr="00F37A8B">
        <w:rPr>
          <w:rFonts w:cs="Arial"/>
          <w:i/>
          <w:iCs/>
          <w:szCs w:val="22"/>
        </w:rPr>
        <w:t>tlorisni gabariti stavb lahko odstopajo od +3,0 m do -6,0 m;</w:t>
      </w:r>
    </w:p>
    <w:p w14:paraId="0FAFE57C" w14:textId="77777777" w:rsidR="00C779C9" w:rsidRPr="00F37A8B" w:rsidRDefault="00C779C9" w:rsidP="00C779C9">
      <w:pPr>
        <w:pStyle w:val="Telobesedila2"/>
        <w:numPr>
          <w:ilvl w:val="0"/>
          <w:numId w:val="44"/>
        </w:numPr>
        <w:tabs>
          <w:tab w:val="clear" w:pos="7560"/>
          <w:tab w:val="left" w:pos="0"/>
        </w:tabs>
        <w:autoSpaceDE w:val="0"/>
        <w:autoSpaceDN w:val="0"/>
        <w:adjustRightInd w:val="0"/>
        <w:ind w:left="567" w:hanging="283"/>
        <w:rPr>
          <w:rFonts w:cs="Arial"/>
          <w:i/>
          <w:iCs/>
          <w:szCs w:val="22"/>
        </w:rPr>
      </w:pPr>
      <w:r w:rsidRPr="00F37A8B">
        <w:rPr>
          <w:rFonts w:cs="Arial"/>
          <w:i/>
          <w:iCs/>
          <w:szCs w:val="22"/>
        </w:rPr>
        <w:t>preko GM in predvidenih tlorisnih gabaritov lahko segajo napušči in nadstreški nad vhodi v objekte in manupulacijskimi površinami;</w:t>
      </w:r>
      <w:bookmarkStart w:id="431" w:name="_Hlk188442300"/>
    </w:p>
    <w:p w14:paraId="6A038848" w14:textId="77777777" w:rsidR="00C779C9" w:rsidRPr="00F37A8B" w:rsidRDefault="00C779C9" w:rsidP="00C779C9">
      <w:pPr>
        <w:pStyle w:val="Telobesedila2"/>
        <w:numPr>
          <w:ilvl w:val="0"/>
          <w:numId w:val="44"/>
        </w:numPr>
        <w:tabs>
          <w:tab w:val="clear" w:pos="7560"/>
          <w:tab w:val="left" w:pos="0"/>
        </w:tabs>
        <w:autoSpaceDE w:val="0"/>
        <w:autoSpaceDN w:val="0"/>
        <w:adjustRightInd w:val="0"/>
        <w:ind w:left="567" w:hanging="283"/>
        <w:rPr>
          <w:rFonts w:cs="Arial"/>
          <w:i/>
          <w:iCs/>
          <w:szCs w:val="22"/>
        </w:rPr>
      </w:pPr>
      <w:r w:rsidRPr="00F37A8B">
        <w:rPr>
          <w:rFonts w:cs="Arial"/>
          <w:i/>
          <w:iCs/>
          <w:szCs w:val="22"/>
        </w:rPr>
        <w:t>dopustna je izvedba vmesne pozidave med objektoma 1 in 2a, med objektoma 3 in 4a ter med objektoma 5b in 6, a le pod pogojem, da se zagotovi potrebno število parkirnih mest znotraj posamezne GP ter da se ustrezno uredijo dostopne poti in površine za potrebe dostave in intervencije;</w:t>
      </w:r>
    </w:p>
    <w:p w14:paraId="249021E0" w14:textId="77777777" w:rsidR="00C779C9" w:rsidRPr="00F37A8B" w:rsidRDefault="00C779C9" w:rsidP="00C779C9">
      <w:pPr>
        <w:pStyle w:val="Telobesedila2"/>
        <w:numPr>
          <w:ilvl w:val="0"/>
          <w:numId w:val="44"/>
        </w:numPr>
        <w:tabs>
          <w:tab w:val="clear" w:pos="7560"/>
          <w:tab w:val="left" w:pos="0"/>
        </w:tabs>
        <w:autoSpaceDE w:val="0"/>
        <w:autoSpaceDN w:val="0"/>
        <w:adjustRightInd w:val="0"/>
        <w:ind w:left="567" w:hanging="283"/>
        <w:rPr>
          <w:rFonts w:cs="Arial"/>
          <w:i/>
          <w:iCs/>
          <w:szCs w:val="22"/>
        </w:rPr>
      </w:pPr>
      <w:r w:rsidRPr="00F37A8B">
        <w:rPr>
          <w:rFonts w:cs="Arial"/>
          <w:i/>
          <w:iCs/>
          <w:szCs w:val="22"/>
        </w:rPr>
        <w:t>izven GM je dopustno graditi TP in pomožne objekte, ki morajo biti odmaknjeni od meje GP najmanj 1,5 m (razen ograj, podpornih in opornih zidov, urbane opreme). S soglasjem lastnika sosednjega zemljišča je gradnja dopustna do parcelne meje sosednjega zemljišča</w:t>
      </w:r>
      <w:bookmarkEnd w:id="431"/>
      <w:r w:rsidRPr="00F37A8B">
        <w:rPr>
          <w:rFonts w:cs="Arial"/>
          <w:i/>
          <w:iCs/>
          <w:szCs w:val="22"/>
        </w:rPr>
        <w:t>.</w:t>
      </w:r>
    </w:p>
    <w:p w14:paraId="4870618C" w14:textId="77777777" w:rsidR="00C779C9" w:rsidRPr="00F37A8B" w:rsidRDefault="00C779C9" w:rsidP="00C779C9">
      <w:pPr>
        <w:pStyle w:val="Telobesedila2"/>
        <w:tabs>
          <w:tab w:val="clear" w:pos="7560"/>
          <w:tab w:val="left" w:pos="0"/>
        </w:tabs>
        <w:autoSpaceDE w:val="0"/>
        <w:autoSpaceDN w:val="0"/>
        <w:adjustRightInd w:val="0"/>
        <w:rPr>
          <w:rFonts w:cs="Arial"/>
          <w:i/>
          <w:iCs/>
          <w:szCs w:val="22"/>
        </w:rPr>
      </w:pPr>
      <w:r w:rsidRPr="00F37A8B">
        <w:rPr>
          <w:rFonts w:cs="Arial"/>
          <w:i/>
          <w:iCs/>
          <w:szCs w:val="22"/>
        </w:rPr>
        <w:t>2. Višinski gabariti in etažnost stavb:</w:t>
      </w:r>
    </w:p>
    <w:bookmarkEnd w:id="430"/>
    <w:p w14:paraId="1A5B032A"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 xml:space="preserve">višina stavb lahko odstopa do +1,0 m navzgor in do -6,0 m navzdol; </w:t>
      </w:r>
    </w:p>
    <w:p w14:paraId="30952ACA"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etažnost stavb lahko odstopa le navzdol.</w:t>
      </w:r>
    </w:p>
    <w:p w14:paraId="65975AA0" w14:textId="77777777" w:rsidR="00C779C9" w:rsidRPr="00F37A8B" w:rsidRDefault="00C779C9" w:rsidP="00C779C9">
      <w:pPr>
        <w:autoSpaceDE w:val="0"/>
        <w:autoSpaceDN w:val="0"/>
        <w:adjustRightInd w:val="0"/>
        <w:jc w:val="both"/>
        <w:rPr>
          <w:rFonts w:cs="Arial"/>
          <w:i/>
          <w:iCs/>
          <w:szCs w:val="22"/>
        </w:rPr>
      </w:pPr>
      <w:r w:rsidRPr="00F37A8B">
        <w:rPr>
          <w:rFonts w:cs="Arial"/>
          <w:i/>
          <w:iCs/>
          <w:szCs w:val="22"/>
        </w:rPr>
        <w:t>3. Višinska regulacija terena in višinska kota pritličja:</w:t>
      </w:r>
    </w:p>
    <w:p w14:paraId="7A7CA4C2"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pri višinskih kotah pritličij so dopustna odstopanja do ± 0,5 m;</w:t>
      </w:r>
    </w:p>
    <w:p w14:paraId="1AC99141"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 xml:space="preserve">pri višinskih kotah zunanje ureditve pri vhodih v stavbe so dopustna odstopanja do </w:t>
      </w:r>
      <w:bookmarkStart w:id="432" w:name="_Hlk188443605"/>
      <w:r w:rsidRPr="00F37A8B">
        <w:rPr>
          <w:rFonts w:cs="Arial"/>
          <w:i/>
          <w:iCs/>
          <w:szCs w:val="22"/>
        </w:rPr>
        <w:t>±</w:t>
      </w:r>
      <w:bookmarkEnd w:id="432"/>
      <w:r w:rsidRPr="00F37A8B">
        <w:rPr>
          <w:rFonts w:cs="Arial"/>
          <w:i/>
          <w:iCs/>
          <w:szCs w:val="22"/>
        </w:rPr>
        <w:t xml:space="preserve"> 0,5 m.</w:t>
      </w:r>
    </w:p>
    <w:p w14:paraId="41D617F2" w14:textId="77777777" w:rsidR="00C779C9" w:rsidRPr="00F37A8B" w:rsidRDefault="00C779C9" w:rsidP="00C779C9">
      <w:pPr>
        <w:autoSpaceDE w:val="0"/>
        <w:autoSpaceDN w:val="0"/>
        <w:adjustRightInd w:val="0"/>
        <w:jc w:val="both"/>
        <w:rPr>
          <w:rFonts w:cs="Arial"/>
          <w:i/>
          <w:iCs/>
          <w:szCs w:val="22"/>
        </w:rPr>
      </w:pPr>
      <w:r w:rsidRPr="00F37A8B">
        <w:rPr>
          <w:rFonts w:cs="Arial"/>
          <w:i/>
          <w:iCs/>
          <w:szCs w:val="22"/>
        </w:rPr>
        <w:t>4. Vhodi in dostopi:</w:t>
      </w:r>
    </w:p>
    <w:p w14:paraId="4D6174A2"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mikrolokacije vhodov in dostopov do stavb se lahko spremenijo;</w:t>
      </w:r>
    </w:p>
    <w:p w14:paraId="2EC43CE6"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intervencijske poti je dopustno prilagoditi zasnovi zunanje ureditve.</w:t>
      </w:r>
    </w:p>
    <w:p w14:paraId="3961196C" w14:textId="77777777" w:rsidR="00C779C9" w:rsidRPr="00F37A8B" w:rsidRDefault="00C779C9" w:rsidP="00C779C9">
      <w:pPr>
        <w:autoSpaceDE w:val="0"/>
        <w:autoSpaceDN w:val="0"/>
        <w:adjustRightInd w:val="0"/>
        <w:jc w:val="both"/>
        <w:rPr>
          <w:rFonts w:cs="Arial"/>
          <w:i/>
          <w:iCs/>
          <w:szCs w:val="22"/>
        </w:rPr>
      </w:pPr>
      <w:r w:rsidRPr="00F37A8B">
        <w:rPr>
          <w:rFonts w:cs="Arial"/>
          <w:i/>
          <w:iCs/>
          <w:szCs w:val="22"/>
        </w:rPr>
        <w:t>5. Zmogljivost območja:</w:t>
      </w:r>
    </w:p>
    <w:p w14:paraId="5D192437"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 xml:space="preserve">BTP posameznih stavb se lahko spremeni v okviru dopustnih odstopanj pri gabaritih stavb ob upoštevanju največjega dopustnega FZ; </w:t>
      </w:r>
    </w:p>
    <w:p w14:paraId="288F45F9"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 xml:space="preserve">odstopanje navzgor je dopustno, če so na posamezni GP zagotovljene OBP, v skladu z določili 13. člena tega odloka in PM v skladu z določili 36. člena tega odloka. </w:t>
      </w:r>
    </w:p>
    <w:p w14:paraId="1B7C1BD4" w14:textId="77777777" w:rsidR="00C779C9" w:rsidRPr="00F37A8B" w:rsidRDefault="00C779C9" w:rsidP="00C779C9">
      <w:pPr>
        <w:pStyle w:val="Telobesedila2"/>
        <w:tabs>
          <w:tab w:val="clear" w:pos="7560"/>
          <w:tab w:val="left" w:pos="0"/>
        </w:tabs>
        <w:rPr>
          <w:rFonts w:cs="Arial"/>
          <w:i/>
          <w:iCs/>
          <w:szCs w:val="22"/>
        </w:rPr>
      </w:pPr>
      <w:r w:rsidRPr="00F37A8B">
        <w:rPr>
          <w:rFonts w:cs="Arial"/>
          <w:i/>
          <w:iCs/>
          <w:szCs w:val="22"/>
        </w:rPr>
        <w:t>6. Parcelacija in zakoličba:</w:t>
      </w:r>
    </w:p>
    <w:p w14:paraId="03445A9A"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pri poteku parcelnih mej in pri površinah parcel so dopustna odstopanja v okviru dopustnih odstopanj pri geodetskih meritvah;</w:t>
      </w:r>
    </w:p>
    <w:p w14:paraId="70547D77"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koordinate zakoličbenih točk objektov lahko odstopajo v okviru dopustnih odstopanj pri tlorisnih gabaritih in legi stavb;</w:t>
      </w:r>
    </w:p>
    <w:p w14:paraId="745E2EEC" w14:textId="77777777" w:rsidR="00C779C9" w:rsidRPr="00F37A8B" w:rsidRDefault="00C779C9" w:rsidP="00C779C9">
      <w:pPr>
        <w:pStyle w:val="Telobesedila2"/>
        <w:numPr>
          <w:ilvl w:val="0"/>
          <w:numId w:val="44"/>
        </w:numPr>
        <w:tabs>
          <w:tab w:val="clear" w:pos="7560"/>
          <w:tab w:val="left" w:pos="0"/>
        </w:tabs>
        <w:ind w:left="567" w:hanging="283"/>
        <w:rPr>
          <w:rFonts w:cs="Arial"/>
          <w:i/>
          <w:iCs/>
          <w:szCs w:val="22"/>
        </w:rPr>
      </w:pPr>
      <w:r w:rsidRPr="00F37A8B">
        <w:rPr>
          <w:rFonts w:cs="Arial"/>
          <w:i/>
          <w:iCs/>
          <w:szCs w:val="22"/>
        </w:rPr>
        <w:t>dopustna je združitev GP G1.3 in G1.4 v eno GP.</w:t>
      </w:r>
    </w:p>
    <w:p w14:paraId="5C3B0BD8" w14:textId="77777777" w:rsidR="00C779C9" w:rsidRPr="00F37A8B" w:rsidRDefault="00C779C9" w:rsidP="00C779C9">
      <w:pPr>
        <w:autoSpaceDE w:val="0"/>
        <w:autoSpaceDN w:val="0"/>
        <w:adjustRightInd w:val="0"/>
        <w:jc w:val="both"/>
        <w:rPr>
          <w:rFonts w:cs="Arial"/>
          <w:i/>
          <w:iCs/>
          <w:szCs w:val="22"/>
        </w:rPr>
      </w:pPr>
      <w:r w:rsidRPr="00F37A8B">
        <w:rPr>
          <w:rFonts w:cs="Arial"/>
          <w:i/>
          <w:iCs/>
          <w:szCs w:val="22"/>
        </w:rPr>
        <w:t>7. Prometna, okoljska, energetska in elektronska komunikacijska ureditev:</w:t>
      </w:r>
    </w:p>
    <w:p w14:paraId="60423DE6" w14:textId="77777777" w:rsidR="00C779C9" w:rsidRPr="00F37A8B" w:rsidRDefault="00C779C9" w:rsidP="00C779C9">
      <w:pPr>
        <w:pStyle w:val="Odstavekseznama"/>
        <w:numPr>
          <w:ilvl w:val="0"/>
          <w:numId w:val="44"/>
        </w:numPr>
        <w:ind w:left="567" w:hanging="283"/>
        <w:jc w:val="both"/>
        <w:rPr>
          <w:rFonts w:ascii="Arial" w:hAnsi="Arial" w:cs="Arial"/>
          <w:i/>
          <w:iCs/>
          <w:sz w:val="22"/>
          <w:szCs w:val="22"/>
        </w:rPr>
      </w:pPr>
      <w:r w:rsidRPr="00F37A8B">
        <w:rPr>
          <w:rFonts w:ascii="Arial" w:hAnsi="Arial" w:cs="Arial"/>
          <w:i/>
          <w:iCs/>
          <w:sz w:val="22"/>
          <w:szCs w:val="22"/>
        </w:rPr>
        <w:t>pri realizaciji OPPN so dopustna odstopanja od poteka tras, površin, objektov, naprav in priključkov posamezne prometne, okoljske, energetske in elektronske komunikacijske infrastrukture, če so pri nadaljnjem podrobnejšem proučevanju pridobljene rešitve, ki so primernejše s tehničnega ali okoljevarstvenega vidika ali omogočajo boljše prometno funkcioniranje in dostopnost celotnega območja načrta, ki pa ne smejo poslabšati prostorskih in okoljskih razmer. Ta odstopanja ne smejo biti v nasprotju z javnimi interesi in morajo z njimi soglašati organi in organizacije, ki jih ta odstopanja zadevajo, oziroma upravljavci posameznega voda;</w:t>
      </w:r>
    </w:p>
    <w:p w14:paraId="684D97FD" w14:textId="77777777" w:rsidR="00C779C9" w:rsidRPr="00F37A8B" w:rsidRDefault="00C779C9" w:rsidP="00C779C9">
      <w:pPr>
        <w:pStyle w:val="Odstavekseznama"/>
        <w:numPr>
          <w:ilvl w:val="0"/>
          <w:numId w:val="44"/>
        </w:numPr>
        <w:ind w:left="567" w:hanging="283"/>
        <w:jc w:val="both"/>
        <w:rPr>
          <w:rFonts w:ascii="Arial" w:hAnsi="Arial" w:cs="Arial"/>
          <w:i/>
          <w:iCs/>
          <w:sz w:val="22"/>
          <w:szCs w:val="22"/>
        </w:rPr>
      </w:pPr>
      <w:r w:rsidRPr="00F37A8B">
        <w:rPr>
          <w:rFonts w:ascii="Arial" w:hAnsi="Arial" w:cs="Arial"/>
          <w:i/>
          <w:iCs/>
          <w:sz w:val="22"/>
          <w:szCs w:val="22"/>
        </w:rPr>
        <w:t>rešitve v zvezi z energetsko oskrbo stavb lahko odstopajo, če so skladne s predpisom, ki ureja učinkovito rabo energije v stavbah;</w:t>
      </w:r>
    </w:p>
    <w:p w14:paraId="03CCB349" w14:textId="54CC4171" w:rsidR="00C779C9" w:rsidRDefault="00C779C9" w:rsidP="00C779C9">
      <w:pPr>
        <w:pStyle w:val="Telobesedila2"/>
        <w:numPr>
          <w:ilvl w:val="0"/>
          <w:numId w:val="44"/>
        </w:numPr>
        <w:tabs>
          <w:tab w:val="left" w:pos="0"/>
        </w:tabs>
        <w:ind w:left="567" w:hanging="283"/>
        <w:rPr>
          <w:rFonts w:cs="Arial"/>
          <w:i/>
          <w:iCs/>
          <w:szCs w:val="22"/>
        </w:rPr>
      </w:pPr>
      <w:r w:rsidRPr="00F37A8B">
        <w:rPr>
          <w:rFonts w:cs="Arial"/>
          <w:i/>
          <w:iCs/>
          <w:szCs w:val="22"/>
        </w:rPr>
        <w:t xml:space="preserve">mikrolokacijo zbirnih in prevzemnih mest za ločeno zbiranje komunalnih odpadkov je dopustno spremeniti, če je načrtovana ustrezna rešitev za dostop </w:t>
      </w:r>
      <w:del w:id="433" w:author="Maria Zlobec" w:date="2026-08-31T18:14:00Z" w16du:dateUtc="2026-08-31T16:14:00Z">
        <w:r w:rsidRPr="00F37A8B" w:rsidDel="006B2747">
          <w:rPr>
            <w:rFonts w:cs="Arial"/>
            <w:i/>
            <w:iCs/>
            <w:szCs w:val="22"/>
          </w:rPr>
          <w:delText>s komunalnimi</w:delText>
        </w:r>
      </w:del>
      <w:ins w:id="434" w:author="Maria Zlobec" w:date="2026-08-31T18:14:00Z" w16du:dateUtc="2026-08-31T16:14:00Z">
        <w:r w:rsidR="006B2747">
          <w:rPr>
            <w:rFonts w:cs="Arial"/>
            <w:i/>
            <w:iCs/>
            <w:szCs w:val="22"/>
          </w:rPr>
          <w:t>z</w:t>
        </w:r>
      </w:ins>
      <w:r w:rsidRPr="00F37A8B">
        <w:rPr>
          <w:rFonts w:cs="Arial"/>
          <w:i/>
          <w:iCs/>
          <w:szCs w:val="22"/>
        </w:rPr>
        <w:t xml:space="preserve"> vozili</w:t>
      </w:r>
      <w:ins w:id="435" w:author="Maria Zlobec" w:date="2026-08-31T18:14:00Z" w16du:dateUtc="2026-08-31T16:14:00Z">
        <w:r w:rsidR="006B2747">
          <w:rPr>
            <w:rFonts w:cs="Arial"/>
            <w:i/>
            <w:iCs/>
            <w:szCs w:val="22"/>
          </w:rPr>
          <w:t xml:space="preserve"> za prevoz odpadkov</w:t>
        </w:r>
      </w:ins>
      <w:r w:rsidRPr="00F37A8B">
        <w:rPr>
          <w:rFonts w:cs="Arial"/>
          <w:i/>
          <w:iCs/>
          <w:szCs w:val="22"/>
        </w:rPr>
        <w:t>.</w:t>
      </w:r>
    </w:p>
    <w:p w14:paraId="224E3C62" w14:textId="77777777" w:rsidR="00C779C9" w:rsidRPr="00F37A8B" w:rsidRDefault="00C779C9" w:rsidP="00C779C9">
      <w:pPr>
        <w:pStyle w:val="Telobesedila2"/>
        <w:tabs>
          <w:tab w:val="left" w:pos="0"/>
        </w:tabs>
        <w:ind w:left="567"/>
        <w:rPr>
          <w:rFonts w:cs="Arial"/>
          <w:i/>
          <w:iCs/>
          <w:szCs w:val="22"/>
        </w:rPr>
      </w:pPr>
    </w:p>
    <w:p w14:paraId="2467AA87" w14:textId="77777777" w:rsidR="00903104" w:rsidRDefault="00903104" w:rsidP="00903104">
      <w:pPr>
        <w:jc w:val="center"/>
        <w:rPr>
          <w:rFonts w:cs="Arial"/>
          <w:szCs w:val="22"/>
        </w:rPr>
      </w:pPr>
    </w:p>
    <w:p w14:paraId="3805CD5E" w14:textId="77777777" w:rsidR="00903104" w:rsidRPr="00C779C9" w:rsidRDefault="00903104" w:rsidP="00903104">
      <w:pPr>
        <w:jc w:val="center"/>
        <w:rPr>
          <w:rFonts w:cs="Arial"/>
          <w:i/>
          <w:iCs/>
          <w:szCs w:val="22"/>
        </w:rPr>
      </w:pPr>
      <w:r w:rsidRPr="00C779C9">
        <w:rPr>
          <w:rFonts w:cs="Arial"/>
          <w:i/>
          <w:iCs/>
          <w:szCs w:val="22"/>
        </w:rPr>
        <w:t>XIII. DRUGI POGOJI IN ZAHTEVE ZA IZVAJANJE OPPN</w:t>
      </w:r>
    </w:p>
    <w:p w14:paraId="51A45E32" w14:textId="77777777" w:rsidR="00903104" w:rsidRPr="00C779C9" w:rsidRDefault="00903104" w:rsidP="00903104">
      <w:pPr>
        <w:jc w:val="center"/>
        <w:rPr>
          <w:rFonts w:cs="Arial"/>
          <w:i/>
          <w:iCs/>
          <w:szCs w:val="22"/>
        </w:rPr>
      </w:pPr>
    </w:p>
    <w:p w14:paraId="29BE9635" w14:textId="77777777" w:rsidR="00903104" w:rsidRPr="00C779C9" w:rsidRDefault="00903104" w:rsidP="00903104">
      <w:pPr>
        <w:jc w:val="center"/>
        <w:rPr>
          <w:rFonts w:cs="Arial"/>
          <w:bCs/>
          <w:i/>
          <w:iCs/>
          <w:szCs w:val="22"/>
        </w:rPr>
      </w:pPr>
      <w:r w:rsidRPr="00C779C9">
        <w:rPr>
          <w:rFonts w:cs="Arial"/>
          <w:bCs/>
          <w:i/>
          <w:iCs/>
          <w:szCs w:val="22"/>
        </w:rPr>
        <w:t>55. člen</w:t>
      </w:r>
    </w:p>
    <w:p w14:paraId="0F953444" w14:textId="77777777" w:rsidR="00903104" w:rsidRPr="00C779C9" w:rsidRDefault="00903104" w:rsidP="00903104">
      <w:pPr>
        <w:jc w:val="center"/>
        <w:rPr>
          <w:rFonts w:cs="Arial"/>
          <w:bCs/>
          <w:i/>
          <w:iCs/>
          <w:szCs w:val="22"/>
        </w:rPr>
      </w:pPr>
      <w:r w:rsidRPr="00C779C9">
        <w:rPr>
          <w:rFonts w:cs="Arial"/>
          <w:bCs/>
          <w:i/>
          <w:iCs/>
          <w:szCs w:val="22"/>
        </w:rPr>
        <w:t>(obveznosti investitorja in izvajalcev)</w:t>
      </w:r>
    </w:p>
    <w:p w14:paraId="68E3B168" w14:textId="77777777" w:rsidR="00C779C9" w:rsidRPr="00F37A8B" w:rsidRDefault="00C779C9" w:rsidP="00C779C9">
      <w:pPr>
        <w:jc w:val="both"/>
        <w:rPr>
          <w:rFonts w:cs="Arial"/>
          <w:i/>
          <w:iCs/>
          <w:szCs w:val="22"/>
        </w:rPr>
      </w:pPr>
    </w:p>
    <w:p w14:paraId="0219DBB8" w14:textId="77777777" w:rsidR="00C779C9" w:rsidRPr="00F37A8B" w:rsidRDefault="00C779C9" w:rsidP="00C779C9">
      <w:pPr>
        <w:pStyle w:val="Telobesedila"/>
        <w:jc w:val="both"/>
        <w:rPr>
          <w:rFonts w:cs="Arial"/>
          <w:b w:val="0"/>
          <w:bCs w:val="0"/>
          <w:i/>
          <w:iCs/>
          <w:szCs w:val="22"/>
        </w:rPr>
      </w:pPr>
      <w:bookmarkStart w:id="436" w:name="_Hlk219390618"/>
      <w:r w:rsidRPr="00F37A8B">
        <w:rPr>
          <w:rFonts w:cs="Arial"/>
          <w:b w:val="0"/>
          <w:bCs w:val="0"/>
          <w:i/>
          <w:iCs/>
          <w:szCs w:val="22"/>
        </w:rPr>
        <w:t>Za zagotavljanje prometne varnosti med gradnjo ter zaradi zagotavljanja kakovosti bivalnega in delavnega okolja med gradnjo in po njej imajo investitor in izvajalci naslednje obveznosti:</w:t>
      </w:r>
    </w:p>
    <w:p w14:paraId="350EDBC4" w14:textId="77777777" w:rsidR="00C779C9" w:rsidRPr="00F37A8B" w:rsidRDefault="00C779C9" w:rsidP="00C779C9">
      <w:pPr>
        <w:pStyle w:val="Telobesedila"/>
        <w:widowControl w:val="0"/>
        <w:numPr>
          <w:ilvl w:val="0"/>
          <w:numId w:val="10"/>
        </w:numPr>
        <w:tabs>
          <w:tab w:val="clear" w:pos="927"/>
          <w:tab w:val="num" w:pos="567"/>
        </w:tabs>
        <w:ind w:left="567" w:hanging="283"/>
        <w:jc w:val="both"/>
        <w:rPr>
          <w:rFonts w:cs="Arial"/>
          <w:b w:val="0"/>
          <w:bCs w:val="0"/>
          <w:i/>
          <w:iCs/>
          <w:szCs w:val="22"/>
        </w:rPr>
      </w:pPr>
      <w:r w:rsidRPr="00F37A8B">
        <w:rPr>
          <w:rFonts w:cs="Arial"/>
          <w:b w:val="0"/>
          <w:bCs w:val="0"/>
          <w:i/>
          <w:iCs/>
          <w:szCs w:val="22"/>
        </w:rPr>
        <w:t xml:space="preserve">zagotoviti je treba nemoteno komunalno oskrbo prek vseh obstoječih infrastrukturnih vodov in naprav; </w:t>
      </w:r>
    </w:p>
    <w:p w14:paraId="1611B158" w14:textId="77777777" w:rsidR="00C779C9" w:rsidRPr="00F37A8B" w:rsidRDefault="00C779C9" w:rsidP="00C779C9">
      <w:pPr>
        <w:pStyle w:val="Telobesedila"/>
        <w:widowControl w:val="0"/>
        <w:numPr>
          <w:ilvl w:val="0"/>
          <w:numId w:val="10"/>
        </w:numPr>
        <w:tabs>
          <w:tab w:val="clear" w:pos="927"/>
          <w:tab w:val="num" w:pos="567"/>
        </w:tabs>
        <w:ind w:left="567" w:hanging="283"/>
        <w:jc w:val="both"/>
        <w:rPr>
          <w:rFonts w:cs="Arial"/>
          <w:b w:val="0"/>
          <w:bCs w:val="0"/>
          <w:i/>
          <w:iCs/>
          <w:szCs w:val="22"/>
        </w:rPr>
      </w:pPr>
      <w:r w:rsidRPr="00F37A8B">
        <w:rPr>
          <w:rFonts w:cs="Arial"/>
          <w:b w:val="0"/>
          <w:bCs w:val="0"/>
          <w:i/>
          <w:iCs/>
          <w:szCs w:val="22"/>
        </w:rPr>
        <w:t>infrastrukturne vode je treba takoj obnoviti, če so ob gradnji poškodovani;</w:t>
      </w:r>
    </w:p>
    <w:p w14:paraId="3FCD3DDB" w14:textId="77777777" w:rsidR="00C779C9" w:rsidRDefault="00C779C9" w:rsidP="00C779C9">
      <w:pPr>
        <w:pStyle w:val="Telobesedila"/>
        <w:widowControl w:val="0"/>
        <w:numPr>
          <w:ilvl w:val="0"/>
          <w:numId w:val="10"/>
        </w:numPr>
        <w:tabs>
          <w:tab w:val="clear" w:pos="927"/>
          <w:tab w:val="num" w:pos="567"/>
        </w:tabs>
        <w:ind w:left="567" w:hanging="283"/>
        <w:jc w:val="both"/>
        <w:rPr>
          <w:ins w:id="437" w:author="Maria Zlobec" w:date="2026-08-31T18:15:00Z" w16du:dateUtc="2026-08-31T16:15:00Z"/>
          <w:rFonts w:cs="Arial"/>
          <w:b w:val="0"/>
          <w:bCs w:val="0"/>
          <w:i/>
          <w:iCs/>
          <w:szCs w:val="22"/>
        </w:rPr>
      </w:pPr>
      <w:r w:rsidRPr="00F37A8B">
        <w:rPr>
          <w:rFonts w:cs="Arial"/>
          <w:b w:val="0"/>
          <w:bCs w:val="0"/>
          <w:i/>
          <w:iCs/>
          <w:szCs w:val="22"/>
        </w:rPr>
        <w:t>v fazi izdelave projektne dokumentacije za pridobitev GD je treba raziskati geološko sestavo tal na GP in z dokumentacijo za pridobitev GD zagotoviti ustrezno zaščito gradbene jame pred vplivi gradnje na okoliške objekte;</w:t>
      </w:r>
    </w:p>
    <w:p w14:paraId="0AC6EF0C" w14:textId="50091337" w:rsidR="006B2747" w:rsidRPr="006B2747" w:rsidDel="00A4584E" w:rsidRDefault="006B2747" w:rsidP="006B2747">
      <w:pPr>
        <w:pStyle w:val="Telobesedila"/>
        <w:widowControl w:val="0"/>
        <w:numPr>
          <w:ilvl w:val="0"/>
          <w:numId w:val="10"/>
        </w:numPr>
        <w:tabs>
          <w:tab w:val="clear" w:pos="927"/>
          <w:tab w:val="num" w:pos="567"/>
        </w:tabs>
        <w:ind w:left="567" w:hanging="283"/>
        <w:jc w:val="both"/>
        <w:rPr>
          <w:del w:id="438" w:author="Maria Zlobec" w:date="2026-09-01T16:06:00Z" w16du:dateUtc="2026-09-01T14:06:00Z"/>
          <w:rFonts w:cs="Arial"/>
          <w:b w:val="0"/>
          <w:bCs w:val="0"/>
          <w:i/>
          <w:iCs/>
          <w:szCs w:val="22"/>
        </w:rPr>
      </w:pPr>
    </w:p>
    <w:p w14:paraId="3FCADFF0" w14:textId="77777777" w:rsidR="00C779C9" w:rsidRPr="00F37A8B" w:rsidRDefault="00C779C9" w:rsidP="00C779C9">
      <w:pPr>
        <w:pStyle w:val="Telobesedila"/>
        <w:widowControl w:val="0"/>
        <w:numPr>
          <w:ilvl w:val="0"/>
          <w:numId w:val="10"/>
        </w:numPr>
        <w:tabs>
          <w:tab w:val="clear" w:pos="927"/>
          <w:tab w:val="num" w:pos="567"/>
        </w:tabs>
        <w:ind w:left="567" w:hanging="283"/>
        <w:jc w:val="both"/>
        <w:rPr>
          <w:rFonts w:cs="Arial"/>
          <w:b w:val="0"/>
          <w:bCs w:val="0"/>
          <w:i/>
          <w:iCs/>
          <w:szCs w:val="22"/>
        </w:rPr>
      </w:pPr>
      <w:r w:rsidRPr="00F37A8B">
        <w:rPr>
          <w:rFonts w:cs="Arial"/>
          <w:b w:val="0"/>
          <w:bCs w:val="0"/>
          <w:i/>
          <w:iCs/>
          <w:szCs w:val="22"/>
        </w:rPr>
        <w:t>v času gradnje novih objektov je treba zagotoviti nemoteno delovanje sosednjih objektov;</w:t>
      </w:r>
    </w:p>
    <w:p w14:paraId="64FDCACF" w14:textId="77777777" w:rsidR="00C779C9" w:rsidRPr="00F37A8B" w:rsidRDefault="00C779C9" w:rsidP="00C779C9">
      <w:pPr>
        <w:widowControl w:val="0"/>
        <w:numPr>
          <w:ilvl w:val="0"/>
          <w:numId w:val="10"/>
        </w:numPr>
        <w:tabs>
          <w:tab w:val="clear" w:pos="927"/>
          <w:tab w:val="num" w:pos="567"/>
          <w:tab w:val="left" w:pos="7920"/>
        </w:tabs>
        <w:ind w:left="567" w:hanging="283"/>
        <w:jc w:val="both"/>
        <w:rPr>
          <w:rFonts w:cs="Arial"/>
          <w:i/>
          <w:iCs/>
          <w:szCs w:val="22"/>
        </w:rPr>
      </w:pPr>
      <w:r w:rsidRPr="00F37A8B">
        <w:rPr>
          <w:rFonts w:cs="Arial"/>
          <w:i/>
          <w:iCs/>
          <w:szCs w:val="22"/>
        </w:rPr>
        <w:t xml:space="preserve">zagotoviti je treba sanacijo zaradi gradnje poškodovanih objektov, pripadajočih ureditev in naprav; </w:t>
      </w:r>
    </w:p>
    <w:p w14:paraId="775A521E" w14:textId="6231D315" w:rsidR="00C779C9" w:rsidRPr="00A4584E" w:rsidRDefault="00C779C9" w:rsidP="00A4584E">
      <w:pPr>
        <w:pStyle w:val="Telobesedila"/>
        <w:widowControl w:val="0"/>
        <w:numPr>
          <w:ilvl w:val="0"/>
          <w:numId w:val="10"/>
        </w:numPr>
        <w:tabs>
          <w:tab w:val="clear" w:pos="927"/>
          <w:tab w:val="num" w:pos="567"/>
        </w:tabs>
        <w:ind w:left="567" w:hanging="283"/>
        <w:jc w:val="both"/>
        <w:rPr>
          <w:ins w:id="439" w:author="Maria Zlobec" w:date="2026-08-31T18:16:00Z" w16du:dateUtc="2026-08-31T16:16:00Z"/>
          <w:rFonts w:cs="Arial"/>
          <w:b w:val="0"/>
          <w:bCs w:val="0"/>
          <w:i/>
          <w:iCs/>
          <w:szCs w:val="22"/>
          <w:rPrChange w:id="440" w:author="Maria Zlobec" w:date="2026-09-01T16:07:00Z" w16du:dateUtc="2026-09-01T14:07:00Z">
            <w:rPr>
              <w:ins w:id="441" w:author="Maria Zlobec" w:date="2026-08-31T18:16:00Z" w16du:dateUtc="2026-08-31T16:16:00Z"/>
            </w:rPr>
          </w:rPrChange>
        </w:rPr>
        <w:pPrChange w:id="442" w:author="Maria Zlobec" w:date="2026-09-01T16:07:00Z" w16du:dateUtc="2026-09-01T14:07:00Z">
          <w:pPr>
            <w:widowControl w:val="0"/>
            <w:numPr>
              <w:numId w:val="10"/>
            </w:numPr>
            <w:tabs>
              <w:tab w:val="num" w:pos="567"/>
              <w:tab w:val="left" w:pos="7920"/>
            </w:tabs>
            <w:ind w:left="567" w:hanging="283"/>
            <w:jc w:val="both"/>
          </w:pPr>
        </w:pPrChange>
      </w:pPr>
      <w:r w:rsidRPr="00A4584E">
        <w:rPr>
          <w:rFonts w:cs="Arial"/>
          <w:b w:val="0"/>
          <w:bCs w:val="0"/>
          <w:i/>
          <w:iCs/>
          <w:szCs w:val="22"/>
          <w:rPrChange w:id="443" w:author="Maria Zlobec" w:date="2026-09-01T16:06:00Z" w16du:dateUtc="2026-09-01T14:06:00Z">
            <w:rPr>
              <w:rFonts w:cs="Arial"/>
              <w:i/>
              <w:iCs/>
              <w:szCs w:val="22"/>
            </w:rPr>
          </w:rPrChange>
        </w:rPr>
        <w:t>v času gradnje je treba zagotoviti ustrezen strokovni nadzor</w:t>
      </w:r>
      <w:ins w:id="444" w:author="Maria Zlobec" w:date="2026-09-01T16:07:00Z" w16du:dateUtc="2026-09-01T14:07:00Z">
        <w:r w:rsidR="00A4584E">
          <w:rPr>
            <w:rFonts w:cs="Arial"/>
            <w:b w:val="0"/>
            <w:bCs w:val="0"/>
            <w:i/>
            <w:iCs/>
            <w:szCs w:val="22"/>
          </w:rPr>
          <w:t>. V</w:t>
        </w:r>
      </w:ins>
      <w:ins w:id="445" w:author="Maria Zlobec" w:date="2026-09-01T16:06:00Z" w16du:dateUtc="2026-09-01T14:06:00Z">
        <w:r w:rsidR="00A4584E" w:rsidRPr="00A4584E">
          <w:rPr>
            <w:rFonts w:cs="Arial"/>
            <w:b w:val="0"/>
            <w:bCs w:val="0"/>
            <w:i/>
            <w:iCs/>
            <w:szCs w:val="22"/>
          </w:rPr>
          <w:t xml:space="preserve"> času izvedbe izkopov in izvedbe sistema odvodnje odpadnih voda je treba zagotoviti geomehanski nadzor</w:t>
        </w:r>
      </w:ins>
      <w:r w:rsidRPr="00A4584E">
        <w:rPr>
          <w:rFonts w:cs="Arial"/>
          <w:i/>
          <w:iCs/>
          <w:szCs w:val="22"/>
          <w:rPrChange w:id="446" w:author="Maria Zlobec" w:date="2026-09-01T16:07:00Z" w16du:dateUtc="2026-09-01T14:07:00Z">
            <w:rPr/>
          </w:rPrChange>
        </w:rPr>
        <w:t>;</w:t>
      </w:r>
    </w:p>
    <w:p w14:paraId="289626AB" w14:textId="7588A45C" w:rsidR="006B2747" w:rsidRPr="006B2747" w:rsidRDefault="006B2747">
      <w:pPr>
        <w:pStyle w:val="Telobesedila"/>
        <w:widowControl w:val="0"/>
        <w:numPr>
          <w:ilvl w:val="0"/>
          <w:numId w:val="10"/>
        </w:numPr>
        <w:tabs>
          <w:tab w:val="clear" w:pos="927"/>
          <w:tab w:val="num" w:pos="567"/>
        </w:tabs>
        <w:ind w:left="567" w:hanging="283"/>
        <w:jc w:val="both"/>
        <w:rPr>
          <w:rFonts w:cs="Arial"/>
          <w:i/>
          <w:iCs/>
          <w:szCs w:val="22"/>
          <w:rPrChange w:id="447" w:author="Maria Zlobec" w:date="2026-08-31T18:16:00Z" w16du:dateUtc="2026-08-31T16:16:00Z">
            <w:rPr/>
          </w:rPrChange>
        </w:rPr>
        <w:pPrChange w:id="448" w:author="Maria Zlobec" w:date="2026-08-31T18:16:00Z" w16du:dateUtc="2026-08-31T16:16:00Z">
          <w:pPr>
            <w:widowControl w:val="0"/>
            <w:numPr>
              <w:numId w:val="10"/>
            </w:numPr>
            <w:tabs>
              <w:tab w:val="num" w:pos="567"/>
              <w:tab w:val="num" w:pos="927"/>
              <w:tab w:val="left" w:pos="7920"/>
            </w:tabs>
            <w:ind w:left="567" w:hanging="283"/>
            <w:jc w:val="both"/>
          </w:pPr>
        </w:pPrChange>
      </w:pPr>
      <w:ins w:id="449" w:author="Maria Zlobec" w:date="2026-08-31T18:16:00Z" w16du:dateUtc="2026-08-31T16:16:00Z">
        <w:r w:rsidRPr="00A4584E">
          <w:rPr>
            <w:rFonts w:cs="Arial"/>
            <w:b w:val="0"/>
            <w:bCs w:val="0"/>
            <w:i/>
            <w:iCs/>
            <w:szCs w:val="22"/>
            <w:rPrChange w:id="450" w:author="Maria Zlobec" w:date="2026-09-01T16:06:00Z" w16du:dateUtc="2026-09-01T14:06:00Z">
              <w:rPr>
                <w:rFonts w:cs="Arial"/>
                <w:b/>
                <w:bCs/>
                <w:color w:val="EE0000"/>
                <w:szCs w:val="22"/>
                <w:highlight w:val="yellow"/>
                <w:u w:val="single"/>
              </w:rPr>
            </w:rPrChange>
          </w:rPr>
          <w:t>v času gradnje je treba zagotoviti vse potrebne varnostne ukrepe za preprečitev</w:t>
        </w:r>
        <w:r w:rsidRPr="006B2747">
          <w:rPr>
            <w:rFonts w:cs="Arial"/>
            <w:b w:val="0"/>
            <w:bCs w:val="0"/>
            <w:i/>
            <w:iCs/>
            <w:szCs w:val="22"/>
            <w:rPrChange w:id="451" w:author="Maria Zlobec" w:date="2026-08-31T18:16:00Z" w16du:dateUtc="2026-08-31T16:16:00Z">
              <w:rPr>
                <w:rFonts w:cs="Arial"/>
                <w:b/>
                <w:bCs/>
                <w:color w:val="EE0000"/>
                <w:szCs w:val="22"/>
                <w:highlight w:val="yellow"/>
                <w:u w:val="single"/>
              </w:rPr>
            </w:rPrChange>
          </w:rPr>
          <w:t xml:space="preserve"> prekomernega onesnaževanja tal, vode in zraka pri transportu, začasnemu skladiščenju in uporabi škodljivih snovi. Za primere razlitja nevarnih snovi (olja, goriva) je treba pripraviti načrt za hitro ukrepanje in voditi evidenco o nevarnih snoveh, ki se uporabljajo na gradbišču. Možnost razlitja nevarnih snovi v času gradnje objektov se zmanjša na minimalno z nadzorom tehnične usposobljenosti vozil in gradbene mehanizacije, nadzorom nad uporabo in skladiščenjem goriv ter motornih in strojnih olj, nadzorom nad ravnanjem z odstranjenimi gradbenimi elementi z obstoječih utrjenih površin in objektov ter nadzorom nad ravnanjem z odpadno embalažo in ostanki gradbenih in drugih materialov;</w:t>
        </w:r>
      </w:ins>
    </w:p>
    <w:p w14:paraId="5F0D50D1" w14:textId="77777777" w:rsidR="00C779C9" w:rsidRPr="00F37A8B" w:rsidRDefault="00C779C9" w:rsidP="00C779C9">
      <w:pPr>
        <w:pStyle w:val="Telobesedila"/>
        <w:widowControl w:val="0"/>
        <w:numPr>
          <w:ilvl w:val="0"/>
          <w:numId w:val="10"/>
        </w:numPr>
        <w:tabs>
          <w:tab w:val="clear" w:pos="927"/>
          <w:tab w:val="left" w:pos="284"/>
          <w:tab w:val="num" w:pos="567"/>
        </w:tabs>
        <w:ind w:left="567" w:hanging="283"/>
        <w:jc w:val="both"/>
        <w:rPr>
          <w:rFonts w:cs="Arial"/>
          <w:b w:val="0"/>
          <w:bCs w:val="0"/>
          <w:i/>
          <w:iCs/>
          <w:szCs w:val="22"/>
        </w:rPr>
      </w:pPr>
      <w:r w:rsidRPr="00F37A8B">
        <w:rPr>
          <w:rFonts w:cs="Arial"/>
          <w:b w:val="0"/>
          <w:bCs w:val="0"/>
          <w:i/>
          <w:iCs/>
          <w:szCs w:val="22"/>
        </w:rPr>
        <w:t>promet v času gradnje je treba organizirati tako, da se prometna varnost zaradi gradnje ne poslabša in da ne prihaja do zastojev na obstoječem cestnem omrežju;</w:t>
      </w:r>
    </w:p>
    <w:p w14:paraId="1CE24EF3" w14:textId="77777777" w:rsidR="00C779C9" w:rsidRPr="00F37A8B" w:rsidRDefault="00C779C9" w:rsidP="00C779C9">
      <w:pPr>
        <w:pStyle w:val="Telobesedila"/>
        <w:widowControl w:val="0"/>
        <w:numPr>
          <w:ilvl w:val="0"/>
          <w:numId w:val="10"/>
        </w:numPr>
        <w:tabs>
          <w:tab w:val="clear" w:pos="927"/>
          <w:tab w:val="num" w:pos="567"/>
        </w:tabs>
        <w:ind w:left="567" w:hanging="283"/>
        <w:jc w:val="both"/>
        <w:rPr>
          <w:rFonts w:cs="Arial"/>
          <w:b w:val="0"/>
          <w:bCs w:val="0"/>
          <w:i/>
          <w:iCs/>
          <w:szCs w:val="22"/>
        </w:rPr>
      </w:pPr>
      <w:r w:rsidRPr="00F37A8B">
        <w:rPr>
          <w:rFonts w:cs="Arial"/>
          <w:b w:val="0"/>
          <w:bCs w:val="0"/>
          <w:i/>
          <w:iCs/>
          <w:szCs w:val="22"/>
        </w:rPr>
        <w:t>v času gradnje ne smejo biti prekoračene kritične ravni hrupa, predpisane za IV. stopnjo varovanja pred hrupom;</w:t>
      </w:r>
    </w:p>
    <w:p w14:paraId="30FB7EC5" w14:textId="77777777" w:rsidR="00C779C9" w:rsidRPr="00F37A8B" w:rsidRDefault="00C779C9" w:rsidP="00C779C9">
      <w:pPr>
        <w:pStyle w:val="Telobesedila"/>
        <w:widowControl w:val="0"/>
        <w:numPr>
          <w:ilvl w:val="0"/>
          <w:numId w:val="10"/>
        </w:numPr>
        <w:tabs>
          <w:tab w:val="clear" w:pos="927"/>
          <w:tab w:val="num" w:pos="567"/>
        </w:tabs>
        <w:ind w:left="567" w:hanging="283"/>
        <w:jc w:val="both"/>
        <w:rPr>
          <w:rFonts w:cs="Arial"/>
          <w:b w:val="0"/>
          <w:bCs w:val="0"/>
          <w:i/>
          <w:iCs/>
          <w:szCs w:val="22"/>
        </w:rPr>
      </w:pPr>
      <w:r w:rsidRPr="00F37A8B">
        <w:rPr>
          <w:rFonts w:cs="Arial"/>
          <w:b w:val="0"/>
          <w:bCs w:val="0"/>
          <w:i/>
          <w:iCs/>
          <w:szCs w:val="22"/>
        </w:rPr>
        <w:t>prepovedana je uporaba gradbenega materiala, iz katerega se lahko izločajo snovi škodljive za vodo;</w:t>
      </w:r>
    </w:p>
    <w:p w14:paraId="3B3B11C6" w14:textId="77777777" w:rsidR="00C779C9" w:rsidRPr="00F37A8B" w:rsidRDefault="00C779C9" w:rsidP="00C779C9">
      <w:pPr>
        <w:pStyle w:val="Telobesedila"/>
        <w:widowControl w:val="0"/>
        <w:numPr>
          <w:ilvl w:val="0"/>
          <w:numId w:val="10"/>
        </w:numPr>
        <w:tabs>
          <w:tab w:val="clear" w:pos="927"/>
          <w:tab w:val="num" w:pos="567"/>
        </w:tabs>
        <w:ind w:left="567" w:hanging="283"/>
        <w:jc w:val="both"/>
        <w:rPr>
          <w:rFonts w:cs="Arial"/>
          <w:b w:val="0"/>
          <w:bCs w:val="0"/>
          <w:i/>
          <w:iCs/>
          <w:szCs w:val="22"/>
        </w:rPr>
      </w:pPr>
      <w:r w:rsidRPr="00F37A8B">
        <w:rPr>
          <w:rFonts w:cs="Arial"/>
          <w:b w:val="0"/>
          <w:bCs w:val="0"/>
          <w:i/>
          <w:iCs/>
          <w:szCs w:val="22"/>
        </w:rPr>
        <w:t>postavitev sanitarij na gradbišču ni dovoljena, razen če se uporabljajo kemična stranišča ali če je urejeno odvajanje iz stranišč v javno kanalizacijo;</w:t>
      </w:r>
    </w:p>
    <w:p w14:paraId="6425BA56" w14:textId="77777777" w:rsidR="00C779C9" w:rsidRPr="00F37A8B" w:rsidRDefault="00C779C9" w:rsidP="00C779C9">
      <w:pPr>
        <w:pStyle w:val="Telobesedila"/>
        <w:widowControl w:val="0"/>
        <w:numPr>
          <w:ilvl w:val="0"/>
          <w:numId w:val="10"/>
        </w:numPr>
        <w:tabs>
          <w:tab w:val="clear" w:pos="927"/>
          <w:tab w:val="num" w:pos="567"/>
        </w:tabs>
        <w:ind w:left="567" w:hanging="283"/>
        <w:jc w:val="both"/>
        <w:rPr>
          <w:rFonts w:cs="Arial"/>
          <w:b w:val="0"/>
          <w:bCs w:val="0"/>
          <w:i/>
          <w:iCs/>
          <w:szCs w:val="22"/>
        </w:rPr>
      </w:pPr>
      <w:r w:rsidRPr="00F37A8B">
        <w:rPr>
          <w:rFonts w:cs="Arial"/>
          <w:b w:val="0"/>
          <w:bCs w:val="0"/>
          <w:i/>
          <w:iCs/>
          <w:szCs w:val="22"/>
        </w:rPr>
        <w:t>investitor mora zagotoviti naročilo za prevzem gradbenih odpadkov v skladu s predpisi pred začetkom izvajanja gradbenih del.</w:t>
      </w:r>
    </w:p>
    <w:bookmarkEnd w:id="436"/>
    <w:p w14:paraId="166A542E" w14:textId="77777777" w:rsidR="00C779C9" w:rsidRDefault="00C779C9" w:rsidP="00C779C9">
      <w:pPr>
        <w:pStyle w:val="Telobesedila"/>
        <w:jc w:val="both"/>
        <w:rPr>
          <w:rFonts w:cs="Arial"/>
          <w:szCs w:val="22"/>
        </w:rPr>
      </w:pPr>
    </w:p>
    <w:p w14:paraId="35BC83D7" w14:textId="77777777" w:rsidR="00903104" w:rsidRPr="00C779C9" w:rsidRDefault="00903104" w:rsidP="00903104">
      <w:pPr>
        <w:pStyle w:val="Telobesedila"/>
        <w:jc w:val="both"/>
        <w:rPr>
          <w:rFonts w:cs="Arial"/>
          <w:i/>
          <w:iCs/>
          <w:szCs w:val="22"/>
        </w:rPr>
      </w:pPr>
    </w:p>
    <w:p w14:paraId="1B118112" w14:textId="77777777" w:rsidR="00C779C9" w:rsidRPr="00C779C9" w:rsidRDefault="00903104" w:rsidP="00903104">
      <w:pPr>
        <w:tabs>
          <w:tab w:val="left" w:pos="426"/>
        </w:tabs>
        <w:ind w:left="400" w:hanging="400"/>
        <w:jc w:val="center"/>
        <w:rPr>
          <w:rFonts w:cs="Arial"/>
          <w:i/>
          <w:iCs/>
          <w:caps/>
          <w:szCs w:val="22"/>
        </w:rPr>
      </w:pPr>
      <w:r w:rsidRPr="00C779C9">
        <w:rPr>
          <w:rFonts w:cs="Arial"/>
          <w:i/>
          <w:iCs/>
          <w:szCs w:val="22"/>
        </w:rPr>
        <w:t>XIV.</w:t>
      </w:r>
      <w:r w:rsidRPr="00C779C9">
        <w:rPr>
          <w:rFonts w:cs="Arial"/>
          <w:i/>
          <w:iCs/>
          <w:szCs w:val="22"/>
        </w:rPr>
        <w:tab/>
        <w:t xml:space="preserve">USMERITVE </w:t>
      </w:r>
      <w:r w:rsidRPr="00C779C9">
        <w:rPr>
          <w:rFonts w:cs="Arial"/>
          <w:i/>
          <w:iCs/>
          <w:caps/>
          <w:szCs w:val="22"/>
        </w:rPr>
        <w:t xml:space="preserve">za določitev meril in pogojev po prenehanju </w:t>
      </w:r>
    </w:p>
    <w:p w14:paraId="1C1AB0E4" w14:textId="074C742C" w:rsidR="00903104" w:rsidRPr="00C779C9" w:rsidRDefault="00903104" w:rsidP="00903104">
      <w:pPr>
        <w:tabs>
          <w:tab w:val="left" w:pos="426"/>
        </w:tabs>
        <w:ind w:left="400" w:hanging="400"/>
        <w:jc w:val="center"/>
        <w:rPr>
          <w:rFonts w:cs="Arial"/>
          <w:i/>
          <w:iCs/>
          <w:szCs w:val="22"/>
        </w:rPr>
      </w:pPr>
      <w:r w:rsidRPr="00C779C9">
        <w:rPr>
          <w:rFonts w:cs="Arial"/>
          <w:i/>
          <w:iCs/>
          <w:caps/>
          <w:szCs w:val="22"/>
        </w:rPr>
        <w:t>veljavnosti</w:t>
      </w:r>
      <w:r w:rsidRPr="00C779C9">
        <w:rPr>
          <w:rFonts w:cs="Arial"/>
          <w:i/>
          <w:iCs/>
          <w:szCs w:val="22"/>
        </w:rPr>
        <w:t xml:space="preserve"> OPPN</w:t>
      </w:r>
    </w:p>
    <w:p w14:paraId="4700CFE1" w14:textId="77777777" w:rsidR="00903104" w:rsidRPr="00C779C9" w:rsidRDefault="00903104" w:rsidP="00903104">
      <w:pPr>
        <w:tabs>
          <w:tab w:val="left" w:pos="426"/>
        </w:tabs>
        <w:ind w:left="400" w:hanging="400"/>
        <w:jc w:val="center"/>
        <w:rPr>
          <w:rFonts w:cs="Arial"/>
          <w:i/>
          <w:iCs/>
          <w:szCs w:val="22"/>
        </w:rPr>
      </w:pPr>
    </w:p>
    <w:p w14:paraId="0533B54C" w14:textId="77777777" w:rsidR="00903104" w:rsidRPr="00C779C9" w:rsidRDefault="00903104" w:rsidP="00903104">
      <w:pPr>
        <w:ind w:left="400" w:hanging="400"/>
        <w:jc w:val="center"/>
        <w:rPr>
          <w:rFonts w:cs="Arial"/>
          <w:i/>
          <w:iCs/>
          <w:szCs w:val="22"/>
        </w:rPr>
      </w:pPr>
      <w:r w:rsidRPr="00C779C9">
        <w:rPr>
          <w:rFonts w:cs="Arial"/>
          <w:i/>
          <w:iCs/>
          <w:szCs w:val="22"/>
        </w:rPr>
        <w:t>56. člen</w:t>
      </w:r>
    </w:p>
    <w:p w14:paraId="2BBECDD2" w14:textId="77777777" w:rsidR="00903104" w:rsidRPr="00C779C9" w:rsidRDefault="00903104" w:rsidP="00903104">
      <w:pPr>
        <w:ind w:left="400" w:hanging="400"/>
        <w:jc w:val="center"/>
        <w:rPr>
          <w:rFonts w:cs="Arial"/>
          <w:i/>
          <w:iCs/>
          <w:szCs w:val="22"/>
        </w:rPr>
      </w:pPr>
      <w:r w:rsidRPr="00C779C9">
        <w:rPr>
          <w:rFonts w:cs="Arial"/>
          <w:i/>
          <w:iCs/>
          <w:szCs w:val="22"/>
        </w:rPr>
        <w:t>(usmeritve za določitev meril in pogojev po prenehanju veljavnosti OPPN)</w:t>
      </w:r>
    </w:p>
    <w:p w14:paraId="51EAC762" w14:textId="77777777" w:rsidR="00903104" w:rsidRPr="00C779C9" w:rsidRDefault="00903104" w:rsidP="00903104">
      <w:pPr>
        <w:ind w:left="400" w:hanging="400"/>
        <w:jc w:val="both"/>
        <w:rPr>
          <w:rFonts w:cs="Arial"/>
          <w:b/>
          <w:i/>
          <w:iCs/>
          <w:szCs w:val="22"/>
        </w:rPr>
      </w:pPr>
    </w:p>
    <w:p w14:paraId="36EFC921" w14:textId="77777777" w:rsidR="00903104" w:rsidRPr="00C779C9" w:rsidRDefault="00903104" w:rsidP="00903104">
      <w:pPr>
        <w:tabs>
          <w:tab w:val="left" w:pos="7920"/>
        </w:tabs>
        <w:jc w:val="both"/>
        <w:rPr>
          <w:rFonts w:cs="Arial"/>
          <w:i/>
          <w:iCs/>
          <w:szCs w:val="22"/>
        </w:rPr>
      </w:pPr>
      <w:r w:rsidRPr="00C779C9">
        <w:rPr>
          <w:rFonts w:cs="Arial"/>
          <w:i/>
          <w:iCs/>
          <w:szCs w:val="22"/>
        </w:rPr>
        <w:t>Po izvedbi z OPPN predvidenih ureditev oziroma po prenehanju veljavnosti OPPN so dopustni naslednji posegi:</w:t>
      </w:r>
    </w:p>
    <w:p w14:paraId="2803B841" w14:textId="71E7EE50" w:rsidR="00903104" w:rsidRPr="00C779C9" w:rsidRDefault="00903104" w:rsidP="00903104">
      <w:pPr>
        <w:widowControl w:val="0"/>
        <w:numPr>
          <w:ilvl w:val="0"/>
          <w:numId w:val="11"/>
        </w:numPr>
        <w:tabs>
          <w:tab w:val="clear" w:pos="927"/>
          <w:tab w:val="num" w:pos="567"/>
          <w:tab w:val="left" w:pos="7920"/>
        </w:tabs>
        <w:ind w:left="567" w:hanging="283"/>
        <w:jc w:val="both"/>
        <w:rPr>
          <w:rFonts w:cs="Arial"/>
          <w:i/>
          <w:iCs/>
          <w:szCs w:val="22"/>
        </w:rPr>
      </w:pPr>
      <w:r w:rsidRPr="00C779C9">
        <w:rPr>
          <w:rFonts w:cs="Arial"/>
          <w:i/>
          <w:iCs/>
          <w:szCs w:val="22"/>
        </w:rPr>
        <w:t xml:space="preserve">redna in investicijsko – vzdrževalna dela </w:t>
      </w:r>
      <w:r w:rsidR="00C779C9" w:rsidRPr="00C779C9">
        <w:rPr>
          <w:rFonts w:cs="Arial"/>
          <w:i/>
          <w:iCs/>
          <w:szCs w:val="22"/>
        </w:rPr>
        <w:t>in</w:t>
      </w:r>
      <w:r w:rsidRPr="00C779C9">
        <w:rPr>
          <w:rFonts w:cs="Arial"/>
          <w:i/>
          <w:iCs/>
          <w:szCs w:val="22"/>
        </w:rPr>
        <w:t xml:space="preserve"> rekonstrukcije, s katerimi se bistveno ne spreminjata zunanji gabarit objektov in konstrukcijska zasnova stavb;</w:t>
      </w:r>
    </w:p>
    <w:p w14:paraId="31C0511C" w14:textId="77777777" w:rsidR="00903104" w:rsidRPr="00C779C9" w:rsidRDefault="00903104" w:rsidP="00903104">
      <w:pPr>
        <w:widowControl w:val="0"/>
        <w:numPr>
          <w:ilvl w:val="0"/>
          <w:numId w:val="11"/>
        </w:numPr>
        <w:tabs>
          <w:tab w:val="clear" w:pos="927"/>
          <w:tab w:val="num" w:pos="567"/>
          <w:tab w:val="left" w:pos="7920"/>
        </w:tabs>
        <w:ind w:left="567" w:hanging="283"/>
        <w:jc w:val="both"/>
        <w:rPr>
          <w:rFonts w:cs="Arial"/>
          <w:i/>
          <w:iCs/>
          <w:szCs w:val="22"/>
        </w:rPr>
      </w:pPr>
      <w:r w:rsidRPr="00C779C9">
        <w:rPr>
          <w:rFonts w:cs="Arial"/>
          <w:i/>
          <w:iCs/>
          <w:szCs w:val="22"/>
        </w:rPr>
        <w:t>obnove fasadnega plašča objektov pod pogojem, da se pri oblikovanju fasad ohranijo oblikovne lastnosti fasad objektov, zgrajenih v prostorski enoti;</w:t>
      </w:r>
    </w:p>
    <w:p w14:paraId="39F45B31" w14:textId="69E8388D" w:rsidR="00903104" w:rsidRPr="00C779C9" w:rsidRDefault="00903104" w:rsidP="00903104">
      <w:pPr>
        <w:widowControl w:val="0"/>
        <w:numPr>
          <w:ilvl w:val="0"/>
          <w:numId w:val="11"/>
        </w:numPr>
        <w:tabs>
          <w:tab w:val="clear" w:pos="927"/>
          <w:tab w:val="num" w:pos="567"/>
          <w:tab w:val="left" w:pos="7920"/>
        </w:tabs>
        <w:ind w:left="567" w:hanging="283"/>
        <w:jc w:val="both"/>
        <w:rPr>
          <w:rFonts w:cs="Arial"/>
          <w:i/>
          <w:iCs/>
          <w:szCs w:val="22"/>
        </w:rPr>
      </w:pPr>
      <w:r w:rsidRPr="00C779C9">
        <w:rPr>
          <w:rFonts w:cs="Arial"/>
          <w:i/>
          <w:iCs/>
          <w:szCs w:val="22"/>
        </w:rPr>
        <w:t>postavitve pomožnih objektov, ki so dopustni v območju OPPN;</w:t>
      </w:r>
    </w:p>
    <w:p w14:paraId="6E5B2D3B" w14:textId="062CFEDE" w:rsidR="00903104" w:rsidRPr="00C779C9" w:rsidRDefault="00903104" w:rsidP="00903104">
      <w:pPr>
        <w:widowControl w:val="0"/>
        <w:numPr>
          <w:ilvl w:val="0"/>
          <w:numId w:val="11"/>
        </w:numPr>
        <w:tabs>
          <w:tab w:val="clear" w:pos="927"/>
          <w:tab w:val="num" w:pos="567"/>
          <w:tab w:val="left" w:pos="7920"/>
        </w:tabs>
        <w:ind w:left="567" w:hanging="283"/>
        <w:jc w:val="both"/>
        <w:rPr>
          <w:rFonts w:cs="Arial"/>
          <w:i/>
          <w:iCs/>
          <w:szCs w:val="22"/>
        </w:rPr>
      </w:pPr>
      <w:r w:rsidRPr="00C779C9">
        <w:rPr>
          <w:rFonts w:cs="Arial"/>
          <w:i/>
          <w:iCs/>
          <w:szCs w:val="22"/>
        </w:rPr>
        <w:t>spremembe namembnosti v okviru dejavnosti, ki so dopustne za novogradnje na območju OPPN ob pogoju, da je zagotovljeno zadostno število PM.</w:t>
      </w:r>
      <w:r w:rsidR="00A578BE" w:rsidRPr="00B74F0B">
        <w:rPr>
          <w:rFonts w:cs="Arial"/>
          <w:szCs w:val="22"/>
        </w:rPr>
        <w:t>«</w:t>
      </w:r>
      <w:r w:rsidR="00A578BE">
        <w:rPr>
          <w:rFonts w:cs="Arial"/>
          <w:szCs w:val="22"/>
        </w:rPr>
        <w:t>.</w:t>
      </w:r>
    </w:p>
    <w:p w14:paraId="17905986" w14:textId="77777777" w:rsidR="00333828" w:rsidRDefault="00333828" w:rsidP="00610BD6">
      <w:pPr>
        <w:jc w:val="both"/>
        <w:rPr>
          <w:rFonts w:cs="Arial"/>
          <w:snapToGrid w:val="0"/>
          <w:szCs w:val="22"/>
        </w:rPr>
      </w:pPr>
    </w:p>
    <w:p w14:paraId="4E6865AD" w14:textId="77777777" w:rsidR="00333828" w:rsidRDefault="00333828" w:rsidP="00610BD6">
      <w:pPr>
        <w:jc w:val="both"/>
        <w:rPr>
          <w:rFonts w:cs="Arial"/>
          <w:snapToGrid w:val="0"/>
          <w:szCs w:val="22"/>
        </w:rPr>
      </w:pPr>
    </w:p>
    <w:p w14:paraId="75A9DD8C" w14:textId="11C3FB67" w:rsidR="00A578BE" w:rsidRPr="00F37A8B" w:rsidRDefault="00A578BE" w:rsidP="00A578BE">
      <w:pPr>
        <w:ind w:left="500" w:hanging="500"/>
        <w:jc w:val="center"/>
        <w:rPr>
          <w:rFonts w:cs="Arial"/>
          <w:b/>
          <w:bCs/>
          <w:szCs w:val="22"/>
        </w:rPr>
      </w:pPr>
      <w:r w:rsidRPr="00F37A8B">
        <w:rPr>
          <w:rFonts w:cs="Arial"/>
          <w:b/>
          <w:bCs/>
          <w:szCs w:val="22"/>
        </w:rPr>
        <w:t>I</w:t>
      </w:r>
      <w:r>
        <w:rPr>
          <w:rFonts w:cs="Arial"/>
          <w:b/>
          <w:bCs/>
          <w:szCs w:val="22"/>
        </w:rPr>
        <w:t>I</w:t>
      </w:r>
      <w:r w:rsidRPr="00F37A8B">
        <w:rPr>
          <w:rFonts w:cs="Arial"/>
          <w:b/>
          <w:bCs/>
          <w:szCs w:val="22"/>
        </w:rPr>
        <w:t xml:space="preserve">I. </w:t>
      </w:r>
      <w:r w:rsidRPr="00F37A8B">
        <w:rPr>
          <w:rFonts w:cs="Arial"/>
          <w:b/>
          <w:bCs/>
          <w:szCs w:val="22"/>
        </w:rPr>
        <w:tab/>
        <w:t xml:space="preserve">SPREMEMBE IN DOPOLNITVE </w:t>
      </w:r>
      <w:r>
        <w:rPr>
          <w:rFonts w:cs="Arial"/>
          <w:b/>
          <w:bCs/>
          <w:szCs w:val="22"/>
        </w:rPr>
        <w:t>GRAFIČNEGA</w:t>
      </w:r>
      <w:r w:rsidRPr="00F37A8B">
        <w:rPr>
          <w:rFonts w:cs="Arial"/>
          <w:b/>
          <w:bCs/>
          <w:szCs w:val="22"/>
        </w:rPr>
        <w:t xml:space="preserve"> DELA</w:t>
      </w:r>
      <w:r w:rsidR="00AA24AB">
        <w:rPr>
          <w:rFonts w:cs="Arial"/>
          <w:b/>
          <w:bCs/>
          <w:szCs w:val="22"/>
        </w:rPr>
        <w:t xml:space="preserve"> OPPN</w:t>
      </w:r>
    </w:p>
    <w:p w14:paraId="1BA83214" w14:textId="77777777" w:rsidR="00A578BE" w:rsidRDefault="00A578BE" w:rsidP="00610BD6">
      <w:pPr>
        <w:jc w:val="both"/>
        <w:rPr>
          <w:rFonts w:cs="Arial"/>
          <w:snapToGrid w:val="0"/>
          <w:szCs w:val="22"/>
        </w:rPr>
      </w:pPr>
    </w:p>
    <w:p w14:paraId="47A78058" w14:textId="77777777" w:rsidR="00A578BE" w:rsidRDefault="00A578BE" w:rsidP="00A578BE">
      <w:pPr>
        <w:pStyle w:val="len"/>
        <w:numPr>
          <w:ilvl w:val="0"/>
          <w:numId w:val="0"/>
        </w:numPr>
        <w:tabs>
          <w:tab w:val="clear" w:pos="1920"/>
        </w:tabs>
        <w:spacing w:before="0"/>
        <w:rPr>
          <w:rFonts w:cs="Arial"/>
          <w:b w:val="0"/>
          <w:szCs w:val="22"/>
        </w:rPr>
      </w:pPr>
      <w:r>
        <w:rPr>
          <w:rFonts w:cs="Arial"/>
          <w:b w:val="0"/>
          <w:szCs w:val="22"/>
        </w:rPr>
        <w:t>6</w:t>
      </w:r>
      <w:r w:rsidRPr="003049AE">
        <w:rPr>
          <w:rFonts w:cs="Arial"/>
          <w:b w:val="0"/>
          <w:szCs w:val="22"/>
        </w:rPr>
        <w:t>. člen</w:t>
      </w:r>
    </w:p>
    <w:p w14:paraId="26A3ECFD" w14:textId="48BBCC86" w:rsidR="00A578BE" w:rsidRPr="00A578BE" w:rsidRDefault="00A578BE" w:rsidP="00A578BE">
      <w:pPr>
        <w:jc w:val="center"/>
        <w:rPr>
          <w:lang w:eastAsia="en-US"/>
        </w:rPr>
      </w:pPr>
      <w:r>
        <w:t>(spremembe in dopolnitve grafičnega dela</w:t>
      </w:r>
      <w:r w:rsidR="00AA24AB">
        <w:t xml:space="preserve"> OPPN</w:t>
      </w:r>
      <w:r>
        <w:t>)</w:t>
      </w:r>
    </w:p>
    <w:p w14:paraId="7FF38981" w14:textId="77777777" w:rsidR="00A578BE" w:rsidRPr="00C8167F" w:rsidRDefault="00A578BE" w:rsidP="00A578BE">
      <w:pPr>
        <w:jc w:val="both"/>
        <w:rPr>
          <w:rFonts w:cs="Arial"/>
          <w:szCs w:val="22"/>
        </w:rPr>
      </w:pPr>
    </w:p>
    <w:p w14:paraId="3CEF1C64" w14:textId="1F5325A4" w:rsidR="00A578BE" w:rsidRPr="00C8167F" w:rsidRDefault="00A578BE" w:rsidP="00A578BE">
      <w:pPr>
        <w:jc w:val="both"/>
        <w:rPr>
          <w:rFonts w:cs="Arial"/>
          <w:szCs w:val="22"/>
        </w:rPr>
      </w:pPr>
      <w:r w:rsidRPr="00C8167F">
        <w:rPr>
          <w:rFonts w:cs="Arial"/>
          <w:szCs w:val="22"/>
        </w:rPr>
        <w:t xml:space="preserve">Grafični </w:t>
      </w:r>
      <w:r>
        <w:rPr>
          <w:rFonts w:cs="Arial"/>
          <w:szCs w:val="22"/>
        </w:rPr>
        <w:t>načrti</w:t>
      </w:r>
      <w:r w:rsidRPr="00C8167F">
        <w:rPr>
          <w:rFonts w:cs="Arial"/>
          <w:szCs w:val="22"/>
        </w:rPr>
        <w:t xml:space="preserve"> </w:t>
      </w:r>
      <w:r>
        <w:rPr>
          <w:rFonts w:cs="Arial"/>
          <w:szCs w:val="22"/>
        </w:rPr>
        <w:t>OPPN</w:t>
      </w:r>
      <w:r w:rsidRPr="00B664D5">
        <w:rPr>
          <w:rFonts w:cs="Arial"/>
          <w:szCs w:val="22"/>
        </w:rPr>
        <w:t xml:space="preserve"> </w:t>
      </w:r>
      <w:r w:rsidRPr="00C8167F">
        <w:rPr>
          <w:rFonts w:cs="Arial"/>
          <w:szCs w:val="22"/>
        </w:rPr>
        <w:t xml:space="preserve">se nadomestijo z novimi grafičnimi </w:t>
      </w:r>
      <w:r>
        <w:rPr>
          <w:rFonts w:cs="Arial"/>
          <w:szCs w:val="22"/>
        </w:rPr>
        <w:t>načrti</w:t>
      </w:r>
      <w:r w:rsidRPr="00C8167F">
        <w:rPr>
          <w:rFonts w:cs="Arial"/>
          <w:szCs w:val="22"/>
        </w:rPr>
        <w:t xml:space="preserve"> iz 2.</w:t>
      </w:r>
      <w:r>
        <w:rPr>
          <w:rFonts w:cs="Arial"/>
          <w:szCs w:val="22"/>
        </w:rPr>
        <w:t xml:space="preserve"> </w:t>
      </w:r>
      <w:r w:rsidRPr="00C8167F">
        <w:rPr>
          <w:rFonts w:cs="Arial"/>
          <w:szCs w:val="22"/>
        </w:rPr>
        <w:t>člena tega odloka, ki so sestavni deli tega odloka.</w:t>
      </w:r>
    </w:p>
    <w:p w14:paraId="1480DF87" w14:textId="77777777" w:rsidR="00A578BE" w:rsidRDefault="00A578BE" w:rsidP="00610BD6">
      <w:pPr>
        <w:jc w:val="both"/>
        <w:rPr>
          <w:rFonts w:cs="Arial"/>
          <w:snapToGrid w:val="0"/>
          <w:szCs w:val="22"/>
        </w:rPr>
      </w:pPr>
    </w:p>
    <w:p w14:paraId="72A0F675" w14:textId="77777777" w:rsidR="00A578BE" w:rsidRDefault="00A578BE" w:rsidP="00610BD6">
      <w:pPr>
        <w:jc w:val="both"/>
        <w:rPr>
          <w:rFonts w:cs="Arial"/>
          <w:snapToGrid w:val="0"/>
          <w:szCs w:val="22"/>
        </w:rPr>
      </w:pPr>
    </w:p>
    <w:p w14:paraId="30B041BE" w14:textId="77777777" w:rsidR="004335BC" w:rsidRDefault="004335BC" w:rsidP="004335BC">
      <w:pPr>
        <w:jc w:val="center"/>
        <w:rPr>
          <w:rFonts w:cs="Arial"/>
          <w:b/>
          <w:bCs/>
          <w:szCs w:val="22"/>
        </w:rPr>
      </w:pPr>
      <w:r>
        <w:rPr>
          <w:rFonts w:cs="Arial"/>
          <w:b/>
          <w:bCs/>
          <w:szCs w:val="22"/>
        </w:rPr>
        <w:t>IV. SPREMEMBE PRILOG</w:t>
      </w:r>
    </w:p>
    <w:p w14:paraId="0B6280B7" w14:textId="77777777" w:rsidR="004335BC" w:rsidRDefault="004335BC" w:rsidP="004335BC">
      <w:pPr>
        <w:jc w:val="center"/>
        <w:rPr>
          <w:rFonts w:cs="Arial"/>
          <w:szCs w:val="22"/>
        </w:rPr>
      </w:pPr>
    </w:p>
    <w:p w14:paraId="0B81FD4A" w14:textId="0B77BB8B" w:rsidR="004335BC" w:rsidRDefault="004335BC" w:rsidP="004335BC">
      <w:pPr>
        <w:jc w:val="center"/>
        <w:rPr>
          <w:rFonts w:cs="Arial"/>
          <w:szCs w:val="22"/>
        </w:rPr>
      </w:pPr>
      <w:r w:rsidRPr="00956CD5">
        <w:rPr>
          <w:rFonts w:cs="Arial"/>
          <w:szCs w:val="22"/>
        </w:rPr>
        <w:t>7. člen</w:t>
      </w:r>
    </w:p>
    <w:p w14:paraId="1AE2FCF4" w14:textId="63C0BB95" w:rsidR="004335BC" w:rsidRPr="00A578BE" w:rsidRDefault="004335BC" w:rsidP="004335BC">
      <w:pPr>
        <w:jc w:val="center"/>
        <w:rPr>
          <w:lang w:eastAsia="en-US"/>
        </w:rPr>
      </w:pPr>
      <w:r>
        <w:t>(spremembe prilog)</w:t>
      </w:r>
    </w:p>
    <w:p w14:paraId="14DEAA38" w14:textId="77777777" w:rsidR="004335BC" w:rsidRDefault="004335BC" w:rsidP="004335BC">
      <w:pPr>
        <w:jc w:val="both"/>
        <w:rPr>
          <w:rFonts w:cs="Arial"/>
          <w:b/>
          <w:bCs/>
          <w:szCs w:val="22"/>
        </w:rPr>
      </w:pPr>
    </w:p>
    <w:p w14:paraId="3D34F1DF" w14:textId="77777777" w:rsidR="004335BC" w:rsidRPr="00956CD5" w:rsidRDefault="004335BC" w:rsidP="004335BC">
      <w:pPr>
        <w:jc w:val="both"/>
        <w:rPr>
          <w:rFonts w:cs="Arial"/>
          <w:szCs w:val="22"/>
        </w:rPr>
      </w:pPr>
      <w:r w:rsidRPr="00956CD5">
        <w:rPr>
          <w:rFonts w:cs="Arial"/>
          <w:szCs w:val="22"/>
        </w:rPr>
        <w:t xml:space="preserve">Elaborat ekonomike </w:t>
      </w:r>
      <w:r>
        <w:rPr>
          <w:rFonts w:cs="Arial"/>
          <w:szCs w:val="22"/>
        </w:rPr>
        <w:t>nadomesti</w:t>
      </w:r>
      <w:r w:rsidRPr="00956CD5">
        <w:rPr>
          <w:rFonts w:cs="Arial"/>
          <w:szCs w:val="22"/>
        </w:rPr>
        <w:t xml:space="preserve"> program opremljanja stavbnih zemljišč.</w:t>
      </w:r>
    </w:p>
    <w:p w14:paraId="6B3B76E9" w14:textId="77777777" w:rsidR="00A578BE" w:rsidRDefault="00A578BE" w:rsidP="00610BD6">
      <w:pPr>
        <w:jc w:val="both"/>
        <w:rPr>
          <w:rFonts w:cs="Arial"/>
          <w:snapToGrid w:val="0"/>
          <w:szCs w:val="22"/>
        </w:rPr>
      </w:pPr>
    </w:p>
    <w:p w14:paraId="3958A794" w14:textId="77777777" w:rsidR="00A578BE" w:rsidRDefault="00A578BE" w:rsidP="00610BD6">
      <w:pPr>
        <w:jc w:val="both"/>
        <w:rPr>
          <w:rFonts w:cs="Arial"/>
          <w:snapToGrid w:val="0"/>
          <w:szCs w:val="22"/>
        </w:rPr>
      </w:pPr>
    </w:p>
    <w:p w14:paraId="77D21B81" w14:textId="3A939249" w:rsidR="005B6A70" w:rsidRPr="00ED47F0" w:rsidRDefault="00792E34" w:rsidP="00B77932">
      <w:pPr>
        <w:jc w:val="center"/>
        <w:rPr>
          <w:rFonts w:cs="Arial"/>
          <w:b/>
          <w:bCs/>
          <w:szCs w:val="22"/>
        </w:rPr>
      </w:pPr>
      <w:r w:rsidRPr="00ED47F0">
        <w:rPr>
          <w:rFonts w:cs="Arial"/>
          <w:b/>
          <w:bCs/>
          <w:szCs w:val="22"/>
        </w:rPr>
        <w:t xml:space="preserve">V. </w:t>
      </w:r>
      <w:r w:rsidR="005B2F12" w:rsidRPr="00ED47F0">
        <w:rPr>
          <w:rFonts w:cs="Arial"/>
          <w:b/>
          <w:bCs/>
          <w:szCs w:val="22"/>
        </w:rPr>
        <w:t>KONČNE DOLOČBE</w:t>
      </w:r>
    </w:p>
    <w:p w14:paraId="791952A7" w14:textId="77777777" w:rsidR="005B6A70" w:rsidRDefault="005B6A70" w:rsidP="00610BD6">
      <w:pPr>
        <w:jc w:val="both"/>
        <w:rPr>
          <w:rFonts w:cs="Arial"/>
          <w:b/>
          <w:bCs/>
          <w:szCs w:val="22"/>
        </w:rPr>
      </w:pPr>
    </w:p>
    <w:p w14:paraId="44C3ABB5" w14:textId="18C7AD30" w:rsidR="00ED47F0" w:rsidRDefault="00ED47F0" w:rsidP="00ED47F0">
      <w:pPr>
        <w:jc w:val="center"/>
        <w:rPr>
          <w:rFonts w:cs="Arial"/>
          <w:bCs/>
          <w:szCs w:val="22"/>
        </w:rPr>
      </w:pPr>
      <w:r>
        <w:rPr>
          <w:rFonts w:cs="Arial"/>
          <w:bCs/>
          <w:szCs w:val="22"/>
        </w:rPr>
        <w:t>8. člen</w:t>
      </w:r>
    </w:p>
    <w:p w14:paraId="65A1E545" w14:textId="15AB408E" w:rsidR="005B2F12" w:rsidRPr="00ED47F0" w:rsidRDefault="005B2F12" w:rsidP="00ED47F0">
      <w:pPr>
        <w:jc w:val="center"/>
        <w:rPr>
          <w:rFonts w:cs="Arial"/>
          <w:snapToGrid w:val="0"/>
          <w:szCs w:val="22"/>
        </w:rPr>
      </w:pPr>
      <w:r w:rsidRPr="005B2F12">
        <w:rPr>
          <w:rFonts w:cs="Arial"/>
          <w:szCs w:val="22"/>
        </w:rPr>
        <w:t xml:space="preserve">(vpogled v </w:t>
      </w:r>
      <w:r w:rsidR="00ED47F0">
        <w:rPr>
          <w:rFonts w:cs="Arial"/>
          <w:szCs w:val="22"/>
        </w:rPr>
        <w:t xml:space="preserve">SD </w:t>
      </w:r>
      <w:r w:rsidRPr="005B2F12">
        <w:rPr>
          <w:rFonts w:cs="Arial"/>
          <w:szCs w:val="22"/>
        </w:rPr>
        <w:t>OPPN)</w:t>
      </w:r>
      <w:r w:rsidRPr="00B74F0B">
        <w:rPr>
          <w:rFonts w:cs="Arial"/>
          <w:szCs w:val="22"/>
        </w:rPr>
        <w:t>«</w:t>
      </w:r>
      <w:r>
        <w:rPr>
          <w:rFonts w:cs="Arial"/>
          <w:szCs w:val="22"/>
        </w:rPr>
        <w:t>.</w:t>
      </w:r>
    </w:p>
    <w:p w14:paraId="0E37B768" w14:textId="0EE56A4D" w:rsidR="005B2F12" w:rsidRDefault="005B2F12" w:rsidP="005B2F12">
      <w:pPr>
        <w:jc w:val="both"/>
        <w:rPr>
          <w:rFonts w:cs="Arial"/>
          <w:szCs w:val="22"/>
        </w:rPr>
      </w:pPr>
    </w:p>
    <w:p w14:paraId="251D4ADF" w14:textId="77777777" w:rsidR="00ED47F0" w:rsidRPr="005113BD" w:rsidRDefault="00ED47F0" w:rsidP="00ED47F0">
      <w:pPr>
        <w:jc w:val="both"/>
        <w:rPr>
          <w:rFonts w:cs="Arial"/>
          <w:szCs w:val="22"/>
        </w:rPr>
      </w:pPr>
      <w:r>
        <w:rPr>
          <w:rFonts w:cs="Arial"/>
          <w:szCs w:val="22"/>
        </w:rPr>
        <w:t xml:space="preserve">SD </w:t>
      </w:r>
      <w:r w:rsidRPr="005113BD">
        <w:rPr>
          <w:rFonts w:cs="Arial"/>
          <w:szCs w:val="22"/>
        </w:rPr>
        <w:t xml:space="preserve">OPPN </w:t>
      </w:r>
      <w:r>
        <w:rPr>
          <w:rFonts w:cs="Arial"/>
          <w:szCs w:val="22"/>
        </w:rPr>
        <w:t>so</w:t>
      </w:r>
      <w:r w:rsidRPr="005113BD">
        <w:rPr>
          <w:rFonts w:cs="Arial"/>
          <w:szCs w:val="22"/>
        </w:rPr>
        <w:t xml:space="preserve"> stalno na vpogled na Občini Vrhnika, oddelku, pristojnem za urejanje prostora.</w:t>
      </w:r>
    </w:p>
    <w:p w14:paraId="35DCC9C6" w14:textId="77777777" w:rsidR="00ED47F0" w:rsidRDefault="00ED47F0" w:rsidP="005B2F12">
      <w:pPr>
        <w:jc w:val="both"/>
        <w:rPr>
          <w:rFonts w:cs="Arial"/>
          <w:szCs w:val="22"/>
        </w:rPr>
      </w:pPr>
    </w:p>
    <w:p w14:paraId="3AB0D98E" w14:textId="0B199FB6" w:rsidR="008E5188" w:rsidRDefault="008E5188" w:rsidP="008E5188">
      <w:pPr>
        <w:jc w:val="center"/>
        <w:rPr>
          <w:rFonts w:cs="Arial"/>
          <w:snapToGrid w:val="0"/>
          <w:szCs w:val="22"/>
        </w:rPr>
      </w:pPr>
      <w:r>
        <w:rPr>
          <w:rFonts w:cs="Arial"/>
          <w:bCs/>
          <w:szCs w:val="22"/>
        </w:rPr>
        <w:t>9</w:t>
      </w:r>
      <w:r w:rsidRPr="005113BD">
        <w:rPr>
          <w:rFonts w:cs="Arial"/>
          <w:bCs/>
          <w:szCs w:val="22"/>
        </w:rPr>
        <w:t>. člen</w:t>
      </w:r>
    </w:p>
    <w:p w14:paraId="685F168C" w14:textId="77777777" w:rsidR="00ED47F0" w:rsidRDefault="00ED47F0" w:rsidP="00ED47F0">
      <w:pPr>
        <w:jc w:val="center"/>
        <w:rPr>
          <w:rFonts w:cs="Arial"/>
          <w:bCs/>
          <w:szCs w:val="22"/>
        </w:rPr>
      </w:pPr>
      <w:r>
        <w:rPr>
          <w:rFonts w:cs="Arial"/>
          <w:bCs/>
          <w:szCs w:val="22"/>
        </w:rPr>
        <w:t>(inšpekcijski nadzor)</w:t>
      </w:r>
    </w:p>
    <w:p w14:paraId="22F0F05F" w14:textId="77777777" w:rsidR="00ED47F0" w:rsidRDefault="00ED47F0" w:rsidP="00ED47F0">
      <w:pPr>
        <w:jc w:val="center"/>
        <w:rPr>
          <w:rFonts w:cs="Arial"/>
          <w:bCs/>
          <w:szCs w:val="22"/>
        </w:rPr>
      </w:pPr>
    </w:p>
    <w:p w14:paraId="10423B7D" w14:textId="77777777" w:rsidR="00ED47F0" w:rsidRDefault="00ED47F0" w:rsidP="00ED47F0">
      <w:pPr>
        <w:jc w:val="both"/>
        <w:rPr>
          <w:rFonts w:cs="Arial"/>
          <w:szCs w:val="22"/>
        </w:rPr>
      </w:pPr>
      <w:r w:rsidRPr="00134B16">
        <w:rPr>
          <w:rFonts w:cs="Arial"/>
          <w:szCs w:val="22"/>
        </w:rPr>
        <w:t>Nadzor nad izvajanjem tega odloka izvajajo pristojne inšpekcijske službe.</w:t>
      </w:r>
    </w:p>
    <w:p w14:paraId="536E3214" w14:textId="77777777" w:rsidR="003807BF" w:rsidRPr="00134B16" w:rsidRDefault="003807BF" w:rsidP="00ED47F0">
      <w:pPr>
        <w:jc w:val="both"/>
        <w:rPr>
          <w:rFonts w:cs="Arial"/>
          <w:szCs w:val="22"/>
        </w:rPr>
      </w:pPr>
    </w:p>
    <w:p w14:paraId="6255337F" w14:textId="77777777" w:rsidR="00ED47F0" w:rsidRDefault="00ED47F0" w:rsidP="00ED47F0">
      <w:pPr>
        <w:jc w:val="center"/>
        <w:rPr>
          <w:rFonts w:cs="Arial"/>
          <w:bCs/>
          <w:szCs w:val="22"/>
        </w:rPr>
      </w:pPr>
      <w:r>
        <w:rPr>
          <w:rFonts w:cs="Arial"/>
          <w:bCs/>
          <w:szCs w:val="22"/>
        </w:rPr>
        <w:t>10</w:t>
      </w:r>
      <w:r w:rsidRPr="005113BD">
        <w:rPr>
          <w:rFonts w:cs="Arial"/>
          <w:bCs/>
          <w:szCs w:val="22"/>
        </w:rPr>
        <w:t>. člen</w:t>
      </w:r>
    </w:p>
    <w:p w14:paraId="79A57E41" w14:textId="77777777" w:rsidR="00ED47F0" w:rsidRDefault="00ED47F0" w:rsidP="00ED47F0">
      <w:pPr>
        <w:jc w:val="center"/>
        <w:rPr>
          <w:rFonts w:cs="Arial"/>
          <w:snapToGrid w:val="0"/>
          <w:szCs w:val="22"/>
        </w:rPr>
      </w:pPr>
      <w:r>
        <w:rPr>
          <w:rFonts w:cs="Arial"/>
          <w:bCs/>
          <w:szCs w:val="22"/>
        </w:rPr>
        <w:t>(uveljavitev)</w:t>
      </w:r>
    </w:p>
    <w:p w14:paraId="5CE96BC3" w14:textId="77777777" w:rsidR="00ED47F0" w:rsidRDefault="00ED47F0" w:rsidP="00ED47F0">
      <w:pPr>
        <w:jc w:val="both"/>
        <w:rPr>
          <w:rFonts w:cs="Arial"/>
          <w:b/>
          <w:bCs/>
          <w:szCs w:val="22"/>
        </w:rPr>
      </w:pPr>
    </w:p>
    <w:p w14:paraId="40D75961" w14:textId="77777777" w:rsidR="00ED47F0" w:rsidRPr="008E5188" w:rsidRDefault="00ED47F0" w:rsidP="00ED47F0">
      <w:pPr>
        <w:jc w:val="both"/>
        <w:rPr>
          <w:rFonts w:cs="Arial"/>
          <w:szCs w:val="22"/>
        </w:rPr>
      </w:pPr>
      <w:r w:rsidRPr="008E5188">
        <w:rPr>
          <w:rFonts w:cs="Arial"/>
          <w:szCs w:val="22"/>
        </w:rPr>
        <w:t xml:space="preserve">Ta odlok začne veljati </w:t>
      </w:r>
      <w:r>
        <w:rPr>
          <w:rFonts w:cs="Arial"/>
          <w:szCs w:val="22"/>
        </w:rPr>
        <w:t xml:space="preserve">petnajsti </w:t>
      </w:r>
      <w:r w:rsidRPr="008E5188">
        <w:rPr>
          <w:rFonts w:cs="Arial"/>
          <w:szCs w:val="22"/>
        </w:rPr>
        <w:t>dan po objavi v uradnem občinskem glasilu Naš časopis.</w:t>
      </w:r>
    </w:p>
    <w:p w14:paraId="208CAD4A" w14:textId="77777777" w:rsidR="00ED47F0" w:rsidRDefault="00ED47F0" w:rsidP="00ED47F0">
      <w:pPr>
        <w:pStyle w:val="Telobesedila2"/>
        <w:rPr>
          <w:rFonts w:cs="Arial"/>
          <w:szCs w:val="22"/>
        </w:rPr>
      </w:pPr>
    </w:p>
    <w:p w14:paraId="4FE0BB8F" w14:textId="77777777" w:rsidR="00ED47F0" w:rsidRPr="008E5188" w:rsidRDefault="00ED47F0" w:rsidP="00ED47F0">
      <w:pPr>
        <w:pStyle w:val="Telobesedila2"/>
        <w:rPr>
          <w:rFonts w:cs="Arial"/>
          <w:szCs w:val="22"/>
        </w:rPr>
      </w:pPr>
    </w:p>
    <w:p w14:paraId="7B884851" w14:textId="77777777" w:rsidR="00ED47F0" w:rsidRPr="008E5188" w:rsidRDefault="00ED47F0" w:rsidP="00ED47F0">
      <w:pPr>
        <w:pStyle w:val="Glava"/>
        <w:tabs>
          <w:tab w:val="clear" w:pos="4536"/>
          <w:tab w:val="clear" w:pos="9072"/>
          <w:tab w:val="left" w:pos="900"/>
        </w:tabs>
        <w:jc w:val="both"/>
        <w:rPr>
          <w:rFonts w:cs="Arial"/>
          <w:szCs w:val="22"/>
        </w:rPr>
      </w:pPr>
      <w:r w:rsidRPr="008E5188">
        <w:rPr>
          <w:rFonts w:cs="Arial"/>
          <w:szCs w:val="22"/>
        </w:rPr>
        <w:t>Številka: 3503-4/2025 (5-08)</w:t>
      </w:r>
    </w:p>
    <w:p w14:paraId="364B56CB" w14:textId="77777777" w:rsidR="00ED47F0" w:rsidRPr="008E5188" w:rsidRDefault="00ED47F0" w:rsidP="00ED47F0">
      <w:pPr>
        <w:jc w:val="both"/>
        <w:rPr>
          <w:rFonts w:cs="Arial"/>
          <w:szCs w:val="22"/>
        </w:rPr>
      </w:pPr>
      <w:r w:rsidRPr="008E5188">
        <w:rPr>
          <w:rFonts w:cs="Arial"/>
          <w:szCs w:val="22"/>
        </w:rPr>
        <w:t>Vrhnika, dne ____________</w:t>
      </w:r>
    </w:p>
    <w:tbl>
      <w:tblPr>
        <w:tblpPr w:leftFromText="141" w:rightFromText="141" w:vertAnchor="text" w:horzAnchor="margin" w:tblpXSpec="right" w:tblpY="70"/>
        <w:tblW w:w="0" w:type="auto"/>
        <w:tblLook w:val="01E0" w:firstRow="1" w:lastRow="1" w:firstColumn="1" w:lastColumn="1" w:noHBand="0" w:noVBand="0"/>
      </w:tblPr>
      <w:tblGrid>
        <w:gridCol w:w="4605"/>
      </w:tblGrid>
      <w:tr w:rsidR="00ED47F0" w:rsidRPr="008E5188" w14:paraId="4EE36CFE" w14:textId="77777777" w:rsidTr="00F37A8B">
        <w:tc>
          <w:tcPr>
            <w:tcW w:w="4605" w:type="dxa"/>
          </w:tcPr>
          <w:p w14:paraId="034D7DE5" w14:textId="77777777" w:rsidR="00ED47F0" w:rsidRPr="008E5188" w:rsidRDefault="00ED47F0" w:rsidP="00F37A8B">
            <w:pPr>
              <w:pStyle w:val="Telobesedila"/>
              <w:tabs>
                <w:tab w:val="num" w:pos="540"/>
              </w:tabs>
              <w:jc w:val="center"/>
              <w:rPr>
                <w:b w:val="0"/>
              </w:rPr>
            </w:pPr>
            <w:r w:rsidRPr="008E5188">
              <w:rPr>
                <w:b w:val="0"/>
              </w:rPr>
              <w:t>ŽUPAN</w:t>
            </w:r>
          </w:p>
        </w:tc>
      </w:tr>
      <w:tr w:rsidR="00ED47F0" w:rsidRPr="008E5188" w14:paraId="7778451F" w14:textId="77777777" w:rsidTr="00F37A8B">
        <w:tc>
          <w:tcPr>
            <w:tcW w:w="4605" w:type="dxa"/>
          </w:tcPr>
          <w:p w14:paraId="05D92BF7" w14:textId="77777777" w:rsidR="00ED47F0" w:rsidRPr="008E5188" w:rsidRDefault="00ED47F0" w:rsidP="00F37A8B">
            <w:pPr>
              <w:pStyle w:val="Telobesedila"/>
              <w:tabs>
                <w:tab w:val="num" w:pos="540"/>
              </w:tabs>
              <w:jc w:val="center"/>
              <w:rPr>
                <w:b w:val="0"/>
              </w:rPr>
            </w:pPr>
            <w:r w:rsidRPr="008E5188">
              <w:rPr>
                <w:b w:val="0"/>
              </w:rPr>
              <w:t>OBČINE VRHNIKA</w:t>
            </w:r>
          </w:p>
        </w:tc>
      </w:tr>
      <w:tr w:rsidR="00ED47F0" w:rsidRPr="008E5188" w14:paraId="1ECA0E91" w14:textId="77777777" w:rsidTr="00F37A8B">
        <w:tc>
          <w:tcPr>
            <w:tcW w:w="4605" w:type="dxa"/>
          </w:tcPr>
          <w:p w14:paraId="5C009E69" w14:textId="77777777" w:rsidR="00ED47F0" w:rsidRPr="008E5188" w:rsidRDefault="00ED47F0" w:rsidP="00F37A8B">
            <w:pPr>
              <w:pStyle w:val="Telobesedila"/>
              <w:tabs>
                <w:tab w:val="num" w:pos="540"/>
              </w:tabs>
              <w:jc w:val="center"/>
              <w:rPr>
                <w:b w:val="0"/>
              </w:rPr>
            </w:pPr>
            <w:r w:rsidRPr="008E5188">
              <w:rPr>
                <w:rFonts w:cs="Arial"/>
                <w:b w:val="0"/>
                <w:bCs w:val="0"/>
                <w:szCs w:val="22"/>
              </w:rPr>
              <w:t>Daniel Cukjati</w:t>
            </w:r>
          </w:p>
        </w:tc>
      </w:tr>
    </w:tbl>
    <w:p w14:paraId="489DA425" w14:textId="77777777" w:rsidR="00ED47F0" w:rsidRPr="008E5188" w:rsidRDefault="00ED47F0" w:rsidP="00ED47F0">
      <w:pPr>
        <w:pStyle w:val="Telobesedila"/>
        <w:tabs>
          <w:tab w:val="num" w:pos="540"/>
        </w:tabs>
        <w:rPr>
          <w:b w:val="0"/>
        </w:rPr>
      </w:pPr>
    </w:p>
    <w:p w14:paraId="62AF069E" w14:textId="77777777" w:rsidR="00ED47F0" w:rsidRPr="008E5188" w:rsidRDefault="00ED47F0" w:rsidP="00ED47F0">
      <w:pPr>
        <w:jc w:val="center"/>
      </w:pPr>
    </w:p>
    <w:p w14:paraId="6F9DB9CE" w14:textId="77777777" w:rsidR="00ED47F0" w:rsidRPr="008E5188" w:rsidRDefault="00ED47F0" w:rsidP="00ED47F0"/>
    <w:p w14:paraId="0A194CB4" w14:textId="77777777" w:rsidR="00610BD6" w:rsidRDefault="00610BD6" w:rsidP="00610BD6">
      <w:pPr>
        <w:pStyle w:val="Telobesedila2"/>
        <w:rPr>
          <w:rFonts w:cs="Arial"/>
          <w:szCs w:val="22"/>
        </w:rPr>
      </w:pPr>
    </w:p>
    <w:p w14:paraId="7E2302F9" w14:textId="77777777" w:rsidR="008E5188" w:rsidRPr="008E5188" w:rsidRDefault="008E5188" w:rsidP="00610BD6">
      <w:pPr>
        <w:pStyle w:val="Telobesedila2"/>
        <w:rPr>
          <w:rFonts w:cs="Arial"/>
          <w:szCs w:val="22"/>
        </w:rPr>
      </w:pPr>
    </w:p>
    <w:sectPr w:rsidR="008E5188" w:rsidRPr="008E5188">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Maria Zlobec" w:date="2026-08-01T20:23:00Z" w:initials="MZ">
    <w:p w14:paraId="5536DE43" w14:textId="77777777" w:rsidR="00D42B23" w:rsidRDefault="00D42B23" w:rsidP="00D42B23">
      <w:pPr>
        <w:pStyle w:val="Pripombabesedilo"/>
      </w:pPr>
      <w:r>
        <w:rPr>
          <w:rStyle w:val="Pripombasklic"/>
        </w:rPr>
        <w:annotationRef/>
      </w:r>
      <w:r>
        <w:t>To damo? Za PM, ki so ob halah, to ni možno.</w:t>
      </w:r>
    </w:p>
  </w:comment>
  <w:comment w:id="179" w:author="Maria Zlobec" w:date="2026-08-02T18:54:00Z" w:initials="MZ">
    <w:p w14:paraId="1C4717B0" w14:textId="77777777" w:rsidR="005C25DC" w:rsidRDefault="005C25DC" w:rsidP="005C25DC">
      <w:pPr>
        <w:pStyle w:val="Pripombabesedilo"/>
      </w:pPr>
      <w:r>
        <w:rPr>
          <w:rStyle w:val="Pripombasklic"/>
        </w:rPr>
        <w:annotationRef/>
      </w:r>
      <w:r>
        <w:t>Dodala bi izven območja OPPN.</w:t>
      </w:r>
    </w:p>
  </w:comment>
  <w:comment w:id="198" w:author="Maria Zlobec" w:date="2026-08-31T17:42:00Z" w:initials="MZ">
    <w:p w14:paraId="7C8E8A94" w14:textId="22C901FE" w:rsidR="005C25DC" w:rsidRDefault="005C25DC">
      <w:pPr>
        <w:pStyle w:val="Pripombabesedilo"/>
      </w:pPr>
      <w:r>
        <w:rPr>
          <w:rStyle w:val="Pripombasklic"/>
        </w:rPr>
        <w:annotationRef/>
      </w:r>
      <w:r>
        <w:t>Naročiti je potrebno strokovno podlago – posnetek stanja javnega kanalizacijskega omrežja, preveriti možnost prestavitve oz. pridobiti alternativno rešitev</w:t>
      </w:r>
    </w:p>
  </w:comment>
  <w:comment w:id="283" w:author="Maria Zlobec" w:date="2026-08-31T17:57:00Z" w:initials="MZ">
    <w:p w14:paraId="4A59D00A" w14:textId="77777777" w:rsidR="001F6FEE" w:rsidRDefault="001F6FEE" w:rsidP="001F6FEE">
      <w:pPr>
        <w:pStyle w:val="Pripombabesedilo"/>
      </w:pPr>
      <w:r>
        <w:rPr>
          <w:rStyle w:val="Pripombasklic"/>
        </w:rPr>
        <w:annotationRef/>
      </w:r>
      <w:r>
        <w:t>To sem dodala zaradi možnosti izvedbe drevoreda.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36DE43" w15:done="0"/>
  <w15:commentEx w15:paraId="1C4717B0" w15:done="0"/>
  <w15:commentEx w15:paraId="7C8E8A94" w15:done="0"/>
  <w15:commentEx w15:paraId="4A59D0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63C7" w16cex:dateUtc="2026-08-01T18:23:00Z"/>
  <w16cex:commentExtensible w16cex:durableId="083D1977" w16cex:dateUtc="2026-08-02T16:54:00Z"/>
  <w16cex:commentExtensible w16cex:durableId="40F28057" w16cex:dateUtc="2026-08-31T15:42:00Z"/>
  <w16cex:commentExtensible w16cex:durableId="6B94063A" w16cex:dateUtc="2026-08-3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36DE43" w16cid:durableId="1DCB63C7"/>
  <w16cid:commentId w16cid:paraId="1C4717B0" w16cid:durableId="083D1977"/>
  <w16cid:commentId w16cid:paraId="7C8E8A94" w16cid:durableId="40F28057"/>
  <w16cid:commentId w16cid:paraId="4A59D00A" w16cid:durableId="6B9406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B72D" w14:textId="77777777" w:rsidR="00DE0913" w:rsidRDefault="00DE0913" w:rsidP="00373D80">
      <w:r>
        <w:separator/>
      </w:r>
    </w:p>
  </w:endnote>
  <w:endnote w:type="continuationSeparator" w:id="0">
    <w:p w14:paraId="273DBA5A" w14:textId="77777777" w:rsidR="00DE0913" w:rsidRDefault="00DE0913" w:rsidP="0037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F209" w14:textId="77777777" w:rsidR="00DE0913" w:rsidRDefault="00DE0913" w:rsidP="00373D80">
      <w:r>
        <w:separator/>
      </w:r>
    </w:p>
  </w:footnote>
  <w:footnote w:type="continuationSeparator" w:id="0">
    <w:p w14:paraId="1ECF951F" w14:textId="77777777" w:rsidR="00DE0913" w:rsidRDefault="00DE0913" w:rsidP="00373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D4488"/>
    <w:multiLevelType w:val="hybridMultilevel"/>
    <w:tmpl w:val="2FFC510E"/>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57874B5"/>
    <w:multiLevelType w:val="hybridMultilevel"/>
    <w:tmpl w:val="0414C9E8"/>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6A09F3"/>
    <w:multiLevelType w:val="hybridMultilevel"/>
    <w:tmpl w:val="C8B20332"/>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C63400"/>
    <w:multiLevelType w:val="hybridMultilevel"/>
    <w:tmpl w:val="424E010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230132"/>
    <w:multiLevelType w:val="hybridMultilevel"/>
    <w:tmpl w:val="215079C8"/>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E059EB"/>
    <w:multiLevelType w:val="hybridMultilevel"/>
    <w:tmpl w:val="8D28DE02"/>
    <w:lvl w:ilvl="0" w:tplc="09A8BE06">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ED5390"/>
    <w:multiLevelType w:val="hybridMultilevel"/>
    <w:tmpl w:val="BD68E77E"/>
    <w:lvl w:ilvl="0" w:tplc="C7E05D3C">
      <w:numFmt w:val="bullet"/>
      <w:lvlText w:val="-"/>
      <w:lvlJc w:val="left"/>
      <w:pPr>
        <w:tabs>
          <w:tab w:val="num" w:pos="1988"/>
        </w:tabs>
        <w:ind w:left="1988" w:hanging="284"/>
      </w:pPr>
      <w:rPr>
        <w:rFonts w:ascii="Arial" w:eastAsia="Times New Roman" w:hAnsi="Arial" w:hint="default"/>
      </w:rPr>
    </w:lvl>
    <w:lvl w:ilvl="1" w:tplc="04240003">
      <w:start w:val="1"/>
      <w:numFmt w:val="bullet"/>
      <w:lvlText w:val="o"/>
      <w:lvlJc w:val="left"/>
      <w:pPr>
        <w:tabs>
          <w:tab w:val="num" w:pos="3144"/>
        </w:tabs>
        <w:ind w:left="3144" w:hanging="360"/>
      </w:pPr>
      <w:rPr>
        <w:rFonts w:ascii="Courier New" w:hAnsi="Courier New" w:cs="Courier New" w:hint="default"/>
      </w:rPr>
    </w:lvl>
    <w:lvl w:ilvl="2" w:tplc="04240005">
      <w:start w:val="1"/>
      <w:numFmt w:val="bullet"/>
      <w:lvlText w:val=""/>
      <w:lvlJc w:val="left"/>
      <w:pPr>
        <w:tabs>
          <w:tab w:val="num" w:pos="3864"/>
        </w:tabs>
        <w:ind w:left="3864" w:hanging="360"/>
      </w:pPr>
      <w:rPr>
        <w:rFonts w:ascii="Wingdings" w:hAnsi="Wingdings" w:hint="default"/>
      </w:rPr>
    </w:lvl>
    <w:lvl w:ilvl="3" w:tplc="04240001">
      <w:start w:val="1"/>
      <w:numFmt w:val="bullet"/>
      <w:lvlText w:val=""/>
      <w:lvlJc w:val="left"/>
      <w:pPr>
        <w:tabs>
          <w:tab w:val="num" w:pos="4584"/>
        </w:tabs>
        <w:ind w:left="4584" w:hanging="360"/>
      </w:pPr>
      <w:rPr>
        <w:rFonts w:ascii="Symbol" w:hAnsi="Symbol" w:hint="default"/>
      </w:rPr>
    </w:lvl>
    <w:lvl w:ilvl="4" w:tplc="04240003">
      <w:start w:val="1"/>
      <w:numFmt w:val="bullet"/>
      <w:lvlText w:val="o"/>
      <w:lvlJc w:val="left"/>
      <w:pPr>
        <w:tabs>
          <w:tab w:val="num" w:pos="5304"/>
        </w:tabs>
        <w:ind w:left="5304" w:hanging="360"/>
      </w:pPr>
      <w:rPr>
        <w:rFonts w:ascii="Courier New" w:hAnsi="Courier New" w:cs="Courier New" w:hint="default"/>
      </w:rPr>
    </w:lvl>
    <w:lvl w:ilvl="5" w:tplc="04240005">
      <w:start w:val="1"/>
      <w:numFmt w:val="bullet"/>
      <w:lvlText w:val=""/>
      <w:lvlJc w:val="left"/>
      <w:pPr>
        <w:tabs>
          <w:tab w:val="num" w:pos="6024"/>
        </w:tabs>
        <w:ind w:left="6024" w:hanging="360"/>
      </w:pPr>
      <w:rPr>
        <w:rFonts w:ascii="Wingdings" w:hAnsi="Wingdings" w:hint="default"/>
      </w:rPr>
    </w:lvl>
    <w:lvl w:ilvl="6" w:tplc="04240001" w:tentative="1">
      <w:start w:val="1"/>
      <w:numFmt w:val="bullet"/>
      <w:lvlText w:val=""/>
      <w:lvlJc w:val="left"/>
      <w:pPr>
        <w:tabs>
          <w:tab w:val="num" w:pos="6744"/>
        </w:tabs>
        <w:ind w:left="6744" w:hanging="360"/>
      </w:pPr>
      <w:rPr>
        <w:rFonts w:ascii="Symbol" w:hAnsi="Symbol" w:hint="default"/>
      </w:rPr>
    </w:lvl>
    <w:lvl w:ilvl="7" w:tplc="04240003" w:tentative="1">
      <w:start w:val="1"/>
      <w:numFmt w:val="bullet"/>
      <w:lvlText w:val="o"/>
      <w:lvlJc w:val="left"/>
      <w:pPr>
        <w:tabs>
          <w:tab w:val="num" w:pos="7464"/>
        </w:tabs>
        <w:ind w:left="7464" w:hanging="360"/>
      </w:pPr>
      <w:rPr>
        <w:rFonts w:ascii="Courier New" w:hAnsi="Courier New" w:cs="Courier New" w:hint="default"/>
      </w:rPr>
    </w:lvl>
    <w:lvl w:ilvl="8" w:tplc="04240005" w:tentative="1">
      <w:start w:val="1"/>
      <w:numFmt w:val="bullet"/>
      <w:lvlText w:val=""/>
      <w:lvlJc w:val="left"/>
      <w:pPr>
        <w:tabs>
          <w:tab w:val="num" w:pos="8184"/>
        </w:tabs>
        <w:ind w:left="8184" w:hanging="360"/>
      </w:pPr>
      <w:rPr>
        <w:rFonts w:ascii="Wingdings" w:hAnsi="Wingdings" w:hint="default"/>
      </w:rPr>
    </w:lvl>
  </w:abstractNum>
  <w:abstractNum w:abstractNumId="7" w15:restartNumberingAfterBreak="0">
    <w:nsid w:val="0E4477F0"/>
    <w:multiLevelType w:val="hybridMultilevel"/>
    <w:tmpl w:val="0212E43A"/>
    <w:lvl w:ilvl="0" w:tplc="C7E05D3C">
      <w:numFmt w:val="bullet"/>
      <w:lvlText w:val="-"/>
      <w:lvlJc w:val="left"/>
      <w:pPr>
        <w:tabs>
          <w:tab w:val="num" w:pos="568"/>
        </w:tabs>
        <w:ind w:left="568" w:hanging="284"/>
      </w:pPr>
      <w:rPr>
        <w:rFonts w:ascii="Arial" w:eastAsia="Times New Roman" w:hAnsi="Arial"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start w:val="1"/>
      <w:numFmt w:val="bullet"/>
      <w:lvlText w:val=""/>
      <w:lvlJc w:val="left"/>
      <w:pPr>
        <w:tabs>
          <w:tab w:val="num" w:pos="2444"/>
        </w:tabs>
        <w:ind w:left="2444" w:hanging="360"/>
      </w:pPr>
      <w:rPr>
        <w:rFonts w:ascii="Wingdings" w:hAnsi="Wingdings" w:hint="default"/>
      </w:rPr>
    </w:lvl>
    <w:lvl w:ilvl="3" w:tplc="04240001">
      <w:start w:val="1"/>
      <w:numFmt w:val="bullet"/>
      <w:lvlText w:val=""/>
      <w:lvlJc w:val="left"/>
      <w:pPr>
        <w:tabs>
          <w:tab w:val="num" w:pos="3164"/>
        </w:tabs>
        <w:ind w:left="3164" w:hanging="360"/>
      </w:pPr>
      <w:rPr>
        <w:rFonts w:ascii="Symbol" w:hAnsi="Symbol" w:hint="default"/>
      </w:rPr>
    </w:lvl>
    <w:lvl w:ilvl="4" w:tplc="04240003">
      <w:start w:val="1"/>
      <w:numFmt w:val="bullet"/>
      <w:lvlText w:val="o"/>
      <w:lvlJc w:val="left"/>
      <w:pPr>
        <w:tabs>
          <w:tab w:val="num" w:pos="3884"/>
        </w:tabs>
        <w:ind w:left="3884" w:hanging="360"/>
      </w:pPr>
      <w:rPr>
        <w:rFonts w:ascii="Courier New" w:hAnsi="Courier New" w:cs="Courier New" w:hint="default"/>
      </w:rPr>
    </w:lvl>
    <w:lvl w:ilvl="5" w:tplc="04240005">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2DD5345"/>
    <w:multiLevelType w:val="hybridMultilevel"/>
    <w:tmpl w:val="B18CCCB6"/>
    <w:lvl w:ilvl="0" w:tplc="1ED41C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9D1CED"/>
    <w:multiLevelType w:val="hybridMultilevel"/>
    <w:tmpl w:val="354AD2A6"/>
    <w:lvl w:ilvl="0" w:tplc="09A8BE06">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093F05"/>
    <w:multiLevelType w:val="hybridMultilevel"/>
    <w:tmpl w:val="B0C608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BB7845"/>
    <w:multiLevelType w:val="hybridMultilevel"/>
    <w:tmpl w:val="A0FA465A"/>
    <w:lvl w:ilvl="0" w:tplc="09A8BE0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A26BE7"/>
    <w:multiLevelType w:val="hybridMultilevel"/>
    <w:tmpl w:val="5510AC10"/>
    <w:lvl w:ilvl="0" w:tplc="9C4A3A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3A1E23"/>
    <w:multiLevelType w:val="hybridMultilevel"/>
    <w:tmpl w:val="C2E085C6"/>
    <w:lvl w:ilvl="0" w:tplc="C7E05D3C">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B74BD8"/>
    <w:multiLevelType w:val="hybridMultilevel"/>
    <w:tmpl w:val="E6FE32E2"/>
    <w:lvl w:ilvl="0" w:tplc="C7E05D3C">
      <w:numFmt w:val="bullet"/>
      <w:lvlText w:val="-"/>
      <w:lvlJc w:val="left"/>
      <w:pPr>
        <w:tabs>
          <w:tab w:val="num" w:pos="1493"/>
        </w:tabs>
        <w:ind w:left="1057" w:hanging="284"/>
      </w:pPr>
      <w:rPr>
        <w:rFonts w:ascii="Arial" w:eastAsia="Times New Roman" w:hAnsi="Arial" w:hint="default"/>
      </w:rPr>
    </w:lvl>
    <w:lvl w:ilvl="1" w:tplc="31AC18D6">
      <w:start w:val="1"/>
      <w:numFmt w:val="bullet"/>
      <w:lvlText w:val="o"/>
      <w:lvlJc w:val="left"/>
      <w:pPr>
        <w:tabs>
          <w:tab w:val="num" w:pos="2573"/>
        </w:tabs>
        <w:ind w:left="2573" w:hanging="360"/>
      </w:pPr>
      <w:rPr>
        <w:rFonts w:ascii="Courier New" w:hAnsi="Courier New" w:cs="Courier New" w:hint="default"/>
      </w:rPr>
    </w:lvl>
    <w:lvl w:ilvl="2" w:tplc="45449752" w:tentative="1">
      <w:start w:val="1"/>
      <w:numFmt w:val="bullet"/>
      <w:lvlText w:val=""/>
      <w:lvlJc w:val="left"/>
      <w:pPr>
        <w:tabs>
          <w:tab w:val="num" w:pos="3293"/>
        </w:tabs>
        <w:ind w:left="3293" w:hanging="360"/>
      </w:pPr>
      <w:rPr>
        <w:rFonts w:ascii="Wingdings" w:hAnsi="Wingdings" w:hint="default"/>
      </w:rPr>
    </w:lvl>
    <w:lvl w:ilvl="3" w:tplc="0409000F" w:tentative="1">
      <w:start w:val="1"/>
      <w:numFmt w:val="bullet"/>
      <w:lvlText w:val=""/>
      <w:lvlJc w:val="left"/>
      <w:pPr>
        <w:tabs>
          <w:tab w:val="num" w:pos="4013"/>
        </w:tabs>
        <w:ind w:left="4013" w:hanging="360"/>
      </w:pPr>
      <w:rPr>
        <w:rFonts w:ascii="Symbol" w:hAnsi="Symbol" w:hint="default"/>
      </w:rPr>
    </w:lvl>
    <w:lvl w:ilvl="4" w:tplc="04090019" w:tentative="1">
      <w:start w:val="1"/>
      <w:numFmt w:val="bullet"/>
      <w:lvlText w:val="o"/>
      <w:lvlJc w:val="left"/>
      <w:pPr>
        <w:tabs>
          <w:tab w:val="num" w:pos="4733"/>
        </w:tabs>
        <w:ind w:left="4733" w:hanging="360"/>
      </w:pPr>
      <w:rPr>
        <w:rFonts w:ascii="Courier New" w:hAnsi="Courier New" w:cs="Courier New" w:hint="default"/>
      </w:rPr>
    </w:lvl>
    <w:lvl w:ilvl="5" w:tplc="0409001B" w:tentative="1">
      <w:start w:val="1"/>
      <w:numFmt w:val="bullet"/>
      <w:lvlText w:val=""/>
      <w:lvlJc w:val="left"/>
      <w:pPr>
        <w:tabs>
          <w:tab w:val="num" w:pos="5453"/>
        </w:tabs>
        <w:ind w:left="5453" w:hanging="360"/>
      </w:pPr>
      <w:rPr>
        <w:rFonts w:ascii="Wingdings" w:hAnsi="Wingdings" w:hint="default"/>
      </w:rPr>
    </w:lvl>
    <w:lvl w:ilvl="6" w:tplc="0409000F" w:tentative="1">
      <w:start w:val="1"/>
      <w:numFmt w:val="bullet"/>
      <w:lvlText w:val=""/>
      <w:lvlJc w:val="left"/>
      <w:pPr>
        <w:tabs>
          <w:tab w:val="num" w:pos="6173"/>
        </w:tabs>
        <w:ind w:left="6173" w:hanging="360"/>
      </w:pPr>
      <w:rPr>
        <w:rFonts w:ascii="Symbol" w:hAnsi="Symbol" w:hint="default"/>
      </w:rPr>
    </w:lvl>
    <w:lvl w:ilvl="7" w:tplc="04090019" w:tentative="1">
      <w:start w:val="1"/>
      <w:numFmt w:val="bullet"/>
      <w:lvlText w:val="o"/>
      <w:lvlJc w:val="left"/>
      <w:pPr>
        <w:tabs>
          <w:tab w:val="num" w:pos="6893"/>
        </w:tabs>
        <w:ind w:left="6893" w:hanging="360"/>
      </w:pPr>
      <w:rPr>
        <w:rFonts w:ascii="Courier New" w:hAnsi="Courier New" w:cs="Courier New" w:hint="default"/>
      </w:rPr>
    </w:lvl>
    <w:lvl w:ilvl="8" w:tplc="0409001B" w:tentative="1">
      <w:start w:val="1"/>
      <w:numFmt w:val="bullet"/>
      <w:lvlText w:val=""/>
      <w:lvlJc w:val="left"/>
      <w:pPr>
        <w:tabs>
          <w:tab w:val="num" w:pos="7613"/>
        </w:tabs>
        <w:ind w:left="7613" w:hanging="360"/>
      </w:pPr>
      <w:rPr>
        <w:rFonts w:ascii="Wingdings" w:hAnsi="Wingdings" w:hint="default"/>
      </w:rPr>
    </w:lvl>
  </w:abstractNum>
  <w:abstractNum w:abstractNumId="15" w15:restartNumberingAfterBreak="0">
    <w:nsid w:val="2A872FB7"/>
    <w:multiLevelType w:val="hybridMultilevel"/>
    <w:tmpl w:val="DA4E68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E60369"/>
    <w:multiLevelType w:val="hybridMultilevel"/>
    <w:tmpl w:val="14DA3F86"/>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771FC1"/>
    <w:multiLevelType w:val="hybridMultilevel"/>
    <w:tmpl w:val="CB80A9E6"/>
    <w:lvl w:ilvl="0" w:tplc="829C3A90">
      <w:start w:val="1000"/>
      <w:numFmt w:val="bullet"/>
      <w:lvlText w:val="-"/>
      <w:lvlJc w:val="left"/>
      <w:pPr>
        <w:tabs>
          <w:tab w:val="num" w:pos="927"/>
        </w:tabs>
        <w:ind w:left="927"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2E0640"/>
    <w:multiLevelType w:val="hybridMultilevel"/>
    <w:tmpl w:val="C49AC84A"/>
    <w:lvl w:ilvl="0" w:tplc="C7E05D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9C1099"/>
    <w:multiLevelType w:val="hybridMultilevel"/>
    <w:tmpl w:val="D49AB3B0"/>
    <w:lvl w:ilvl="0" w:tplc="DA72EFC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BB55C2"/>
    <w:multiLevelType w:val="hybridMultilevel"/>
    <w:tmpl w:val="71FC3750"/>
    <w:lvl w:ilvl="0" w:tplc="DA72EFC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2B01E2"/>
    <w:multiLevelType w:val="hybridMultilevel"/>
    <w:tmpl w:val="C68A22C6"/>
    <w:lvl w:ilvl="0" w:tplc="C7E05D3C">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D76EBC"/>
    <w:multiLevelType w:val="hybridMultilevel"/>
    <w:tmpl w:val="DA4E68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4730E7"/>
    <w:multiLevelType w:val="hybridMultilevel"/>
    <w:tmpl w:val="9FF297EC"/>
    <w:lvl w:ilvl="0" w:tplc="381CFD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ED17AF"/>
    <w:multiLevelType w:val="hybridMultilevel"/>
    <w:tmpl w:val="ACE69770"/>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2E3978"/>
    <w:multiLevelType w:val="hybridMultilevel"/>
    <w:tmpl w:val="FCF6EC14"/>
    <w:lvl w:ilvl="0" w:tplc="DA72EFC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0F17E3"/>
    <w:multiLevelType w:val="hybridMultilevel"/>
    <w:tmpl w:val="B1E642AA"/>
    <w:lvl w:ilvl="0" w:tplc="79B8E6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AA4BAC"/>
    <w:multiLevelType w:val="hybridMultilevel"/>
    <w:tmpl w:val="753E4EA8"/>
    <w:lvl w:ilvl="0" w:tplc="829C3A90">
      <w:start w:val="1000"/>
      <w:numFmt w:val="bullet"/>
      <w:lvlText w:val="-"/>
      <w:lvlJc w:val="left"/>
      <w:pPr>
        <w:tabs>
          <w:tab w:val="num" w:pos="927"/>
        </w:tabs>
        <w:ind w:left="927"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8E53CE"/>
    <w:multiLevelType w:val="hybridMultilevel"/>
    <w:tmpl w:val="9F02966C"/>
    <w:lvl w:ilvl="0" w:tplc="C7E05D3C">
      <w:numFmt w:val="bullet"/>
      <w:lvlText w:val="-"/>
      <w:lvlJc w:val="left"/>
      <w:pPr>
        <w:tabs>
          <w:tab w:val="num" w:pos="757"/>
        </w:tabs>
        <w:ind w:left="757" w:hanging="39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1F7D78"/>
    <w:multiLevelType w:val="hybridMultilevel"/>
    <w:tmpl w:val="5F9AF9F6"/>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9C44FF"/>
    <w:multiLevelType w:val="hybridMultilevel"/>
    <w:tmpl w:val="34A64722"/>
    <w:lvl w:ilvl="0" w:tplc="2102D2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FA2DC2"/>
    <w:multiLevelType w:val="hybridMultilevel"/>
    <w:tmpl w:val="9C7E04DA"/>
    <w:lvl w:ilvl="0" w:tplc="6C8210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C208BE"/>
    <w:multiLevelType w:val="hybridMultilevel"/>
    <w:tmpl w:val="19E49E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DD17A1"/>
    <w:multiLevelType w:val="hybridMultilevel"/>
    <w:tmpl w:val="6E6EE8D6"/>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EA45CA"/>
    <w:multiLevelType w:val="hybridMultilevel"/>
    <w:tmpl w:val="EF123364"/>
    <w:lvl w:ilvl="0" w:tplc="829C3A90">
      <w:start w:val="1000"/>
      <w:numFmt w:val="bullet"/>
      <w:lvlText w:val="-"/>
      <w:lvlJc w:val="left"/>
      <w:pPr>
        <w:tabs>
          <w:tab w:val="num" w:pos="927"/>
        </w:tabs>
        <w:ind w:left="927"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6316F4"/>
    <w:multiLevelType w:val="hybridMultilevel"/>
    <w:tmpl w:val="A11AF49E"/>
    <w:lvl w:ilvl="0" w:tplc="068EC134">
      <w:start w:val="1"/>
      <w:numFmt w:val="decimal"/>
      <w:lvlText w:val="(%1)"/>
      <w:lvlJc w:val="left"/>
      <w:pPr>
        <w:ind w:left="277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8070BC"/>
    <w:multiLevelType w:val="hybridMultilevel"/>
    <w:tmpl w:val="5492D000"/>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903701"/>
    <w:multiLevelType w:val="hybridMultilevel"/>
    <w:tmpl w:val="C682EA5A"/>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2213B4"/>
    <w:multiLevelType w:val="hybridMultilevel"/>
    <w:tmpl w:val="E2CC6568"/>
    <w:lvl w:ilvl="0" w:tplc="10560BD8">
      <w:start w:val="1"/>
      <w:numFmt w:val="bullet"/>
      <w:lvlText w:val="–"/>
      <w:lvlJc w:val="left"/>
      <w:pPr>
        <w:tabs>
          <w:tab w:val="num" w:pos="795"/>
        </w:tabs>
        <w:ind w:left="795" w:hanging="360"/>
      </w:pPr>
      <w:rPr>
        <w:rFonts w:ascii="Arial" w:eastAsia="Times New Roman" w:hAnsi="Arial" w:cs="Arial" w:hint="default"/>
      </w:rPr>
    </w:lvl>
    <w:lvl w:ilvl="1" w:tplc="04240003" w:tentative="1">
      <w:start w:val="1"/>
      <w:numFmt w:val="bullet"/>
      <w:lvlText w:val="o"/>
      <w:lvlJc w:val="left"/>
      <w:pPr>
        <w:tabs>
          <w:tab w:val="num" w:pos="1515"/>
        </w:tabs>
        <w:ind w:left="1515" w:hanging="360"/>
      </w:pPr>
      <w:rPr>
        <w:rFonts w:ascii="Courier New" w:hAnsi="Courier New" w:cs="Courier New" w:hint="default"/>
      </w:rPr>
    </w:lvl>
    <w:lvl w:ilvl="2" w:tplc="04240005">
      <w:start w:val="1"/>
      <w:numFmt w:val="bullet"/>
      <w:pStyle w:val="len"/>
      <w:lvlText w:val=""/>
      <w:lvlJc w:val="left"/>
      <w:pPr>
        <w:tabs>
          <w:tab w:val="num" w:pos="2235"/>
        </w:tabs>
        <w:ind w:left="2235" w:hanging="360"/>
      </w:pPr>
      <w:rPr>
        <w:rFonts w:ascii="Wingdings" w:hAnsi="Wingdings" w:hint="default"/>
      </w:rPr>
    </w:lvl>
    <w:lvl w:ilvl="3" w:tplc="04240001" w:tentative="1">
      <w:start w:val="1"/>
      <w:numFmt w:val="bullet"/>
      <w:lvlText w:val=""/>
      <w:lvlJc w:val="left"/>
      <w:pPr>
        <w:tabs>
          <w:tab w:val="num" w:pos="2955"/>
        </w:tabs>
        <w:ind w:left="2955" w:hanging="360"/>
      </w:pPr>
      <w:rPr>
        <w:rFonts w:ascii="Symbol" w:hAnsi="Symbol" w:hint="default"/>
      </w:rPr>
    </w:lvl>
    <w:lvl w:ilvl="4" w:tplc="04240003" w:tentative="1">
      <w:start w:val="1"/>
      <w:numFmt w:val="bullet"/>
      <w:lvlText w:val="o"/>
      <w:lvlJc w:val="left"/>
      <w:pPr>
        <w:tabs>
          <w:tab w:val="num" w:pos="3675"/>
        </w:tabs>
        <w:ind w:left="3675" w:hanging="360"/>
      </w:pPr>
      <w:rPr>
        <w:rFonts w:ascii="Courier New" w:hAnsi="Courier New" w:cs="Courier New" w:hint="default"/>
      </w:rPr>
    </w:lvl>
    <w:lvl w:ilvl="5" w:tplc="04240005" w:tentative="1">
      <w:start w:val="1"/>
      <w:numFmt w:val="bullet"/>
      <w:lvlText w:val=""/>
      <w:lvlJc w:val="left"/>
      <w:pPr>
        <w:tabs>
          <w:tab w:val="num" w:pos="4395"/>
        </w:tabs>
        <w:ind w:left="4395" w:hanging="360"/>
      </w:pPr>
      <w:rPr>
        <w:rFonts w:ascii="Wingdings" w:hAnsi="Wingdings" w:hint="default"/>
      </w:rPr>
    </w:lvl>
    <w:lvl w:ilvl="6" w:tplc="04240001" w:tentative="1">
      <w:start w:val="1"/>
      <w:numFmt w:val="bullet"/>
      <w:lvlText w:val=""/>
      <w:lvlJc w:val="left"/>
      <w:pPr>
        <w:tabs>
          <w:tab w:val="num" w:pos="5115"/>
        </w:tabs>
        <w:ind w:left="5115" w:hanging="360"/>
      </w:pPr>
      <w:rPr>
        <w:rFonts w:ascii="Symbol" w:hAnsi="Symbol" w:hint="default"/>
      </w:rPr>
    </w:lvl>
    <w:lvl w:ilvl="7" w:tplc="04240003" w:tentative="1">
      <w:start w:val="1"/>
      <w:numFmt w:val="bullet"/>
      <w:lvlText w:val="o"/>
      <w:lvlJc w:val="left"/>
      <w:pPr>
        <w:tabs>
          <w:tab w:val="num" w:pos="5835"/>
        </w:tabs>
        <w:ind w:left="5835" w:hanging="360"/>
      </w:pPr>
      <w:rPr>
        <w:rFonts w:ascii="Courier New" w:hAnsi="Courier New" w:cs="Courier New" w:hint="default"/>
      </w:rPr>
    </w:lvl>
    <w:lvl w:ilvl="8" w:tplc="04240005" w:tentative="1">
      <w:start w:val="1"/>
      <w:numFmt w:val="bullet"/>
      <w:lvlText w:val=""/>
      <w:lvlJc w:val="left"/>
      <w:pPr>
        <w:tabs>
          <w:tab w:val="num" w:pos="6555"/>
        </w:tabs>
        <w:ind w:left="6555" w:hanging="360"/>
      </w:pPr>
      <w:rPr>
        <w:rFonts w:ascii="Wingdings" w:hAnsi="Wingdings" w:hint="default"/>
      </w:rPr>
    </w:lvl>
  </w:abstractNum>
  <w:abstractNum w:abstractNumId="39" w15:restartNumberingAfterBreak="0">
    <w:nsid w:val="722B27EC"/>
    <w:multiLevelType w:val="hybridMultilevel"/>
    <w:tmpl w:val="9676D53A"/>
    <w:lvl w:ilvl="0" w:tplc="C7E05D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3D53A6"/>
    <w:multiLevelType w:val="hybridMultilevel"/>
    <w:tmpl w:val="84763F46"/>
    <w:lvl w:ilvl="0" w:tplc="829C3A90">
      <w:start w:val="1000"/>
      <w:numFmt w:val="bullet"/>
      <w:lvlText w:val="-"/>
      <w:lvlJc w:val="left"/>
      <w:pPr>
        <w:tabs>
          <w:tab w:val="num" w:pos="927"/>
        </w:tabs>
        <w:ind w:left="927"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A66CC5"/>
    <w:multiLevelType w:val="hybridMultilevel"/>
    <w:tmpl w:val="67547168"/>
    <w:lvl w:ilvl="0" w:tplc="8E7EDE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4A2C01"/>
    <w:multiLevelType w:val="hybridMultilevel"/>
    <w:tmpl w:val="F822EBE8"/>
    <w:lvl w:ilvl="0" w:tplc="C7E05D3C">
      <w:numFmt w:val="bullet"/>
      <w:lvlText w:val="-"/>
      <w:lvlJc w:val="left"/>
      <w:pPr>
        <w:tabs>
          <w:tab w:val="num" w:pos="284"/>
        </w:tabs>
        <w:ind w:left="284" w:hanging="284"/>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7B05D0"/>
    <w:multiLevelType w:val="hybridMultilevel"/>
    <w:tmpl w:val="442A8962"/>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AB2E40"/>
    <w:multiLevelType w:val="hybridMultilevel"/>
    <w:tmpl w:val="358CAC26"/>
    <w:lvl w:ilvl="0" w:tplc="068EC1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C61F74"/>
    <w:multiLevelType w:val="hybridMultilevel"/>
    <w:tmpl w:val="11704BC0"/>
    <w:lvl w:ilvl="0" w:tplc="5C72F9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905535"/>
    <w:multiLevelType w:val="hybridMultilevel"/>
    <w:tmpl w:val="BB44984A"/>
    <w:lvl w:ilvl="0" w:tplc="09A8BE06">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E7C24D4"/>
    <w:multiLevelType w:val="hybridMultilevel"/>
    <w:tmpl w:val="688E7A96"/>
    <w:lvl w:ilvl="0" w:tplc="6F1E34AA">
      <w:start w:val="1351"/>
      <w:numFmt w:val="bullet"/>
      <w:lvlText w:val="-"/>
      <w:lvlJc w:val="left"/>
      <w:pPr>
        <w:tabs>
          <w:tab w:val="num" w:pos="360"/>
        </w:tabs>
        <w:ind w:left="360" w:hanging="360"/>
      </w:pPr>
      <w:rPr>
        <w:rFonts w:ascii="Calibri" w:eastAsia="Times New Roman" w:hAnsi="Calibri" w:cs="Calibri" w:hint="default"/>
      </w:rPr>
    </w:lvl>
    <w:lvl w:ilvl="1" w:tplc="ECF64684">
      <w:start w:val="1351"/>
      <w:numFmt w:val="bullet"/>
      <w:lvlText w:val="-"/>
      <w:lvlJc w:val="left"/>
      <w:pPr>
        <w:tabs>
          <w:tab w:val="num" w:pos="1440"/>
        </w:tabs>
        <w:ind w:left="1440" w:hanging="360"/>
      </w:pPr>
      <w:rPr>
        <w:rFonts w:ascii="InterstateCE-Light" w:eastAsia="Times New Roman" w:hAnsi="InterstateCE-Light"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94A9C"/>
    <w:multiLevelType w:val="hybridMultilevel"/>
    <w:tmpl w:val="6310CAB8"/>
    <w:lvl w:ilvl="0" w:tplc="C5226328">
      <w:start w:val="1000"/>
      <w:numFmt w:val="bullet"/>
      <w:lvlText w:val="-"/>
      <w:lvlJc w:val="left"/>
      <w:pPr>
        <w:tabs>
          <w:tab w:val="num" w:pos="0"/>
        </w:tabs>
        <w:ind w:left="57" w:hanging="57"/>
      </w:pPr>
      <w:rPr>
        <w:rFonts w:ascii="Arial" w:eastAsia="Times New Roman" w:hAnsi="Arial" w:cs="Arial" w:hint="default"/>
        <w:b w:val="0"/>
        <w:color w:val="auto"/>
      </w:rPr>
    </w:lvl>
    <w:lvl w:ilvl="1" w:tplc="04240005">
      <w:start w:val="1"/>
      <w:numFmt w:val="bullet"/>
      <w:lvlText w:val=""/>
      <w:lvlJc w:val="left"/>
      <w:pPr>
        <w:tabs>
          <w:tab w:val="num" w:pos="1440"/>
        </w:tabs>
        <w:ind w:left="1440" w:hanging="360"/>
      </w:pPr>
      <w:rPr>
        <w:rFonts w:ascii="Wingdings" w:hAnsi="Wingdings" w:hint="default"/>
      </w:rPr>
    </w:lvl>
    <w:lvl w:ilvl="2" w:tplc="4456EE70">
      <w:start w:val="1"/>
      <w:numFmt w:val="upp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323436875">
    <w:abstractNumId w:val="18"/>
  </w:num>
  <w:num w:numId="2" w16cid:durableId="998800928">
    <w:abstractNumId w:val="35"/>
  </w:num>
  <w:num w:numId="3" w16cid:durableId="1001472468">
    <w:abstractNumId w:val="42"/>
  </w:num>
  <w:num w:numId="4" w16cid:durableId="1739131520">
    <w:abstractNumId w:val="6"/>
  </w:num>
  <w:num w:numId="5" w16cid:durableId="134951010">
    <w:abstractNumId w:val="17"/>
  </w:num>
  <w:num w:numId="6" w16cid:durableId="1593200069">
    <w:abstractNumId w:val="34"/>
  </w:num>
  <w:num w:numId="7" w16cid:durableId="1535000787">
    <w:abstractNumId w:val="25"/>
  </w:num>
  <w:num w:numId="8" w16cid:durableId="308830153">
    <w:abstractNumId w:val="20"/>
  </w:num>
  <w:num w:numId="9" w16cid:durableId="660428247">
    <w:abstractNumId w:val="19"/>
  </w:num>
  <w:num w:numId="10" w16cid:durableId="82917751">
    <w:abstractNumId w:val="27"/>
  </w:num>
  <w:num w:numId="11" w16cid:durableId="1245996207">
    <w:abstractNumId w:val="40"/>
  </w:num>
  <w:num w:numId="12" w16cid:durableId="1792505867">
    <w:abstractNumId w:val="13"/>
  </w:num>
  <w:num w:numId="13" w16cid:durableId="606041636">
    <w:abstractNumId w:val="28"/>
  </w:num>
  <w:num w:numId="14" w16cid:durableId="2089157921">
    <w:abstractNumId w:val="39"/>
  </w:num>
  <w:num w:numId="15" w16cid:durableId="1134442246">
    <w:abstractNumId w:val="21"/>
  </w:num>
  <w:num w:numId="16" w16cid:durableId="51392564">
    <w:abstractNumId w:val="7"/>
  </w:num>
  <w:num w:numId="17" w16cid:durableId="1230774588">
    <w:abstractNumId w:val="48"/>
  </w:num>
  <w:num w:numId="18" w16cid:durableId="2105344757">
    <w:abstractNumId w:val="30"/>
  </w:num>
  <w:num w:numId="19" w16cid:durableId="784227850">
    <w:abstractNumId w:val="14"/>
  </w:num>
  <w:num w:numId="20" w16cid:durableId="240530013">
    <w:abstractNumId w:val="26"/>
  </w:num>
  <w:num w:numId="21" w16cid:durableId="530218862">
    <w:abstractNumId w:val="45"/>
  </w:num>
  <w:num w:numId="22" w16cid:durableId="2006282663">
    <w:abstractNumId w:val="32"/>
  </w:num>
  <w:num w:numId="23" w16cid:durableId="1668753322">
    <w:abstractNumId w:val="36"/>
  </w:num>
  <w:num w:numId="24" w16cid:durableId="1268075110">
    <w:abstractNumId w:val="41"/>
  </w:num>
  <w:num w:numId="25" w16cid:durableId="1586844984">
    <w:abstractNumId w:val="43"/>
  </w:num>
  <w:num w:numId="26" w16cid:durableId="1608999704">
    <w:abstractNumId w:val="23"/>
  </w:num>
  <w:num w:numId="27" w16cid:durableId="757487348">
    <w:abstractNumId w:val="12"/>
  </w:num>
  <w:num w:numId="28" w16cid:durableId="702294298">
    <w:abstractNumId w:val="2"/>
  </w:num>
  <w:num w:numId="29" w16cid:durableId="396326037">
    <w:abstractNumId w:val="29"/>
  </w:num>
  <w:num w:numId="30" w16cid:durableId="109127240">
    <w:abstractNumId w:val="31"/>
  </w:num>
  <w:num w:numId="31" w16cid:durableId="1160732204">
    <w:abstractNumId w:val="11"/>
  </w:num>
  <w:num w:numId="32" w16cid:durableId="434176146">
    <w:abstractNumId w:val="4"/>
  </w:num>
  <w:num w:numId="33" w16cid:durableId="1124736084">
    <w:abstractNumId w:val="33"/>
  </w:num>
  <w:num w:numId="34" w16cid:durableId="1362172650">
    <w:abstractNumId w:val="24"/>
  </w:num>
  <w:num w:numId="35" w16cid:durableId="277027809">
    <w:abstractNumId w:val="16"/>
  </w:num>
  <w:num w:numId="36" w16cid:durableId="905339059">
    <w:abstractNumId w:val="37"/>
  </w:num>
  <w:num w:numId="37" w16cid:durableId="1837719224">
    <w:abstractNumId w:val="1"/>
  </w:num>
  <w:num w:numId="38" w16cid:durableId="201791195">
    <w:abstractNumId w:val="44"/>
  </w:num>
  <w:num w:numId="39" w16cid:durableId="2103718591">
    <w:abstractNumId w:val="8"/>
  </w:num>
  <w:num w:numId="40" w16cid:durableId="38945392">
    <w:abstractNumId w:val="10"/>
  </w:num>
  <w:num w:numId="41" w16cid:durableId="318272315">
    <w:abstractNumId w:val="46"/>
  </w:num>
  <w:num w:numId="42" w16cid:durableId="1703897285">
    <w:abstractNumId w:val="9"/>
  </w:num>
  <w:num w:numId="43" w16cid:durableId="1705789833">
    <w:abstractNumId w:val="5"/>
  </w:num>
  <w:num w:numId="44" w16cid:durableId="1512798953">
    <w:abstractNumId w:val="0"/>
  </w:num>
  <w:num w:numId="45" w16cid:durableId="922958719">
    <w:abstractNumId w:val="22"/>
  </w:num>
  <w:num w:numId="46" w16cid:durableId="1139498852">
    <w:abstractNumId w:val="15"/>
  </w:num>
  <w:num w:numId="47" w16cid:durableId="7046715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5224152">
    <w:abstractNumId w:val="38"/>
  </w:num>
  <w:num w:numId="49" w16cid:durableId="1265384086">
    <w:abstractNumId w:val="4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Zlobec">
    <w15:presenceInfo w15:providerId="AD" w15:userId="S-1-5-21-3216504534-38767359-2490107760-1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BD6"/>
    <w:rsid w:val="00001ED7"/>
    <w:rsid w:val="00002A87"/>
    <w:rsid w:val="0000383A"/>
    <w:rsid w:val="00005649"/>
    <w:rsid w:val="0001049E"/>
    <w:rsid w:val="00011075"/>
    <w:rsid w:val="00012983"/>
    <w:rsid w:val="00012995"/>
    <w:rsid w:val="00015716"/>
    <w:rsid w:val="00016F11"/>
    <w:rsid w:val="00017821"/>
    <w:rsid w:val="00022542"/>
    <w:rsid w:val="00026E93"/>
    <w:rsid w:val="0003730D"/>
    <w:rsid w:val="00045634"/>
    <w:rsid w:val="00046663"/>
    <w:rsid w:val="00047EE5"/>
    <w:rsid w:val="00064DD9"/>
    <w:rsid w:val="00066031"/>
    <w:rsid w:val="00074981"/>
    <w:rsid w:val="00076338"/>
    <w:rsid w:val="000814CA"/>
    <w:rsid w:val="00083527"/>
    <w:rsid w:val="000857AA"/>
    <w:rsid w:val="00091870"/>
    <w:rsid w:val="000949A7"/>
    <w:rsid w:val="00094B58"/>
    <w:rsid w:val="000A1A60"/>
    <w:rsid w:val="000A6AFE"/>
    <w:rsid w:val="000B088D"/>
    <w:rsid w:val="000B35C0"/>
    <w:rsid w:val="000B72E4"/>
    <w:rsid w:val="000C1204"/>
    <w:rsid w:val="000D09A1"/>
    <w:rsid w:val="000D45C3"/>
    <w:rsid w:val="000D727A"/>
    <w:rsid w:val="000F6A2B"/>
    <w:rsid w:val="00101ECD"/>
    <w:rsid w:val="00110F3E"/>
    <w:rsid w:val="001112EA"/>
    <w:rsid w:val="00120C13"/>
    <w:rsid w:val="00122094"/>
    <w:rsid w:val="00123364"/>
    <w:rsid w:val="00150B8B"/>
    <w:rsid w:val="00152374"/>
    <w:rsid w:val="001547C6"/>
    <w:rsid w:val="0016324D"/>
    <w:rsid w:val="00164BA2"/>
    <w:rsid w:val="00167078"/>
    <w:rsid w:val="001733E5"/>
    <w:rsid w:val="00174BC9"/>
    <w:rsid w:val="00182598"/>
    <w:rsid w:val="00187C38"/>
    <w:rsid w:val="00190B17"/>
    <w:rsid w:val="001A1A3C"/>
    <w:rsid w:val="001B0292"/>
    <w:rsid w:val="001B0D47"/>
    <w:rsid w:val="001B0E1A"/>
    <w:rsid w:val="001B4E9D"/>
    <w:rsid w:val="001B5376"/>
    <w:rsid w:val="001B602D"/>
    <w:rsid w:val="001B6E50"/>
    <w:rsid w:val="001C0E7E"/>
    <w:rsid w:val="001C4DEB"/>
    <w:rsid w:val="001C59A1"/>
    <w:rsid w:val="001D53B0"/>
    <w:rsid w:val="001D651F"/>
    <w:rsid w:val="001E3602"/>
    <w:rsid w:val="001E4336"/>
    <w:rsid w:val="001F286A"/>
    <w:rsid w:val="001F311E"/>
    <w:rsid w:val="001F3BED"/>
    <w:rsid w:val="001F6BF9"/>
    <w:rsid w:val="001F6FEE"/>
    <w:rsid w:val="0020118A"/>
    <w:rsid w:val="0020234E"/>
    <w:rsid w:val="00204913"/>
    <w:rsid w:val="0020645C"/>
    <w:rsid w:val="00210FF7"/>
    <w:rsid w:val="0021453A"/>
    <w:rsid w:val="002329E7"/>
    <w:rsid w:val="00235F5E"/>
    <w:rsid w:val="0024111A"/>
    <w:rsid w:val="0025275F"/>
    <w:rsid w:val="002529BF"/>
    <w:rsid w:val="002604C2"/>
    <w:rsid w:val="00260D7B"/>
    <w:rsid w:val="00261677"/>
    <w:rsid w:val="00264D6A"/>
    <w:rsid w:val="0029028D"/>
    <w:rsid w:val="002913D4"/>
    <w:rsid w:val="00294E8D"/>
    <w:rsid w:val="00296641"/>
    <w:rsid w:val="002A078E"/>
    <w:rsid w:val="002A3AAF"/>
    <w:rsid w:val="002A3CA2"/>
    <w:rsid w:val="002C23EB"/>
    <w:rsid w:val="002C654C"/>
    <w:rsid w:val="002C74D2"/>
    <w:rsid w:val="002D3BB3"/>
    <w:rsid w:val="002E6C0A"/>
    <w:rsid w:val="002F1EE0"/>
    <w:rsid w:val="002F27F7"/>
    <w:rsid w:val="002F5204"/>
    <w:rsid w:val="002F6635"/>
    <w:rsid w:val="003063B2"/>
    <w:rsid w:val="00307CEB"/>
    <w:rsid w:val="00320FE4"/>
    <w:rsid w:val="00322946"/>
    <w:rsid w:val="00330CE3"/>
    <w:rsid w:val="00333828"/>
    <w:rsid w:val="00333FA1"/>
    <w:rsid w:val="00352B3B"/>
    <w:rsid w:val="003541B2"/>
    <w:rsid w:val="003655F9"/>
    <w:rsid w:val="003716DE"/>
    <w:rsid w:val="00373D80"/>
    <w:rsid w:val="003767DB"/>
    <w:rsid w:val="003807BF"/>
    <w:rsid w:val="003828E6"/>
    <w:rsid w:val="00390A62"/>
    <w:rsid w:val="00396E30"/>
    <w:rsid w:val="003A1CE0"/>
    <w:rsid w:val="003A3D20"/>
    <w:rsid w:val="003C1D51"/>
    <w:rsid w:val="003D0AB0"/>
    <w:rsid w:val="003D4867"/>
    <w:rsid w:val="003D6A2C"/>
    <w:rsid w:val="003E6A42"/>
    <w:rsid w:val="004008E0"/>
    <w:rsid w:val="00401E70"/>
    <w:rsid w:val="004051A5"/>
    <w:rsid w:val="004066AB"/>
    <w:rsid w:val="00410190"/>
    <w:rsid w:val="00412AD9"/>
    <w:rsid w:val="00417057"/>
    <w:rsid w:val="00432A31"/>
    <w:rsid w:val="004335BC"/>
    <w:rsid w:val="00433740"/>
    <w:rsid w:val="00440633"/>
    <w:rsid w:val="004421D5"/>
    <w:rsid w:val="004578CC"/>
    <w:rsid w:val="00457A55"/>
    <w:rsid w:val="00457EC7"/>
    <w:rsid w:val="00460616"/>
    <w:rsid w:val="00480690"/>
    <w:rsid w:val="004904AC"/>
    <w:rsid w:val="00491737"/>
    <w:rsid w:val="00493C78"/>
    <w:rsid w:val="004979E1"/>
    <w:rsid w:val="00497ADE"/>
    <w:rsid w:val="004B003C"/>
    <w:rsid w:val="004B122F"/>
    <w:rsid w:val="004C317B"/>
    <w:rsid w:val="004D14CE"/>
    <w:rsid w:val="004E7D81"/>
    <w:rsid w:val="004F79F5"/>
    <w:rsid w:val="00511CA7"/>
    <w:rsid w:val="00511F89"/>
    <w:rsid w:val="00512D14"/>
    <w:rsid w:val="00524838"/>
    <w:rsid w:val="00532E1C"/>
    <w:rsid w:val="00542617"/>
    <w:rsid w:val="005514B7"/>
    <w:rsid w:val="005567A7"/>
    <w:rsid w:val="005604D4"/>
    <w:rsid w:val="00572B70"/>
    <w:rsid w:val="00576B91"/>
    <w:rsid w:val="00591802"/>
    <w:rsid w:val="005A437F"/>
    <w:rsid w:val="005B2F12"/>
    <w:rsid w:val="005B3F72"/>
    <w:rsid w:val="005B49FB"/>
    <w:rsid w:val="005B6658"/>
    <w:rsid w:val="005B6A70"/>
    <w:rsid w:val="005C25DC"/>
    <w:rsid w:val="005D27C7"/>
    <w:rsid w:val="005D5AEE"/>
    <w:rsid w:val="005E1417"/>
    <w:rsid w:val="005E79D7"/>
    <w:rsid w:val="005F124A"/>
    <w:rsid w:val="005F2B9F"/>
    <w:rsid w:val="005F3DAD"/>
    <w:rsid w:val="005F4F1D"/>
    <w:rsid w:val="00606FBF"/>
    <w:rsid w:val="00607145"/>
    <w:rsid w:val="00610BD6"/>
    <w:rsid w:val="00611DDF"/>
    <w:rsid w:val="00621025"/>
    <w:rsid w:val="00621B9A"/>
    <w:rsid w:val="00622EEC"/>
    <w:rsid w:val="00623CC6"/>
    <w:rsid w:val="006253F1"/>
    <w:rsid w:val="006324A0"/>
    <w:rsid w:val="006508C7"/>
    <w:rsid w:val="006523AD"/>
    <w:rsid w:val="0065370A"/>
    <w:rsid w:val="00657A70"/>
    <w:rsid w:val="006648A4"/>
    <w:rsid w:val="00672558"/>
    <w:rsid w:val="00675BF1"/>
    <w:rsid w:val="006871B4"/>
    <w:rsid w:val="006903FC"/>
    <w:rsid w:val="006949CF"/>
    <w:rsid w:val="006A2E59"/>
    <w:rsid w:val="006A31E2"/>
    <w:rsid w:val="006B1138"/>
    <w:rsid w:val="006B2747"/>
    <w:rsid w:val="006B3E0E"/>
    <w:rsid w:val="006C0038"/>
    <w:rsid w:val="006C1248"/>
    <w:rsid w:val="006D2244"/>
    <w:rsid w:val="006D3FA5"/>
    <w:rsid w:val="006D4433"/>
    <w:rsid w:val="006D48E3"/>
    <w:rsid w:val="006E2494"/>
    <w:rsid w:val="00704AA2"/>
    <w:rsid w:val="00704E76"/>
    <w:rsid w:val="00706A8B"/>
    <w:rsid w:val="00723251"/>
    <w:rsid w:val="00725B95"/>
    <w:rsid w:val="00730AF5"/>
    <w:rsid w:val="00733AC6"/>
    <w:rsid w:val="0073786C"/>
    <w:rsid w:val="00744D22"/>
    <w:rsid w:val="00745054"/>
    <w:rsid w:val="007466F1"/>
    <w:rsid w:val="007510AF"/>
    <w:rsid w:val="00775057"/>
    <w:rsid w:val="00791528"/>
    <w:rsid w:val="007920F7"/>
    <w:rsid w:val="00792706"/>
    <w:rsid w:val="00792B14"/>
    <w:rsid w:val="00792E34"/>
    <w:rsid w:val="00797468"/>
    <w:rsid w:val="007A37D0"/>
    <w:rsid w:val="007A5A33"/>
    <w:rsid w:val="007B1593"/>
    <w:rsid w:val="007B3627"/>
    <w:rsid w:val="007B3B85"/>
    <w:rsid w:val="007B6D37"/>
    <w:rsid w:val="007D5632"/>
    <w:rsid w:val="007D6018"/>
    <w:rsid w:val="007D6E81"/>
    <w:rsid w:val="007F75DB"/>
    <w:rsid w:val="008012EA"/>
    <w:rsid w:val="008042A7"/>
    <w:rsid w:val="00807913"/>
    <w:rsid w:val="00811216"/>
    <w:rsid w:val="00813879"/>
    <w:rsid w:val="00817164"/>
    <w:rsid w:val="00817347"/>
    <w:rsid w:val="00817581"/>
    <w:rsid w:val="0081770C"/>
    <w:rsid w:val="00817AF9"/>
    <w:rsid w:val="0082492C"/>
    <w:rsid w:val="0083603A"/>
    <w:rsid w:val="008464B1"/>
    <w:rsid w:val="00850A16"/>
    <w:rsid w:val="00856026"/>
    <w:rsid w:val="008701E4"/>
    <w:rsid w:val="008776B5"/>
    <w:rsid w:val="00882B82"/>
    <w:rsid w:val="00886B28"/>
    <w:rsid w:val="008957E3"/>
    <w:rsid w:val="00896315"/>
    <w:rsid w:val="00897E0E"/>
    <w:rsid w:val="008A032B"/>
    <w:rsid w:val="008B1670"/>
    <w:rsid w:val="008C3E2F"/>
    <w:rsid w:val="008D4C8A"/>
    <w:rsid w:val="008D6C17"/>
    <w:rsid w:val="008D7ECB"/>
    <w:rsid w:val="008E28A1"/>
    <w:rsid w:val="008E33D1"/>
    <w:rsid w:val="008E364C"/>
    <w:rsid w:val="008E3F46"/>
    <w:rsid w:val="008E5188"/>
    <w:rsid w:val="008E7ADD"/>
    <w:rsid w:val="008F043C"/>
    <w:rsid w:val="008F15A1"/>
    <w:rsid w:val="008F2265"/>
    <w:rsid w:val="008F2C4E"/>
    <w:rsid w:val="008F43DE"/>
    <w:rsid w:val="008F4B2D"/>
    <w:rsid w:val="00900DE1"/>
    <w:rsid w:val="0090283E"/>
    <w:rsid w:val="00903104"/>
    <w:rsid w:val="009067FC"/>
    <w:rsid w:val="00910F38"/>
    <w:rsid w:val="00912036"/>
    <w:rsid w:val="00913B7A"/>
    <w:rsid w:val="0091623A"/>
    <w:rsid w:val="00932593"/>
    <w:rsid w:val="009445C6"/>
    <w:rsid w:val="00945CC9"/>
    <w:rsid w:val="0095173E"/>
    <w:rsid w:val="00962DBF"/>
    <w:rsid w:val="00967A9A"/>
    <w:rsid w:val="00971B0D"/>
    <w:rsid w:val="00976095"/>
    <w:rsid w:val="00994337"/>
    <w:rsid w:val="009A2320"/>
    <w:rsid w:val="009A2471"/>
    <w:rsid w:val="009B2EE7"/>
    <w:rsid w:val="009C5324"/>
    <w:rsid w:val="009D0CBB"/>
    <w:rsid w:val="009E13BC"/>
    <w:rsid w:val="009E4409"/>
    <w:rsid w:val="009E6CAB"/>
    <w:rsid w:val="009E7E78"/>
    <w:rsid w:val="009F10F5"/>
    <w:rsid w:val="009F2A35"/>
    <w:rsid w:val="009F474C"/>
    <w:rsid w:val="00A00CEA"/>
    <w:rsid w:val="00A0767B"/>
    <w:rsid w:val="00A11004"/>
    <w:rsid w:val="00A120F5"/>
    <w:rsid w:val="00A1629A"/>
    <w:rsid w:val="00A1734E"/>
    <w:rsid w:val="00A17A80"/>
    <w:rsid w:val="00A3120F"/>
    <w:rsid w:val="00A37B25"/>
    <w:rsid w:val="00A37D64"/>
    <w:rsid w:val="00A43045"/>
    <w:rsid w:val="00A4584E"/>
    <w:rsid w:val="00A45944"/>
    <w:rsid w:val="00A5596E"/>
    <w:rsid w:val="00A578BE"/>
    <w:rsid w:val="00A578F0"/>
    <w:rsid w:val="00A66B84"/>
    <w:rsid w:val="00A711F6"/>
    <w:rsid w:val="00A7692C"/>
    <w:rsid w:val="00A77EB2"/>
    <w:rsid w:val="00A84592"/>
    <w:rsid w:val="00A90956"/>
    <w:rsid w:val="00AA24AB"/>
    <w:rsid w:val="00AA52AD"/>
    <w:rsid w:val="00AA78E5"/>
    <w:rsid w:val="00AB34D0"/>
    <w:rsid w:val="00AB70E9"/>
    <w:rsid w:val="00AC4AC7"/>
    <w:rsid w:val="00AD0DBE"/>
    <w:rsid w:val="00AD1B46"/>
    <w:rsid w:val="00AD1E93"/>
    <w:rsid w:val="00AE0E97"/>
    <w:rsid w:val="00AE110C"/>
    <w:rsid w:val="00AE2124"/>
    <w:rsid w:val="00AE469B"/>
    <w:rsid w:val="00AE57AC"/>
    <w:rsid w:val="00AF166F"/>
    <w:rsid w:val="00AF7CD8"/>
    <w:rsid w:val="00B029B8"/>
    <w:rsid w:val="00B03088"/>
    <w:rsid w:val="00B068A6"/>
    <w:rsid w:val="00B06E49"/>
    <w:rsid w:val="00B13D00"/>
    <w:rsid w:val="00B16441"/>
    <w:rsid w:val="00B2081F"/>
    <w:rsid w:val="00B25E21"/>
    <w:rsid w:val="00B26F1E"/>
    <w:rsid w:val="00B4230D"/>
    <w:rsid w:val="00B546AB"/>
    <w:rsid w:val="00B56568"/>
    <w:rsid w:val="00B57971"/>
    <w:rsid w:val="00B72992"/>
    <w:rsid w:val="00B74F0B"/>
    <w:rsid w:val="00B75051"/>
    <w:rsid w:val="00B7563F"/>
    <w:rsid w:val="00B77932"/>
    <w:rsid w:val="00B803BE"/>
    <w:rsid w:val="00B84D4D"/>
    <w:rsid w:val="00B86729"/>
    <w:rsid w:val="00B87AEA"/>
    <w:rsid w:val="00B9071F"/>
    <w:rsid w:val="00BA6153"/>
    <w:rsid w:val="00BA6829"/>
    <w:rsid w:val="00BB4AF4"/>
    <w:rsid w:val="00BB60CB"/>
    <w:rsid w:val="00BC3CCE"/>
    <w:rsid w:val="00BC57B9"/>
    <w:rsid w:val="00BC640A"/>
    <w:rsid w:val="00BC6CF1"/>
    <w:rsid w:val="00BD03E1"/>
    <w:rsid w:val="00BD0787"/>
    <w:rsid w:val="00BD14D9"/>
    <w:rsid w:val="00BD4318"/>
    <w:rsid w:val="00BD6AFD"/>
    <w:rsid w:val="00BE12BA"/>
    <w:rsid w:val="00BF305D"/>
    <w:rsid w:val="00BF4F5A"/>
    <w:rsid w:val="00C0104E"/>
    <w:rsid w:val="00C0162E"/>
    <w:rsid w:val="00C13A2E"/>
    <w:rsid w:val="00C13C78"/>
    <w:rsid w:val="00C21A96"/>
    <w:rsid w:val="00C2717C"/>
    <w:rsid w:val="00C27900"/>
    <w:rsid w:val="00C33A99"/>
    <w:rsid w:val="00C3654F"/>
    <w:rsid w:val="00C40BF3"/>
    <w:rsid w:val="00C53769"/>
    <w:rsid w:val="00C56CDA"/>
    <w:rsid w:val="00C571B9"/>
    <w:rsid w:val="00C67FA6"/>
    <w:rsid w:val="00C70082"/>
    <w:rsid w:val="00C7320A"/>
    <w:rsid w:val="00C779C9"/>
    <w:rsid w:val="00C80886"/>
    <w:rsid w:val="00C82985"/>
    <w:rsid w:val="00C8489C"/>
    <w:rsid w:val="00C93171"/>
    <w:rsid w:val="00C9340F"/>
    <w:rsid w:val="00C95C7E"/>
    <w:rsid w:val="00CA422D"/>
    <w:rsid w:val="00CA49B3"/>
    <w:rsid w:val="00CC5F9C"/>
    <w:rsid w:val="00CC680A"/>
    <w:rsid w:val="00CD11C6"/>
    <w:rsid w:val="00CD3718"/>
    <w:rsid w:val="00CD524D"/>
    <w:rsid w:val="00CE1DFF"/>
    <w:rsid w:val="00CF2A8B"/>
    <w:rsid w:val="00D007D2"/>
    <w:rsid w:val="00D10D41"/>
    <w:rsid w:val="00D21836"/>
    <w:rsid w:val="00D24420"/>
    <w:rsid w:val="00D33322"/>
    <w:rsid w:val="00D3467B"/>
    <w:rsid w:val="00D42B23"/>
    <w:rsid w:val="00D442BB"/>
    <w:rsid w:val="00D5054A"/>
    <w:rsid w:val="00D666E8"/>
    <w:rsid w:val="00D72921"/>
    <w:rsid w:val="00D73FB1"/>
    <w:rsid w:val="00D8488A"/>
    <w:rsid w:val="00D869A3"/>
    <w:rsid w:val="00D93C58"/>
    <w:rsid w:val="00D940D4"/>
    <w:rsid w:val="00D95216"/>
    <w:rsid w:val="00DA30A5"/>
    <w:rsid w:val="00DA62B8"/>
    <w:rsid w:val="00DC1321"/>
    <w:rsid w:val="00DC1BD9"/>
    <w:rsid w:val="00DC2C36"/>
    <w:rsid w:val="00DC617F"/>
    <w:rsid w:val="00DD2326"/>
    <w:rsid w:val="00DD55FA"/>
    <w:rsid w:val="00DD66D3"/>
    <w:rsid w:val="00DE0913"/>
    <w:rsid w:val="00DE493C"/>
    <w:rsid w:val="00DF1567"/>
    <w:rsid w:val="00DF2618"/>
    <w:rsid w:val="00DF453B"/>
    <w:rsid w:val="00DF4A29"/>
    <w:rsid w:val="00E260E8"/>
    <w:rsid w:val="00E3652F"/>
    <w:rsid w:val="00E45579"/>
    <w:rsid w:val="00E47E46"/>
    <w:rsid w:val="00E51259"/>
    <w:rsid w:val="00E53201"/>
    <w:rsid w:val="00E54AE6"/>
    <w:rsid w:val="00E5701E"/>
    <w:rsid w:val="00E65C7D"/>
    <w:rsid w:val="00E706E5"/>
    <w:rsid w:val="00E73F01"/>
    <w:rsid w:val="00E74D87"/>
    <w:rsid w:val="00E74DB3"/>
    <w:rsid w:val="00E81C2D"/>
    <w:rsid w:val="00E84CB0"/>
    <w:rsid w:val="00E90038"/>
    <w:rsid w:val="00EA2C7F"/>
    <w:rsid w:val="00EA5D8C"/>
    <w:rsid w:val="00EB0510"/>
    <w:rsid w:val="00EC032B"/>
    <w:rsid w:val="00EC6707"/>
    <w:rsid w:val="00ED0058"/>
    <w:rsid w:val="00ED47F0"/>
    <w:rsid w:val="00EE6868"/>
    <w:rsid w:val="00EF3639"/>
    <w:rsid w:val="00EF4E70"/>
    <w:rsid w:val="00EF6D52"/>
    <w:rsid w:val="00F022AC"/>
    <w:rsid w:val="00F02797"/>
    <w:rsid w:val="00F051A6"/>
    <w:rsid w:val="00F05216"/>
    <w:rsid w:val="00F10D09"/>
    <w:rsid w:val="00F14695"/>
    <w:rsid w:val="00F14973"/>
    <w:rsid w:val="00F1709F"/>
    <w:rsid w:val="00F23267"/>
    <w:rsid w:val="00F26F45"/>
    <w:rsid w:val="00F27DE4"/>
    <w:rsid w:val="00F37B98"/>
    <w:rsid w:val="00F47AAA"/>
    <w:rsid w:val="00F50AF9"/>
    <w:rsid w:val="00F660F4"/>
    <w:rsid w:val="00F7479C"/>
    <w:rsid w:val="00F75E17"/>
    <w:rsid w:val="00F80606"/>
    <w:rsid w:val="00F82109"/>
    <w:rsid w:val="00F8346C"/>
    <w:rsid w:val="00F84860"/>
    <w:rsid w:val="00F87CCF"/>
    <w:rsid w:val="00F94C4D"/>
    <w:rsid w:val="00FB0126"/>
    <w:rsid w:val="00FB1BB9"/>
    <w:rsid w:val="00FB2AC2"/>
    <w:rsid w:val="00FB2EA8"/>
    <w:rsid w:val="00FB4856"/>
    <w:rsid w:val="00FB4B2D"/>
    <w:rsid w:val="00FB792D"/>
    <w:rsid w:val="00FD3C21"/>
    <w:rsid w:val="00FD4308"/>
    <w:rsid w:val="00FD43D4"/>
    <w:rsid w:val="00FE459C"/>
    <w:rsid w:val="00FF2ECF"/>
    <w:rsid w:val="00FF47A5"/>
    <w:rsid w:val="00FF50FD"/>
    <w:rsid w:val="00FF74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323BC"/>
  <w15:docId w15:val="{DC0ABC8E-650A-41FF-82A9-819E046C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D0CBB"/>
    <w:pPr>
      <w:spacing w:after="0" w:line="240" w:lineRule="auto"/>
    </w:pPr>
    <w:rPr>
      <w:rFonts w:ascii="Arial" w:eastAsia="Times New Roman" w:hAnsi="Arial" w:cs="Times New Roman"/>
      <w:szCs w:val="24"/>
      <w:lang w:eastAsia="sl-SI"/>
    </w:rPr>
  </w:style>
  <w:style w:type="paragraph" w:styleId="Naslov1">
    <w:name w:val="heading 1"/>
    <w:aliases w:val=" Znak Znak Znak Znak Znak Znak Znak Znak, Znak,Naslov A"/>
    <w:basedOn w:val="Navaden"/>
    <w:next w:val="Navaden"/>
    <w:link w:val="Naslov1Znak"/>
    <w:qFormat/>
    <w:rsid w:val="00610BD6"/>
    <w:pPr>
      <w:keepNext/>
      <w:spacing w:before="240" w:after="60"/>
      <w:outlineLvl w:val="0"/>
    </w:pPr>
    <w:rPr>
      <w:rFonts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Znak Znak Znak Znak Znak Znak, Znak Znak1,Naslov A Znak"/>
    <w:basedOn w:val="Privzetapisavaodstavka"/>
    <w:link w:val="Naslov1"/>
    <w:rsid w:val="00610BD6"/>
    <w:rPr>
      <w:rFonts w:ascii="Arial" w:eastAsia="Times New Roman" w:hAnsi="Arial" w:cs="Arial"/>
      <w:b/>
      <w:bCs/>
      <w:kern w:val="32"/>
      <w:sz w:val="32"/>
      <w:szCs w:val="32"/>
      <w:lang w:eastAsia="sl-SI"/>
    </w:rPr>
  </w:style>
  <w:style w:type="paragraph" w:styleId="Glava">
    <w:name w:val="header"/>
    <w:basedOn w:val="Navaden"/>
    <w:link w:val="GlavaZnak"/>
    <w:rsid w:val="00610BD6"/>
    <w:pPr>
      <w:tabs>
        <w:tab w:val="center" w:pos="4536"/>
        <w:tab w:val="right" w:pos="9072"/>
      </w:tabs>
    </w:pPr>
  </w:style>
  <w:style w:type="character" w:customStyle="1" w:styleId="GlavaZnak">
    <w:name w:val="Glava Znak"/>
    <w:basedOn w:val="Privzetapisavaodstavka"/>
    <w:link w:val="Glava"/>
    <w:rsid w:val="00610BD6"/>
    <w:rPr>
      <w:rFonts w:ascii="Arial" w:eastAsia="Times New Roman" w:hAnsi="Arial" w:cs="Times New Roman"/>
      <w:szCs w:val="24"/>
      <w:lang w:eastAsia="sl-SI"/>
    </w:rPr>
  </w:style>
  <w:style w:type="paragraph" w:styleId="Telobesedila2">
    <w:name w:val="Body Text 2"/>
    <w:basedOn w:val="Navaden"/>
    <w:link w:val="Telobesedila2Znak"/>
    <w:rsid w:val="00610BD6"/>
    <w:pPr>
      <w:tabs>
        <w:tab w:val="center" w:pos="7560"/>
      </w:tabs>
      <w:jc w:val="both"/>
    </w:pPr>
  </w:style>
  <w:style w:type="character" w:customStyle="1" w:styleId="Telobesedila2Znak">
    <w:name w:val="Telo besedila 2 Znak"/>
    <w:basedOn w:val="Privzetapisavaodstavka"/>
    <w:link w:val="Telobesedila2"/>
    <w:rsid w:val="00610BD6"/>
    <w:rPr>
      <w:rFonts w:ascii="Arial" w:eastAsia="Times New Roman" w:hAnsi="Arial" w:cs="Times New Roman"/>
      <w:szCs w:val="24"/>
      <w:lang w:eastAsia="sl-SI"/>
    </w:rPr>
  </w:style>
  <w:style w:type="paragraph" w:styleId="Telobesedila">
    <w:name w:val="Body Text"/>
    <w:aliases w:val=" Znak Znak"/>
    <w:basedOn w:val="Navaden"/>
    <w:link w:val="TelobesedilaZnak"/>
    <w:rsid w:val="00610BD6"/>
    <w:rPr>
      <w:b/>
      <w:bCs/>
    </w:rPr>
  </w:style>
  <w:style w:type="character" w:customStyle="1" w:styleId="TelobesedilaZnak">
    <w:name w:val="Telo besedila Znak"/>
    <w:aliases w:val=" Znak Znak Znak"/>
    <w:basedOn w:val="Privzetapisavaodstavka"/>
    <w:link w:val="Telobesedila"/>
    <w:rsid w:val="00610BD6"/>
    <w:rPr>
      <w:rFonts w:ascii="Arial" w:eastAsia="Times New Roman" w:hAnsi="Arial" w:cs="Times New Roman"/>
      <w:b/>
      <w:bCs/>
      <w:szCs w:val="24"/>
      <w:lang w:eastAsia="sl-SI"/>
    </w:rPr>
  </w:style>
  <w:style w:type="paragraph" w:styleId="Telobesedila-zamik2">
    <w:name w:val="Body Text Indent 2"/>
    <w:basedOn w:val="Navaden"/>
    <w:link w:val="Telobesedila-zamik2Znak"/>
    <w:rsid w:val="00610BD6"/>
    <w:pPr>
      <w:tabs>
        <w:tab w:val="left" w:pos="900"/>
        <w:tab w:val="left" w:pos="3600"/>
      </w:tabs>
      <w:ind w:left="3600" w:hanging="3060"/>
    </w:pPr>
    <w:rPr>
      <w:rFonts w:cs="Arial"/>
      <w:szCs w:val="22"/>
    </w:rPr>
  </w:style>
  <w:style w:type="character" w:customStyle="1" w:styleId="Telobesedila-zamik2Znak">
    <w:name w:val="Telo besedila - zamik 2 Znak"/>
    <w:basedOn w:val="Privzetapisavaodstavka"/>
    <w:link w:val="Telobesedila-zamik2"/>
    <w:rsid w:val="00610BD6"/>
    <w:rPr>
      <w:rFonts w:ascii="Arial" w:eastAsia="Times New Roman" w:hAnsi="Arial" w:cs="Arial"/>
      <w:lang w:eastAsia="sl-SI"/>
    </w:rPr>
  </w:style>
  <w:style w:type="paragraph" w:styleId="Telobesedila3">
    <w:name w:val="Body Text 3"/>
    <w:basedOn w:val="Navaden"/>
    <w:link w:val="Telobesedila3Znak"/>
    <w:rsid w:val="00610BD6"/>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610BD6"/>
    <w:rPr>
      <w:rFonts w:ascii="Times New Roman" w:eastAsia="Times New Roman" w:hAnsi="Times New Roman" w:cs="Times New Roman"/>
      <w:sz w:val="16"/>
      <w:szCs w:val="16"/>
      <w:lang w:eastAsia="sl-SI"/>
    </w:rPr>
  </w:style>
  <w:style w:type="paragraph" w:customStyle="1" w:styleId="Odstavek">
    <w:name w:val="Odstavek"/>
    <w:basedOn w:val="Navaden"/>
    <w:link w:val="OdstavekCharChar"/>
    <w:rsid w:val="00610BD6"/>
    <w:pPr>
      <w:spacing w:before="60" w:after="60"/>
      <w:ind w:left="198" w:hanging="198"/>
      <w:jc w:val="both"/>
    </w:pPr>
    <w:rPr>
      <w:lang w:val="x-none" w:eastAsia="en-US"/>
    </w:rPr>
  </w:style>
  <w:style w:type="paragraph" w:styleId="Odstavekseznama">
    <w:name w:val="List Paragraph"/>
    <w:basedOn w:val="Navaden"/>
    <w:uiPriority w:val="34"/>
    <w:qFormat/>
    <w:rsid w:val="00610BD6"/>
    <w:pPr>
      <w:widowControl w:val="0"/>
      <w:ind w:left="720" w:hanging="198"/>
    </w:pPr>
    <w:rPr>
      <w:rFonts w:ascii="Times New Roman" w:hAnsi="Times New Roman"/>
      <w:sz w:val="20"/>
      <w:szCs w:val="20"/>
    </w:rPr>
  </w:style>
  <w:style w:type="paragraph" w:customStyle="1" w:styleId="E-PVO-natevanje1">
    <w:name w:val="E-PVO-naštevanje1"/>
    <w:basedOn w:val="Navaden"/>
    <w:link w:val="E-PVO-natevanje1Char"/>
    <w:rsid w:val="00610BD6"/>
    <w:pPr>
      <w:tabs>
        <w:tab w:val="num" w:pos="747"/>
      </w:tabs>
      <w:ind w:left="747" w:hanging="397"/>
    </w:pPr>
    <w:rPr>
      <w:rFonts w:ascii="Tahoma" w:hAnsi="Tahoma"/>
      <w:noProof/>
      <w:sz w:val="20"/>
      <w:lang w:val="x-none" w:eastAsia="en-US"/>
    </w:rPr>
  </w:style>
  <w:style w:type="character" w:customStyle="1" w:styleId="E-PVO-natevanje1Char">
    <w:name w:val="E-PVO-naštevanje1 Char"/>
    <w:link w:val="E-PVO-natevanje1"/>
    <w:locked/>
    <w:rsid w:val="00610BD6"/>
    <w:rPr>
      <w:rFonts w:ascii="Tahoma" w:eastAsia="Times New Roman" w:hAnsi="Tahoma" w:cs="Times New Roman"/>
      <w:noProof/>
      <w:sz w:val="20"/>
      <w:szCs w:val="24"/>
      <w:lang w:val="x-none"/>
    </w:rPr>
  </w:style>
  <w:style w:type="character" w:customStyle="1" w:styleId="OdstavekCharChar">
    <w:name w:val="Odstavek Char Char"/>
    <w:link w:val="Odstavek"/>
    <w:rsid w:val="00610BD6"/>
    <w:rPr>
      <w:rFonts w:ascii="Arial" w:eastAsia="Times New Roman" w:hAnsi="Arial" w:cs="Times New Roman"/>
      <w:szCs w:val="24"/>
      <w:lang w:val="x-none"/>
    </w:rPr>
  </w:style>
  <w:style w:type="paragraph" w:customStyle="1" w:styleId="Style20">
    <w:name w:val="Style20"/>
    <w:basedOn w:val="Navaden"/>
    <w:uiPriority w:val="99"/>
    <w:rsid w:val="00610BD6"/>
    <w:pPr>
      <w:widowControl w:val="0"/>
      <w:autoSpaceDE w:val="0"/>
      <w:autoSpaceDN w:val="0"/>
      <w:adjustRightInd w:val="0"/>
      <w:spacing w:line="276" w:lineRule="exact"/>
      <w:jc w:val="both"/>
    </w:pPr>
    <w:rPr>
      <w:rFonts w:ascii="Times New Roman" w:hAnsi="Times New Roman"/>
      <w:sz w:val="24"/>
    </w:rPr>
  </w:style>
  <w:style w:type="paragraph" w:customStyle="1" w:styleId="Default">
    <w:name w:val="Default"/>
    <w:rsid w:val="00610BD6"/>
    <w:pPr>
      <w:autoSpaceDE w:val="0"/>
      <w:autoSpaceDN w:val="0"/>
      <w:adjustRightInd w:val="0"/>
      <w:spacing w:after="0" w:line="240" w:lineRule="auto"/>
    </w:pPr>
    <w:rPr>
      <w:rFonts w:ascii="Arial" w:eastAsia="Calibri" w:hAnsi="Arial" w:cs="Arial"/>
      <w:color w:val="000000"/>
      <w:sz w:val="24"/>
      <w:szCs w:val="24"/>
      <w:lang w:eastAsia="sl-SI"/>
    </w:rPr>
  </w:style>
  <w:style w:type="paragraph" w:styleId="Besedilooblaka">
    <w:name w:val="Balloon Text"/>
    <w:basedOn w:val="Navaden"/>
    <w:link w:val="BesedilooblakaZnak"/>
    <w:uiPriority w:val="99"/>
    <w:semiHidden/>
    <w:unhideWhenUsed/>
    <w:rsid w:val="00C67F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67FA6"/>
    <w:rPr>
      <w:rFonts w:ascii="Segoe UI" w:eastAsia="Times New Roman" w:hAnsi="Segoe UI" w:cs="Segoe UI"/>
      <w:sz w:val="18"/>
      <w:szCs w:val="18"/>
      <w:lang w:eastAsia="sl-SI"/>
    </w:rPr>
  </w:style>
  <w:style w:type="paragraph" w:styleId="Revizija">
    <w:name w:val="Revision"/>
    <w:hidden/>
    <w:uiPriority w:val="99"/>
    <w:semiHidden/>
    <w:rsid w:val="00307CEB"/>
    <w:pPr>
      <w:spacing w:after="0" w:line="240" w:lineRule="auto"/>
    </w:pPr>
    <w:rPr>
      <w:rFonts w:ascii="Arial" w:eastAsia="Times New Roman" w:hAnsi="Arial" w:cs="Times New Roman"/>
      <w:szCs w:val="24"/>
      <w:lang w:eastAsia="sl-SI"/>
    </w:rPr>
  </w:style>
  <w:style w:type="paragraph" w:styleId="Navadensplet">
    <w:name w:val="Normal (Web)"/>
    <w:basedOn w:val="Navaden"/>
    <w:uiPriority w:val="99"/>
    <w:rsid w:val="00E81C2D"/>
    <w:pPr>
      <w:spacing w:before="100" w:beforeAutospacing="1" w:after="100" w:afterAutospacing="1"/>
    </w:pPr>
    <w:rPr>
      <w:rFonts w:ascii="Times New Roman" w:hAnsi="Times New Roman"/>
    </w:rPr>
  </w:style>
  <w:style w:type="paragraph" w:styleId="Noga">
    <w:name w:val="footer"/>
    <w:basedOn w:val="Navaden"/>
    <w:link w:val="NogaZnak"/>
    <w:uiPriority w:val="99"/>
    <w:unhideWhenUsed/>
    <w:rsid w:val="00373D80"/>
    <w:pPr>
      <w:tabs>
        <w:tab w:val="center" w:pos="4513"/>
        <w:tab w:val="right" w:pos="9026"/>
      </w:tabs>
    </w:pPr>
  </w:style>
  <w:style w:type="character" w:customStyle="1" w:styleId="NogaZnak">
    <w:name w:val="Noga Znak"/>
    <w:basedOn w:val="Privzetapisavaodstavka"/>
    <w:link w:val="Noga"/>
    <w:uiPriority w:val="99"/>
    <w:rsid w:val="00373D80"/>
    <w:rPr>
      <w:rFonts w:ascii="Arial" w:eastAsia="Times New Roman" w:hAnsi="Arial" w:cs="Times New Roman"/>
      <w:szCs w:val="24"/>
      <w:lang w:eastAsia="sl-SI"/>
    </w:rPr>
  </w:style>
  <w:style w:type="character" w:styleId="Pripombasklic">
    <w:name w:val="annotation reference"/>
    <w:basedOn w:val="Privzetapisavaodstavka"/>
    <w:uiPriority w:val="99"/>
    <w:semiHidden/>
    <w:unhideWhenUsed/>
    <w:rsid w:val="00675BF1"/>
    <w:rPr>
      <w:sz w:val="16"/>
      <w:szCs w:val="16"/>
    </w:rPr>
  </w:style>
  <w:style w:type="paragraph" w:styleId="Pripombabesedilo">
    <w:name w:val="annotation text"/>
    <w:basedOn w:val="Navaden"/>
    <w:link w:val="PripombabesediloZnak"/>
    <w:uiPriority w:val="99"/>
    <w:unhideWhenUsed/>
    <w:rsid w:val="00675BF1"/>
    <w:rPr>
      <w:sz w:val="20"/>
      <w:szCs w:val="20"/>
    </w:rPr>
  </w:style>
  <w:style w:type="character" w:customStyle="1" w:styleId="PripombabesediloZnak">
    <w:name w:val="Pripomba – besedilo Znak"/>
    <w:basedOn w:val="Privzetapisavaodstavka"/>
    <w:link w:val="Pripombabesedilo"/>
    <w:uiPriority w:val="99"/>
    <w:rsid w:val="00675BF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75BF1"/>
    <w:rPr>
      <w:b/>
      <w:bCs/>
    </w:rPr>
  </w:style>
  <w:style w:type="character" w:customStyle="1" w:styleId="ZadevapripombeZnak">
    <w:name w:val="Zadeva pripombe Znak"/>
    <w:basedOn w:val="PripombabesediloZnak"/>
    <w:link w:val="Zadevapripombe"/>
    <w:uiPriority w:val="99"/>
    <w:semiHidden/>
    <w:rsid w:val="00675BF1"/>
    <w:rPr>
      <w:rFonts w:ascii="Arial" w:eastAsia="Times New Roman" w:hAnsi="Arial" w:cs="Times New Roman"/>
      <w:b/>
      <w:bCs/>
      <w:sz w:val="20"/>
      <w:szCs w:val="20"/>
      <w:lang w:eastAsia="sl-SI"/>
    </w:rPr>
  </w:style>
  <w:style w:type="character" w:styleId="Hiperpovezava">
    <w:name w:val="Hyperlink"/>
    <w:basedOn w:val="Privzetapisavaodstavka"/>
    <w:uiPriority w:val="99"/>
    <w:unhideWhenUsed/>
    <w:rsid w:val="00DC1BD9"/>
    <w:rPr>
      <w:color w:val="0000FF" w:themeColor="hyperlink"/>
      <w:u w:val="single"/>
    </w:rPr>
  </w:style>
  <w:style w:type="character" w:styleId="Nerazreenaomemba">
    <w:name w:val="Unresolved Mention"/>
    <w:basedOn w:val="Privzetapisavaodstavka"/>
    <w:uiPriority w:val="99"/>
    <w:semiHidden/>
    <w:unhideWhenUsed/>
    <w:rsid w:val="00DC1BD9"/>
    <w:rPr>
      <w:color w:val="605E5C"/>
      <w:shd w:val="clear" w:color="auto" w:fill="E1DFDD"/>
    </w:rPr>
  </w:style>
  <w:style w:type="table" w:styleId="Tabelamrea">
    <w:name w:val="Table Grid"/>
    <w:basedOn w:val="Navadnatabela"/>
    <w:uiPriority w:val="39"/>
    <w:rsid w:val="0090310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next w:val="Navaden"/>
    <w:rsid w:val="00A578BE"/>
    <w:pPr>
      <w:numPr>
        <w:ilvl w:val="2"/>
        <w:numId w:val="48"/>
      </w:numPr>
      <w:tabs>
        <w:tab w:val="left" w:pos="1920"/>
      </w:tabs>
      <w:spacing w:before="120"/>
      <w:jc w:val="center"/>
    </w:pPr>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25-01-261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adni-list.si/glasilo-uradni-list-rs/vsebina/2025-01-0872"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24-01-3541"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791781-719f-4701-af59-fcbb40ee9cba">
      <Terms xmlns="http://schemas.microsoft.com/office/infopath/2007/PartnerControls"/>
    </lcf76f155ced4ddcb4097134ff3c332f>
    <TaxCatchAll xmlns="7af1f2b2-8456-4f85-9792-39ab9a1d8b5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526FF4E14410148AAF1915DD7E02862" ma:contentTypeVersion="16" ma:contentTypeDescription="Ustvari nov dokument." ma:contentTypeScope="" ma:versionID="9efbc71ab8dd9bf29e38d6628a5d3860">
  <xsd:schema xmlns:xsd="http://www.w3.org/2001/XMLSchema" xmlns:xs="http://www.w3.org/2001/XMLSchema" xmlns:p="http://schemas.microsoft.com/office/2006/metadata/properties" xmlns:ns2="c4791781-719f-4701-af59-fcbb40ee9cba" xmlns:ns3="7af1f2b2-8456-4f85-9792-39ab9a1d8b55" targetNamespace="http://schemas.microsoft.com/office/2006/metadata/properties" ma:root="true" ma:fieldsID="61c88178c3a35d1a584da321192e539d" ns2:_="" ns3:_="">
    <xsd:import namespace="c4791781-719f-4701-af59-fcbb40ee9cba"/>
    <xsd:import namespace="7af1f2b2-8456-4f85-9792-39ab9a1d8b5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791781-719f-4701-af59-fcbb40ee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baa337a6-f766-48d3-9836-b4a7e4454dc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f1f2b2-8456-4f85-9792-39ab9a1d8b5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61d0e0-9f9e-46d9-9925-e4da9467ac55}" ma:internalName="TaxCatchAll" ma:showField="CatchAllData" ma:web="7af1f2b2-8456-4f85-9792-39ab9a1d8b5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3DF79-21FC-4A9A-9EA1-1A5652181AA8}">
  <ds:schemaRefs>
    <ds:schemaRef ds:uri="http://schemas.microsoft.com/office/2006/metadata/properties"/>
    <ds:schemaRef ds:uri="http://schemas.microsoft.com/office/infopath/2007/PartnerControls"/>
    <ds:schemaRef ds:uri="c4791781-719f-4701-af59-fcbb40ee9cba"/>
    <ds:schemaRef ds:uri="7af1f2b2-8456-4f85-9792-39ab9a1d8b55"/>
  </ds:schemaRefs>
</ds:datastoreItem>
</file>

<file path=customXml/itemProps2.xml><?xml version="1.0" encoding="utf-8"?>
<ds:datastoreItem xmlns:ds="http://schemas.openxmlformats.org/officeDocument/2006/customXml" ds:itemID="{CAA59C64-493A-4916-A5A3-929C480F6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791781-719f-4701-af59-fcbb40ee9cba"/>
    <ds:schemaRef ds:uri="7af1f2b2-8456-4f85-9792-39ab9a1d8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024F8-E242-44A9-8CFF-15FE7F58A4FA}">
  <ds:schemaRefs>
    <ds:schemaRef ds:uri="http://schemas.openxmlformats.org/officeDocument/2006/bibliography"/>
  </ds:schemaRefs>
</ds:datastoreItem>
</file>

<file path=customXml/itemProps4.xml><?xml version="1.0" encoding="utf-8"?>
<ds:datastoreItem xmlns:ds="http://schemas.openxmlformats.org/officeDocument/2006/customXml" ds:itemID="{7063B7FB-B436-4B54-BC23-E0D0151D30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26</Pages>
  <Words>11525</Words>
  <Characters>65697</Characters>
  <Application>Microsoft Office Word</Application>
  <DocSecurity>0</DocSecurity>
  <Lines>547</Lines>
  <Paragraphs>154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dc:creator>
  <cp:keywords/>
  <dc:description/>
  <cp:lastModifiedBy>Maria Zlobec</cp:lastModifiedBy>
  <cp:revision>17</cp:revision>
  <cp:lastPrinted>2026-04-16T14:13:00Z</cp:lastPrinted>
  <dcterms:created xsi:type="dcterms:W3CDTF">2026-08-01T15:42:00Z</dcterms:created>
  <dcterms:modified xsi:type="dcterms:W3CDTF">2026-09-01T14:07:00Z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0x0101009526FF4E14410148AAF1915DD7E02862</vt:lpwstr>
  </property>
  <property fmtid="{D5CDD505-2E9C-101B-9397-08002B2CF9AE}" pid="3" name="MediaServiceImageTags">
    <vt:lpwstr/>
  </property>
</Properties>
</file>